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77EE1" w14:textId="2375627D" w:rsidR="00267BEF" w:rsidRDefault="00267BEF" w:rsidP="00267BEF">
      <w:pPr>
        <w:pStyle w:val="CRCoverPage"/>
        <w:tabs>
          <w:tab w:val="right" w:pos="9639"/>
        </w:tabs>
        <w:spacing w:after="0"/>
        <w:rPr>
          <w:b/>
          <w:noProof/>
          <w:sz w:val="24"/>
        </w:rPr>
      </w:pPr>
      <w:r>
        <w:rPr>
          <w:b/>
          <w:noProof/>
          <w:sz w:val="24"/>
        </w:rPr>
        <w:t>3GPP TSG-CT3 Meeting #139</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C3-250</w:t>
      </w:r>
      <w:r w:rsidR="00573C40">
        <w:rPr>
          <w:b/>
          <w:noProof/>
          <w:sz w:val="24"/>
        </w:rPr>
        <w:t>118</w:t>
      </w:r>
      <w:r>
        <w:rPr>
          <w:b/>
          <w:noProof/>
          <w:sz w:val="24"/>
        </w:rPr>
        <w:fldChar w:fldCharType="begin"/>
      </w:r>
      <w:r>
        <w:rPr>
          <w:b/>
          <w:noProof/>
          <w:sz w:val="24"/>
        </w:rPr>
        <w:instrText xml:space="preserve"> DOCPROPERTY  Tdoc#  \* MERGEFORMAT </w:instrText>
      </w:r>
      <w:r>
        <w:rPr>
          <w:b/>
          <w:noProof/>
          <w:sz w:val="24"/>
        </w:rPr>
        <w:fldChar w:fldCharType="end"/>
      </w:r>
    </w:p>
    <w:p w14:paraId="680B47FD" w14:textId="77777777" w:rsidR="00267BEF" w:rsidRDefault="00267BEF" w:rsidP="00267BEF">
      <w:pPr>
        <w:pStyle w:val="CRCoverPage"/>
        <w:outlineLvl w:val="0"/>
        <w:rPr>
          <w:b/>
          <w:noProof/>
          <w:sz w:val="24"/>
        </w:rPr>
      </w:pPr>
      <w:r>
        <w:rPr>
          <w:b/>
          <w:noProof/>
          <w:sz w:val="24"/>
        </w:rPr>
        <w:t>Athens, GR, 17 - 21 February, 2025</w:t>
      </w:r>
    </w:p>
    <w:p w14:paraId="13D5B557" w14:textId="77777777" w:rsidR="00267BEF" w:rsidRDefault="00267BEF" w:rsidP="00267BEF">
      <w:pPr>
        <w:pStyle w:val="CRCoverPage"/>
        <w:outlineLvl w:val="0"/>
        <w:rPr>
          <w:b/>
          <w:sz w:val="24"/>
        </w:rPr>
      </w:pPr>
    </w:p>
    <w:p w14:paraId="089A8AD3" w14:textId="77777777" w:rsidR="00267BEF" w:rsidRDefault="00267BEF" w:rsidP="00267BE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2BCC6751" w14:textId="0B7478B3" w:rsidR="00267BEF" w:rsidRDefault="00267BEF" w:rsidP="00267BE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F58C6" w:rsidRPr="006E5A41">
        <w:rPr>
          <w:rFonts w:ascii="Arial" w:hAnsi="Arial" w:cs="Arial"/>
          <w:b/>
          <w:bCs/>
        </w:rPr>
        <w:t xml:space="preserve">Spatial Anchor management API service </w:t>
      </w:r>
      <w:r w:rsidR="00BF58C6">
        <w:rPr>
          <w:rFonts w:ascii="Arial" w:hAnsi="Arial" w:cs="Arial"/>
          <w:b/>
          <w:bCs/>
        </w:rPr>
        <w:t>operation</w:t>
      </w:r>
    </w:p>
    <w:p w14:paraId="5BA45DC6" w14:textId="67883F49" w:rsidR="00267BEF" w:rsidRDefault="00267BEF" w:rsidP="00267BE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29.437</w:t>
      </w:r>
      <w:r w:rsidR="00F9695F">
        <w:rPr>
          <w:rFonts w:ascii="Arial" w:hAnsi="Arial" w:cs="Arial"/>
          <w:b/>
          <w:bCs/>
          <w:lang w:val="en-US"/>
        </w:rPr>
        <w:t xml:space="preserve"> 0</w:t>
      </w:r>
      <w:r>
        <w:rPr>
          <w:rFonts w:ascii="Arial" w:hAnsi="Arial" w:cs="Arial"/>
          <w:b/>
          <w:bCs/>
          <w:lang w:val="en-US"/>
        </w:rPr>
        <w:t>.0.0</w:t>
      </w:r>
    </w:p>
    <w:p w14:paraId="4BAE5C7B" w14:textId="70F0C123" w:rsidR="00267BEF" w:rsidRDefault="00267BEF" w:rsidP="00267BE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9695F">
        <w:rPr>
          <w:rFonts w:ascii="Arial" w:hAnsi="Arial" w:cs="Arial"/>
          <w:b/>
          <w:bCs/>
          <w:lang w:val="en-US"/>
        </w:rPr>
        <w:t>19.42</w:t>
      </w:r>
    </w:p>
    <w:p w14:paraId="7B1EB591" w14:textId="77777777" w:rsidR="00267BEF" w:rsidRDefault="00267BEF" w:rsidP="00267BE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428888A" w14:textId="77777777" w:rsidR="00267BEF" w:rsidRDefault="00267BEF" w:rsidP="00267BEF">
      <w:pPr>
        <w:pBdr>
          <w:bottom w:val="single" w:sz="12" w:space="1" w:color="auto"/>
        </w:pBdr>
        <w:spacing w:after="120"/>
        <w:ind w:left="1985" w:hanging="1985"/>
        <w:rPr>
          <w:rFonts w:ascii="Arial" w:hAnsi="Arial" w:cs="Arial"/>
          <w:b/>
          <w:bCs/>
          <w:lang w:val="en-US"/>
        </w:rPr>
      </w:pPr>
    </w:p>
    <w:p w14:paraId="020B028F" w14:textId="77777777" w:rsidR="00267BEF" w:rsidRDefault="00267BEF" w:rsidP="00267BEF">
      <w:pPr>
        <w:pStyle w:val="CRCoverPage"/>
        <w:rPr>
          <w:b/>
          <w:lang w:val="en-US"/>
        </w:rPr>
      </w:pPr>
      <w:r>
        <w:rPr>
          <w:b/>
          <w:lang w:val="en-US"/>
        </w:rPr>
        <w:t>1. Introduction</w:t>
      </w:r>
    </w:p>
    <w:p w14:paraId="7B6DD50E" w14:textId="0133108C" w:rsidR="00267BEF" w:rsidRDefault="00267BEF" w:rsidP="00267BEF">
      <w:pPr>
        <w:rPr>
          <w:lang w:val="en-US"/>
        </w:rPr>
      </w:pPr>
      <w:r w:rsidRPr="006E5A41">
        <w:t xml:space="preserve">Spatial Anchor </w:t>
      </w:r>
      <w:r>
        <w:t>service API</w:t>
      </w:r>
      <w:r w:rsidR="00FF35E8">
        <w:t xml:space="preserve"> definition and</w:t>
      </w:r>
      <w:r>
        <w:t xml:space="preserve"> data model addition.</w:t>
      </w:r>
    </w:p>
    <w:p w14:paraId="3F936144" w14:textId="77777777" w:rsidR="00267BEF" w:rsidRDefault="00267BEF" w:rsidP="00267BEF">
      <w:pPr>
        <w:pStyle w:val="CRCoverPage"/>
        <w:rPr>
          <w:b/>
          <w:lang w:val="en-US"/>
        </w:rPr>
      </w:pPr>
      <w:r>
        <w:rPr>
          <w:b/>
          <w:lang w:val="en-US"/>
        </w:rPr>
        <w:t>2. Reason for Change</w:t>
      </w:r>
    </w:p>
    <w:p w14:paraId="14073CC1" w14:textId="0FA7457E" w:rsidR="00267BEF" w:rsidRDefault="00267BEF" w:rsidP="00267BEF">
      <w:pPr>
        <w:rPr>
          <w:lang w:val="en-US"/>
        </w:rPr>
      </w:pPr>
      <w:r w:rsidRPr="006E5A41">
        <w:t>As TS 23.437</w:t>
      </w:r>
      <w:r w:rsidR="00F9695F">
        <w:t xml:space="preserve"> clause 8.3</w:t>
      </w:r>
      <w:r w:rsidRPr="006E5A41">
        <w:t xml:space="preserve"> introduces the spatial anchor service using SEAL architecture. The new SEAL API must be introduced for Spatial Anchor Management</w:t>
      </w:r>
      <w:r>
        <w:t xml:space="preserve"> and the corresponding data model </w:t>
      </w:r>
      <w:r w:rsidR="00E7039C">
        <w:t>must</w:t>
      </w:r>
      <w:r>
        <w:t xml:space="preserve"> be introduced.</w:t>
      </w:r>
    </w:p>
    <w:p w14:paraId="74B283CA" w14:textId="77777777" w:rsidR="00267BEF" w:rsidRDefault="00267BEF" w:rsidP="00267BEF">
      <w:pPr>
        <w:pStyle w:val="CRCoverPage"/>
        <w:rPr>
          <w:b/>
          <w:lang w:val="en-US"/>
        </w:rPr>
      </w:pPr>
      <w:r>
        <w:rPr>
          <w:b/>
          <w:lang w:val="en-US"/>
        </w:rPr>
        <w:t>3. Conclusions</w:t>
      </w:r>
    </w:p>
    <w:p w14:paraId="7F76C7C0" w14:textId="77777777" w:rsidR="00267BEF" w:rsidRDefault="00267BEF" w:rsidP="00267BEF">
      <w:pPr>
        <w:rPr>
          <w:lang w:val="en-US"/>
        </w:rPr>
      </w:pPr>
      <w:r>
        <w:rPr>
          <w:noProof/>
        </w:rPr>
        <w:t>There is a gap between Stage 2 and stage 3 in terms of Spatial anchor management</w:t>
      </w:r>
    </w:p>
    <w:p w14:paraId="0ADA1C32" w14:textId="77777777" w:rsidR="00267BEF" w:rsidRDefault="00267BEF" w:rsidP="00267BEF">
      <w:pPr>
        <w:pStyle w:val="CRCoverPage"/>
        <w:rPr>
          <w:b/>
          <w:lang w:val="en-US"/>
        </w:rPr>
      </w:pPr>
      <w:r>
        <w:rPr>
          <w:b/>
          <w:lang w:val="en-US"/>
        </w:rPr>
        <w:t>4. Proposal</w:t>
      </w:r>
    </w:p>
    <w:p w14:paraId="6C785EFC" w14:textId="5F2E51F3" w:rsidR="00267BEF" w:rsidRDefault="00267BEF" w:rsidP="00267BEF">
      <w:pPr>
        <w:rPr>
          <w:lang w:val="en-US"/>
        </w:rPr>
      </w:pPr>
      <w:r>
        <w:rPr>
          <w:lang w:val="en-US"/>
        </w:rPr>
        <w:t xml:space="preserve">It is proposed to agree the following changes to 3GPP TS 29.437 </w:t>
      </w:r>
      <w:r w:rsidR="002E0E93">
        <w:rPr>
          <w:lang w:val="en-US"/>
        </w:rPr>
        <w:t>0</w:t>
      </w:r>
      <w:r>
        <w:rPr>
          <w:lang w:val="en-US"/>
        </w:rPr>
        <w:t>.0.0</w:t>
      </w:r>
    </w:p>
    <w:p w14:paraId="60E0EBEC" w14:textId="77777777" w:rsidR="00267BEF" w:rsidRDefault="00267BEF" w:rsidP="00267BEF">
      <w:pPr>
        <w:pBdr>
          <w:bottom w:val="single" w:sz="12" w:space="1" w:color="auto"/>
        </w:pBdr>
        <w:rPr>
          <w:lang w:val="en-US"/>
        </w:rPr>
      </w:pPr>
    </w:p>
    <w:p w14:paraId="2FC798AC" w14:textId="77777777" w:rsidR="00267BEF" w:rsidRDefault="00267BEF" w:rsidP="00267BEF">
      <w:pPr>
        <w:rPr>
          <w:lang w:val="en-US"/>
        </w:rPr>
      </w:pPr>
    </w:p>
    <w:p w14:paraId="1738D375" w14:textId="77777777" w:rsidR="00267BEF" w:rsidRDefault="00267BEF" w:rsidP="00267BEF">
      <w:pPr>
        <w:rPr>
          <w:lang w:val="en-US"/>
        </w:rPr>
      </w:pPr>
    </w:p>
    <w:p w14:paraId="04AEBE0A" w14:textId="65D7F12D" w:rsidR="00D92503" w:rsidRDefault="00D92503">
      <w:pPr>
        <w:spacing w:after="0"/>
      </w:pPr>
      <w:r>
        <w:br w:type="page"/>
      </w:r>
    </w:p>
    <w:p w14:paraId="7588AAE7" w14:textId="77777777" w:rsidR="00D92503" w:rsidRDefault="00D92503" w:rsidP="00D9250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11C9390" w14:textId="77777777" w:rsidR="00DC704D" w:rsidRPr="005A1AE9" w:rsidRDefault="00DC704D" w:rsidP="00DC704D">
      <w:pPr>
        <w:pStyle w:val="Heading2"/>
        <w:rPr>
          <w:ins w:id="0" w:author="Parthasarathi [Nokia]" w:date="2025-02-10T18:53:00Z" w16du:dateUtc="2025-02-10T13:23:00Z"/>
        </w:rPr>
      </w:pPr>
      <w:ins w:id="1" w:author="Parthasarathi [Nokia]" w:date="2025-02-10T18:53:00Z" w16du:dateUtc="2025-02-10T13:23:00Z">
        <w:r>
          <w:t>6</w:t>
        </w:r>
        <w:r w:rsidRPr="005A1AE9">
          <w:t>.</w:t>
        </w:r>
        <w:r w:rsidRPr="002E0E93">
          <w:rPr>
            <w:highlight w:val="yellow"/>
          </w:rPr>
          <w:t>1</w:t>
        </w:r>
        <w:r w:rsidRPr="005A1AE9">
          <w:tab/>
        </w:r>
        <w:r w:rsidRPr="005A1AE9">
          <w:rPr>
            <w:iCs/>
          </w:rPr>
          <w:t xml:space="preserve">Spatial Anchor Management </w:t>
        </w:r>
        <w:r w:rsidRPr="005A1AE9">
          <w:t>APIs</w:t>
        </w:r>
      </w:ins>
    </w:p>
    <w:p w14:paraId="0055C07A" w14:textId="77777777" w:rsidR="00DC704D" w:rsidRPr="005A1AE9" w:rsidRDefault="00DC704D" w:rsidP="00DC704D">
      <w:pPr>
        <w:pStyle w:val="Heading3"/>
        <w:rPr>
          <w:ins w:id="2" w:author="Parthasarathi [Nokia]" w:date="2025-02-10T18:53:00Z" w16du:dateUtc="2025-02-10T13:23:00Z"/>
          <w:lang w:eastAsia="zh-CN"/>
        </w:rPr>
      </w:pPr>
      <w:ins w:id="3" w:author="Parthasarathi [Nokia]" w:date="2025-02-10T18:53:00Z" w16du:dateUtc="2025-02-10T13:23:00Z">
        <w:r>
          <w:rPr>
            <w:lang w:eastAsia="zh-CN"/>
          </w:rPr>
          <w:t>6</w:t>
        </w:r>
        <w:r w:rsidRPr="005A1AE9">
          <w:rPr>
            <w:lang w:eastAsia="zh-CN"/>
          </w:rPr>
          <w:t>.</w:t>
        </w:r>
        <w:r w:rsidRPr="002E0E93">
          <w:rPr>
            <w:highlight w:val="yellow"/>
            <w:lang w:eastAsia="zh-CN"/>
          </w:rPr>
          <w:t>1</w:t>
        </w:r>
        <w:r w:rsidRPr="005A1AE9">
          <w:rPr>
            <w:lang w:eastAsia="zh-CN"/>
          </w:rPr>
          <w:t>.1</w:t>
        </w:r>
        <w:r w:rsidRPr="005A1AE9">
          <w:rPr>
            <w:lang w:eastAsia="zh-CN"/>
          </w:rPr>
          <w:tab/>
        </w:r>
        <w:r w:rsidRPr="005A1AE9">
          <w:t>SS_SAnManagement</w:t>
        </w:r>
        <w:r w:rsidRPr="005A1AE9">
          <w:rPr>
            <w:lang w:eastAsia="zh-CN"/>
          </w:rPr>
          <w:t xml:space="preserve"> API</w:t>
        </w:r>
      </w:ins>
    </w:p>
    <w:p w14:paraId="74C5AE88" w14:textId="77777777" w:rsidR="00DC704D" w:rsidRPr="007C1AFD" w:rsidRDefault="00DC704D" w:rsidP="00DC704D">
      <w:pPr>
        <w:pStyle w:val="Heading4"/>
        <w:rPr>
          <w:ins w:id="4" w:author="Parthasarathi [Nokia]" w:date="2025-02-10T18:53:00Z" w16du:dateUtc="2025-02-10T13:23:00Z"/>
          <w:lang w:eastAsia="zh-CN"/>
        </w:rPr>
      </w:pPr>
      <w:ins w:id="5" w:author="Parthasarathi [Nokia]" w:date="2025-02-10T18:53:00Z" w16du:dateUtc="2025-02-10T13:23:00Z">
        <w:r>
          <w:rPr>
            <w:lang w:eastAsia="zh-CN"/>
          </w:rPr>
          <w:t>6.</w:t>
        </w:r>
        <w:r w:rsidRPr="002E0E93">
          <w:rPr>
            <w:highlight w:val="yellow"/>
            <w:lang w:eastAsia="zh-CN"/>
          </w:rPr>
          <w:t>1</w:t>
        </w:r>
        <w:r>
          <w:rPr>
            <w:lang w:eastAsia="zh-CN"/>
          </w:rPr>
          <w:t>.1</w:t>
        </w:r>
        <w:r w:rsidRPr="007C1AFD">
          <w:rPr>
            <w:lang w:eastAsia="zh-CN"/>
          </w:rPr>
          <w:t>.1</w:t>
        </w:r>
        <w:r w:rsidRPr="007C1AFD">
          <w:rPr>
            <w:lang w:eastAsia="zh-CN"/>
          </w:rPr>
          <w:tab/>
          <w:t>API URI</w:t>
        </w:r>
      </w:ins>
    </w:p>
    <w:p w14:paraId="5EC589AC" w14:textId="77777777" w:rsidR="00DC704D" w:rsidRPr="007C1AFD" w:rsidRDefault="00DC704D" w:rsidP="00DC704D">
      <w:pPr>
        <w:rPr>
          <w:ins w:id="6" w:author="Parthasarathi [Nokia]" w:date="2025-02-10T18:53:00Z" w16du:dateUtc="2025-02-10T13:23:00Z"/>
          <w:noProof/>
          <w:lang w:eastAsia="zh-CN"/>
        </w:rPr>
      </w:pPr>
      <w:ins w:id="7" w:author="Parthasarathi [Nokia]" w:date="2025-02-10T18:53:00Z" w16du:dateUtc="2025-02-10T13:23:00Z">
        <w:r w:rsidRPr="007C1AFD">
          <w:rPr>
            <w:noProof/>
          </w:rPr>
          <w:t>The</w:t>
        </w:r>
        <w:r w:rsidRPr="007C1AFD">
          <w:rPr>
            <w:lang w:eastAsia="zh-CN"/>
          </w:rPr>
          <w:t xml:space="preserve"> </w:t>
        </w:r>
        <w:r w:rsidRPr="00273843">
          <w:t>S</w:t>
        </w:r>
        <w:r>
          <w:t>patial Anchor Management</w:t>
        </w:r>
        <w:r w:rsidRPr="007C1AFD">
          <w:rPr>
            <w:noProof/>
          </w:rPr>
          <w:t xml:space="preserve"> service shall use the </w:t>
        </w:r>
        <w:r w:rsidRPr="00273843">
          <w:t>SS_</w:t>
        </w:r>
        <w:r>
          <w:t>SAnManagement</w:t>
        </w:r>
        <w:r w:rsidRPr="007C1AFD">
          <w:t xml:space="preserve"> API</w:t>
        </w:r>
        <w:r w:rsidRPr="007C1AFD">
          <w:rPr>
            <w:noProof/>
            <w:lang w:eastAsia="zh-CN"/>
          </w:rPr>
          <w:t>.</w:t>
        </w:r>
      </w:ins>
    </w:p>
    <w:p w14:paraId="5B3F73DC" w14:textId="77777777" w:rsidR="00DC704D" w:rsidRPr="002E0E93" w:rsidRDefault="00DC704D" w:rsidP="00DC704D">
      <w:pPr>
        <w:rPr>
          <w:ins w:id="8" w:author="Parthasarathi [Nokia]" w:date="2025-02-10T18:53:00Z" w16du:dateUtc="2025-02-10T13:23:00Z"/>
        </w:rPr>
      </w:pPr>
      <w:ins w:id="9" w:author="Parthasarathi [Nokia]" w:date="2025-02-10T18:53:00Z" w16du:dateUtc="2025-02-10T13:23:00Z">
        <w:r w:rsidRPr="002E0E93">
          <w:t xml:space="preserve">The API URI of the </w:t>
        </w:r>
        <w:r w:rsidRPr="00273843">
          <w:t>SS_</w:t>
        </w:r>
        <w:r>
          <w:t>SAnManagement</w:t>
        </w:r>
        <w:r w:rsidRPr="002E0E93">
          <w:t xml:space="preserve"> API shall be:</w:t>
        </w:r>
      </w:ins>
    </w:p>
    <w:p w14:paraId="2C4C99BD" w14:textId="77777777" w:rsidR="00DC704D" w:rsidRPr="002E0E93" w:rsidRDefault="00DC704D" w:rsidP="00DC704D">
      <w:pPr>
        <w:rPr>
          <w:ins w:id="10" w:author="Parthasarathi [Nokia]" w:date="2025-02-10T18:53:00Z" w16du:dateUtc="2025-02-10T13:23:00Z"/>
          <w:lang w:eastAsia="zh-CN"/>
        </w:rPr>
      </w:pPr>
      <w:ins w:id="11" w:author="Parthasarathi [Nokia]" w:date="2025-02-10T18:53:00Z" w16du:dateUtc="2025-02-10T13:23:00Z">
        <w:r w:rsidRPr="002E0E93">
          <w:rPr>
            <w:b/>
            <w:lang w:eastAsia="zh-CN"/>
          </w:rPr>
          <w:t>{apiRoot}/&lt;apiName&gt;/&lt;apiVersion&gt;</w:t>
        </w:r>
      </w:ins>
    </w:p>
    <w:p w14:paraId="11B2A0D5" w14:textId="77777777" w:rsidR="00DC704D" w:rsidRDefault="00DC704D" w:rsidP="00DC704D">
      <w:pPr>
        <w:rPr>
          <w:ins w:id="12" w:author="Parthasarathi [Nokia]" w:date="2025-02-10T18:53:00Z" w16du:dateUtc="2025-02-10T13:23:00Z"/>
          <w:lang w:eastAsia="zh-CN"/>
        </w:rPr>
      </w:pPr>
      <w:ins w:id="13" w:author="Parthasarathi [Nokia]" w:date="2025-02-10T18:53:00Z" w16du:dateUtc="2025-02-10T13:23:00Z">
        <w:r w:rsidRPr="007C1AFD">
          <w:rPr>
            <w:lang w:eastAsia="zh-CN"/>
          </w:rPr>
          <w:t xml:space="preserve">The request URIs used in HTTP requests from the </w:t>
        </w:r>
        <w:r>
          <w:rPr>
            <w:lang w:eastAsia="zh-CN"/>
          </w:rPr>
          <w:t>VAL server and SAn client</w:t>
        </w:r>
        <w:r w:rsidRPr="007C1AFD">
          <w:rPr>
            <w:lang w:eastAsia="zh-CN"/>
          </w:rPr>
          <w:t xml:space="preserve"> towards the</w:t>
        </w:r>
        <w:r>
          <w:rPr>
            <w:lang w:eastAsia="zh-CN"/>
          </w:rPr>
          <w:t xml:space="preserve"> SAn server </w:t>
        </w:r>
        <w:r w:rsidRPr="007C1AFD">
          <w:rPr>
            <w:lang w:eastAsia="zh-CN"/>
          </w:rPr>
          <w:t xml:space="preserve">shall have the Resource URI structure as defined </w:t>
        </w:r>
        <w:r w:rsidRPr="002E0E93">
          <w:rPr>
            <w:lang w:eastAsia="zh-CN"/>
          </w:rPr>
          <w:t>in clause 5.2.4 of 3GPP TS 29.122 [2], i.e.</w:t>
        </w:r>
      </w:ins>
    </w:p>
    <w:p w14:paraId="0CD0D590" w14:textId="77777777" w:rsidR="00DC704D" w:rsidRPr="007B2321" w:rsidRDefault="00DC704D" w:rsidP="00DC704D">
      <w:pPr>
        <w:rPr>
          <w:ins w:id="14" w:author="Parthasarathi [Nokia]" w:date="2025-02-10T18:53:00Z" w16du:dateUtc="2025-02-10T13:23:00Z"/>
          <w:b/>
          <w:lang w:eastAsia="zh-CN"/>
        </w:rPr>
      </w:pPr>
      <w:ins w:id="15" w:author="Parthasarathi [Nokia]" w:date="2025-02-10T18:53:00Z" w16du:dateUtc="2025-02-10T13:23:00Z">
        <w:r w:rsidRPr="007B2321">
          <w:rPr>
            <w:b/>
            <w:lang w:eastAsia="zh-CN"/>
          </w:rPr>
          <w:t>{apiRoot}/&lt;apiName&gt;/&lt;apiVersion&gt;/&lt;apiSpecificSuffixes&gt;</w:t>
        </w:r>
      </w:ins>
    </w:p>
    <w:p w14:paraId="429DA20B" w14:textId="77777777" w:rsidR="00DC704D" w:rsidRPr="007C1AFD" w:rsidRDefault="00DC704D" w:rsidP="00DC704D">
      <w:pPr>
        <w:rPr>
          <w:ins w:id="16" w:author="Parthasarathi [Nokia]" w:date="2025-02-10T18:53:00Z" w16du:dateUtc="2025-02-10T13:23:00Z"/>
          <w:lang w:eastAsia="zh-CN"/>
        </w:rPr>
      </w:pPr>
      <w:ins w:id="17" w:author="Parthasarathi [Nokia]" w:date="2025-02-10T18:53:00Z" w16du:dateUtc="2025-02-10T13:23:00Z">
        <w:r w:rsidRPr="007C1AFD">
          <w:rPr>
            <w:lang w:eastAsia="zh-CN"/>
          </w:rPr>
          <w:t xml:space="preserve"> with the following </w:t>
        </w:r>
        <w:r w:rsidRPr="007B2321">
          <w:rPr>
            <w:lang w:eastAsia="zh-CN"/>
          </w:rPr>
          <w:t>components</w:t>
        </w:r>
        <w:r w:rsidRPr="007C1AFD">
          <w:rPr>
            <w:lang w:eastAsia="zh-CN"/>
          </w:rPr>
          <w:t>:</w:t>
        </w:r>
      </w:ins>
    </w:p>
    <w:p w14:paraId="345E6AB2" w14:textId="77777777" w:rsidR="00DC704D" w:rsidRPr="007C1AFD" w:rsidRDefault="00DC704D" w:rsidP="00DC704D">
      <w:pPr>
        <w:pStyle w:val="B10"/>
        <w:rPr>
          <w:ins w:id="18" w:author="Parthasarathi [Nokia]" w:date="2025-02-10T18:53:00Z" w16du:dateUtc="2025-02-10T13:23:00Z"/>
        </w:rPr>
      </w:pPr>
      <w:ins w:id="19" w:author="Parthasarathi [Nokia]" w:date="2025-02-10T18:53:00Z" w16du:dateUtc="2025-02-10T13:23:00Z">
        <w:r w:rsidRPr="007C1AFD">
          <w:rPr>
            <w:lang w:eastAsia="zh-CN"/>
          </w:rPr>
          <w:t>-</w:t>
        </w:r>
        <w:r w:rsidRPr="007C1AFD">
          <w:rPr>
            <w:lang w:eastAsia="zh-CN"/>
          </w:rPr>
          <w:tab/>
          <w:t xml:space="preserve">The </w:t>
        </w:r>
        <w:r w:rsidRPr="007C1AFD">
          <w:t>&lt;apiName&gt;</w:t>
        </w:r>
        <w:r w:rsidRPr="007C1AFD">
          <w:rPr>
            <w:b/>
          </w:rPr>
          <w:t xml:space="preserve"> </w:t>
        </w:r>
        <w:r w:rsidRPr="007C1AFD">
          <w:t>shall</w:t>
        </w:r>
        <w:r w:rsidRPr="007C1AFD">
          <w:rPr>
            <w:lang w:eastAsia="zh-CN"/>
          </w:rPr>
          <w:t xml:space="preserve"> be "</w:t>
        </w:r>
        <w:r w:rsidRPr="00145C61">
          <w:rPr>
            <w:lang w:eastAsia="zh-CN"/>
          </w:rPr>
          <w:t>ss-</w:t>
        </w:r>
        <w:r>
          <w:rPr>
            <w:lang w:eastAsia="zh-CN"/>
          </w:rPr>
          <w:t>san</w:t>
        </w:r>
        <w:r w:rsidRPr="00145C61">
          <w:rPr>
            <w:lang w:eastAsia="zh-CN"/>
          </w:rPr>
          <w:t>-</w:t>
        </w:r>
        <w:r>
          <w:rPr>
            <w:lang w:eastAsia="zh-CN"/>
          </w:rPr>
          <w:t>management</w:t>
        </w:r>
        <w:r w:rsidRPr="007C1AFD">
          <w:rPr>
            <w:lang w:eastAsia="zh-CN"/>
          </w:rPr>
          <w:t>".</w:t>
        </w:r>
      </w:ins>
    </w:p>
    <w:p w14:paraId="252FFB51" w14:textId="77777777" w:rsidR="00DC704D" w:rsidRPr="007C1AFD" w:rsidRDefault="00DC704D" w:rsidP="00DC704D">
      <w:pPr>
        <w:pStyle w:val="B10"/>
        <w:rPr>
          <w:ins w:id="20" w:author="Parthasarathi [Nokia]" w:date="2025-02-10T18:53:00Z" w16du:dateUtc="2025-02-10T13:23:00Z"/>
        </w:rPr>
      </w:pPr>
      <w:ins w:id="21" w:author="Parthasarathi [Nokia]" w:date="2025-02-10T18:53:00Z" w16du:dateUtc="2025-02-10T13:23:00Z">
        <w:r w:rsidRPr="007C1AFD">
          <w:t>-</w:t>
        </w:r>
        <w:r w:rsidRPr="007C1AFD">
          <w:tab/>
          <w:t>The &lt;apiVersion&gt; shall be "</w:t>
        </w:r>
        <w:r>
          <w:rPr>
            <w:rStyle w:val="ui-provider"/>
          </w:rPr>
          <w:t>v1</w:t>
        </w:r>
        <w:r w:rsidRPr="007C1AFD">
          <w:t>".</w:t>
        </w:r>
      </w:ins>
    </w:p>
    <w:p w14:paraId="3CC9254C" w14:textId="77777777" w:rsidR="00DC704D" w:rsidRPr="00A37BF2" w:rsidRDefault="00DC704D" w:rsidP="00DC704D">
      <w:pPr>
        <w:pStyle w:val="B10"/>
        <w:rPr>
          <w:ins w:id="22" w:author="Parthasarathi [Nokia]" w:date="2025-02-10T18:53:00Z" w16du:dateUtc="2025-02-10T13:23:00Z"/>
        </w:rPr>
      </w:pPr>
      <w:ins w:id="23" w:author="Parthasarathi [Nokia]" w:date="2025-02-10T18:53:00Z" w16du:dateUtc="2025-02-10T13:23:00Z">
        <w:r w:rsidRPr="007C1AFD">
          <w:t>-</w:t>
        </w:r>
        <w:r w:rsidRPr="007C1AFD">
          <w:tab/>
          <w:t xml:space="preserve">The &lt;apiSpecificSuffixes&gt; shall be set as described in </w:t>
        </w:r>
        <w:r w:rsidRPr="00A37BF2">
          <w:t>clause 5.2.4 of 3GPP TS 29.122 [2].</w:t>
        </w:r>
      </w:ins>
    </w:p>
    <w:p w14:paraId="0BA8AA68" w14:textId="77777777" w:rsidR="00DC704D" w:rsidRPr="00A37BF2" w:rsidRDefault="00DC704D" w:rsidP="00DC704D">
      <w:pPr>
        <w:pStyle w:val="B10"/>
        <w:rPr>
          <w:ins w:id="24" w:author="Parthasarathi [Nokia]" w:date="2025-02-10T18:53:00Z" w16du:dateUtc="2025-02-10T13:23:00Z"/>
        </w:rPr>
      </w:pPr>
      <w:ins w:id="25" w:author="Parthasarathi [Nokia]" w:date="2025-02-10T18:53:00Z" w16du:dateUtc="2025-02-10T13:23:00Z">
        <w:r w:rsidRPr="00A37BF2">
          <w:t>NOTE:</w:t>
        </w:r>
        <w:r w:rsidRPr="00A37BF2">
          <w:tab/>
          <w:t xml:space="preserve">When 3GPP TS 29.122 [2] is referenced for the common protocol and interface aspects for API definition in the clauses under clause 5, the service producer (i.e. </w:t>
        </w:r>
        <w:r>
          <w:rPr>
            <w:lang w:eastAsia="zh-CN"/>
          </w:rPr>
          <w:t>SAn server)</w:t>
        </w:r>
        <w:r w:rsidRPr="00A37BF2">
          <w:t xml:space="preserve"> takes the role of the SCEF and the service consumer (i.e. </w:t>
        </w:r>
        <w:r>
          <w:rPr>
            <w:lang w:eastAsia="zh-CN"/>
          </w:rPr>
          <w:t>VAL server and SAn client</w:t>
        </w:r>
        <w:r w:rsidRPr="00A37BF2">
          <w:t>) takes the role of the SCS/AS.</w:t>
        </w:r>
      </w:ins>
    </w:p>
    <w:p w14:paraId="609E0A6E" w14:textId="77777777" w:rsidR="00DC704D" w:rsidRPr="007C1AFD" w:rsidRDefault="00DC704D" w:rsidP="00DC704D">
      <w:pPr>
        <w:pStyle w:val="B10"/>
        <w:rPr>
          <w:ins w:id="26" w:author="Parthasarathi [Nokia]" w:date="2025-02-10T18:53:00Z" w16du:dateUtc="2025-02-10T13:23:00Z"/>
          <w:lang w:eastAsia="zh-CN"/>
        </w:rPr>
      </w:pPr>
    </w:p>
    <w:p w14:paraId="2A031613" w14:textId="77777777" w:rsidR="00DC704D" w:rsidRPr="00811A7E" w:rsidRDefault="00DC704D" w:rsidP="00DC704D">
      <w:pPr>
        <w:pStyle w:val="Heading4"/>
        <w:rPr>
          <w:ins w:id="27" w:author="Parthasarathi [Nokia]" w:date="2025-02-10T18:53:00Z" w16du:dateUtc="2025-02-10T13:23:00Z"/>
          <w:lang w:eastAsia="zh-CN"/>
        </w:rPr>
      </w:pPr>
      <w:ins w:id="28" w:author="Parthasarathi [Nokia]" w:date="2025-02-10T18:53:00Z" w16du:dateUtc="2025-02-10T13:23:00Z">
        <w:r w:rsidRPr="00811A7E">
          <w:rPr>
            <w:lang w:eastAsia="zh-CN"/>
          </w:rPr>
          <w:t>6.</w:t>
        </w:r>
        <w:r w:rsidRPr="00811A7E">
          <w:rPr>
            <w:highlight w:val="yellow"/>
            <w:lang w:eastAsia="zh-CN"/>
          </w:rPr>
          <w:t>1</w:t>
        </w:r>
        <w:r w:rsidRPr="00811A7E">
          <w:rPr>
            <w:lang w:eastAsia="zh-CN"/>
          </w:rPr>
          <w:t>.2</w:t>
        </w:r>
        <w:r w:rsidRPr="00811A7E">
          <w:rPr>
            <w:lang w:eastAsia="zh-CN"/>
          </w:rPr>
          <w:tab/>
          <w:t>Usage of HTTP and common API related aspects</w:t>
        </w:r>
      </w:ins>
    </w:p>
    <w:p w14:paraId="537290E5" w14:textId="77777777" w:rsidR="00DC704D" w:rsidRPr="00811A7E" w:rsidRDefault="00DC704D" w:rsidP="00DC704D">
      <w:pPr>
        <w:pStyle w:val="Heading4"/>
        <w:rPr>
          <w:ins w:id="29" w:author="Parthasarathi [Nokia]" w:date="2025-02-10T18:53:00Z" w16du:dateUtc="2025-02-10T13:23:00Z"/>
          <w:lang w:eastAsia="zh-CN"/>
        </w:rPr>
      </w:pPr>
      <w:ins w:id="30" w:author="Parthasarathi [Nokia]" w:date="2025-02-10T18:53:00Z" w16du:dateUtc="2025-02-10T13:23:00Z">
        <w:r w:rsidRPr="00811A7E">
          <w:rPr>
            <w:rFonts w:ascii="Times New Roman" w:hAnsi="Times New Roman"/>
            <w:sz w:val="20"/>
            <w:lang w:eastAsia="zh-CN"/>
          </w:rPr>
          <w:t xml:space="preserve">The provisions of clause 5.2 of 3GPP TS 29.122 [2] shall apply for the </w:t>
        </w:r>
        <w:r w:rsidRPr="000B49CB">
          <w:rPr>
            <w:rFonts w:ascii="Times New Roman" w:hAnsi="Times New Roman"/>
            <w:sz w:val="20"/>
            <w:lang w:eastAsia="zh-CN"/>
          </w:rPr>
          <w:t>SS_SAnManagement</w:t>
        </w:r>
        <w:r w:rsidRPr="00811A7E">
          <w:rPr>
            <w:rFonts w:ascii="Times New Roman" w:hAnsi="Times New Roman"/>
            <w:sz w:val="20"/>
            <w:lang w:eastAsia="zh-CN"/>
          </w:rPr>
          <w:t xml:space="preserve"> API.</w:t>
        </w:r>
      </w:ins>
    </w:p>
    <w:p w14:paraId="6D2D91A8" w14:textId="77777777" w:rsidR="00DC704D" w:rsidRPr="007C1AFD" w:rsidRDefault="00DC704D" w:rsidP="00DC704D">
      <w:pPr>
        <w:pStyle w:val="Heading4"/>
        <w:rPr>
          <w:ins w:id="31" w:author="Parthasarathi [Nokia]" w:date="2025-02-10T18:53:00Z" w16du:dateUtc="2025-02-10T13:23:00Z"/>
          <w:lang w:eastAsia="zh-CN"/>
        </w:rPr>
      </w:pPr>
      <w:ins w:id="32" w:author="Parthasarathi [Nokia]" w:date="2025-02-10T18:53:00Z" w16du:dateUtc="2025-02-10T13:23:00Z">
        <w:r>
          <w:rPr>
            <w:lang w:eastAsia="zh-CN"/>
          </w:rPr>
          <w:t>6</w:t>
        </w:r>
        <w:r w:rsidDel="00811A7E">
          <w:rPr>
            <w:lang w:eastAsia="zh-CN"/>
          </w:rPr>
          <w:t xml:space="preserve"> </w:t>
        </w:r>
        <w:r w:rsidRPr="00184E01">
          <w:rPr>
            <w:highlight w:val="yellow"/>
            <w:lang w:eastAsia="zh-CN"/>
          </w:rPr>
          <w:t>1</w:t>
        </w:r>
        <w:r w:rsidRPr="007C1AFD">
          <w:rPr>
            <w:lang w:eastAsia="zh-CN"/>
          </w:rPr>
          <w:t>.</w:t>
        </w:r>
        <w:r>
          <w:rPr>
            <w:lang w:eastAsia="zh-CN"/>
          </w:rPr>
          <w:t>3</w:t>
        </w:r>
        <w:r w:rsidRPr="007C1AFD">
          <w:rPr>
            <w:lang w:eastAsia="zh-CN"/>
          </w:rPr>
          <w:tab/>
          <w:t>Resources</w:t>
        </w:r>
      </w:ins>
    </w:p>
    <w:p w14:paraId="0839CC87" w14:textId="77777777" w:rsidR="00DC704D" w:rsidRDefault="00DC704D" w:rsidP="00DC704D">
      <w:pPr>
        <w:pStyle w:val="Heading5"/>
        <w:rPr>
          <w:ins w:id="33" w:author="Parthasarathi [Nokia]" w:date="2025-02-10T18:53:00Z" w16du:dateUtc="2025-02-10T13:23:00Z"/>
          <w:lang w:eastAsia="zh-CN"/>
        </w:rPr>
      </w:pPr>
      <w:ins w:id="34" w:author="Parthasarathi [Nokia]" w:date="2025-02-10T18:53:00Z" w16du:dateUtc="2025-02-10T13:23:00Z">
        <w:r>
          <w:rPr>
            <w:lang w:eastAsia="zh-CN"/>
          </w:rPr>
          <w:t>6.</w:t>
        </w:r>
        <w:r w:rsidRPr="00184E01">
          <w:rPr>
            <w:highlight w:val="yellow"/>
            <w:lang w:eastAsia="zh-CN"/>
          </w:rPr>
          <w:t>1</w:t>
        </w:r>
        <w:r w:rsidRPr="007C1AFD">
          <w:rPr>
            <w:lang w:eastAsia="zh-CN"/>
          </w:rPr>
          <w:t>.</w:t>
        </w:r>
        <w:r>
          <w:rPr>
            <w:lang w:eastAsia="zh-CN"/>
          </w:rPr>
          <w:t>3</w:t>
        </w:r>
        <w:r w:rsidRPr="007C1AFD">
          <w:rPr>
            <w:lang w:eastAsia="zh-CN"/>
          </w:rPr>
          <w:t>.1</w:t>
        </w:r>
        <w:r w:rsidRPr="007C1AFD">
          <w:rPr>
            <w:lang w:eastAsia="zh-CN"/>
          </w:rPr>
          <w:tab/>
          <w:t>Overview</w:t>
        </w:r>
      </w:ins>
    </w:p>
    <w:p w14:paraId="2C67F923" w14:textId="77777777" w:rsidR="00DC704D" w:rsidRDefault="00DC704D" w:rsidP="00DC704D">
      <w:pPr>
        <w:rPr>
          <w:ins w:id="35" w:author="Parthasarathi [Nokia]" w:date="2025-02-10T18:53:00Z" w16du:dateUtc="2025-02-10T13:23:00Z"/>
        </w:rPr>
      </w:pPr>
      <w:ins w:id="36" w:author="Parthasarathi [Nokia]" w:date="2025-02-10T18:53:00Z" w16du:dateUtc="2025-02-10T13:23:00Z">
        <w:r>
          <w:t>This clause describes the structure for the Resource URIs and the resources and methods used for the service.</w:t>
        </w:r>
        <w:r w:rsidRPr="00062A47">
          <w:rPr>
            <w:lang w:eastAsia="zh-CN"/>
          </w:rPr>
          <w:t xml:space="preserve"> </w:t>
        </w:r>
      </w:ins>
    </w:p>
    <w:p w14:paraId="2BCD7FFE" w14:textId="77777777" w:rsidR="00DC704D" w:rsidRDefault="00DC704D" w:rsidP="00DC704D">
      <w:pPr>
        <w:rPr>
          <w:ins w:id="37" w:author="Parthasarathi [Nokia]" w:date="2025-02-10T18:53:00Z" w16du:dateUtc="2025-02-10T13:23:00Z"/>
        </w:rPr>
      </w:pPr>
      <w:ins w:id="38" w:author="Parthasarathi [Nokia]" w:date="2025-02-10T18:53:00Z" w16du:dateUtc="2025-02-10T13:23:00Z">
        <w:r w:rsidRPr="00E9743A">
          <w:t xml:space="preserve">Figure 6.1.3.1-1 depicts the resource URIs structure for the </w:t>
        </w:r>
        <w:r w:rsidRPr="00273843">
          <w:t>SS_</w:t>
        </w:r>
        <w:r>
          <w:t>SAnManagement</w:t>
        </w:r>
        <w:r w:rsidRPr="00E9743A">
          <w:t xml:space="preserve"> API.</w:t>
        </w:r>
      </w:ins>
    </w:p>
    <w:p w14:paraId="05B409AB" w14:textId="77777777" w:rsidR="00DC704D" w:rsidRDefault="00DC704D" w:rsidP="00DC704D">
      <w:pPr>
        <w:rPr>
          <w:ins w:id="39" w:author="Parthasarathi [Nokia]" w:date="2025-02-10T18:53:00Z" w16du:dateUtc="2025-02-10T13:23:00Z"/>
        </w:rPr>
      </w:pPr>
    </w:p>
    <w:p w14:paraId="66E3A927" w14:textId="77777777" w:rsidR="00DC704D" w:rsidRDefault="00DC704D" w:rsidP="00DC704D">
      <w:pPr>
        <w:rPr>
          <w:ins w:id="40" w:author="Parthasarathi [Nokia]" w:date="2025-02-10T18:53:00Z" w16du:dateUtc="2025-02-10T13:23:00Z"/>
        </w:rPr>
      </w:pPr>
      <w:ins w:id="41" w:author="Parthasarathi [Nokia]" w:date="2025-02-10T18:53:00Z" w16du:dateUtc="2025-02-10T13:23:00Z">
        <w:r w:rsidRPr="007C1AFD">
          <w:object w:dxaOrig="6051" w:dyaOrig="3901" w14:anchorId="469E4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211.5pt" o:ole="">
              <v:imagedata r:id="rId14" o:title="" croptop="11395f"/>
            </v:shape>
            <o:OLEObject Type="Embed" ProgID="Visio.Drawing.11" ShapeID="_x0000_i1025" DrawAspect="Content" ObjectID="_1800719766" r:id="rId15"/>
          </w:object>
        </w:r>
      </w:ins>
    </w:p>
    <w:p w14:paraId="46DD3AAC" w14:textId="77777777" w:rsidR="00DC704D" w:rsidRPr="00160EBC" w:rsidRDefault="00DC704D" w:rsidP="00DC704D">
      <w:pPr>
        <w:rPr>
          <w:ins w:id="42" w:author="Parthasarathi [Nokia]" w:date="2025-02-10T18:53:00Z" w16du:dateUtc="2025-02-10T13:23:00Z"/>
          <w:b/>
          <w:bCs/>
        </w:rPr>
      </w:pPr>
      <w:ins w:id="43" w:author="Parthasarathi [Nokia]" w:date="2025-02-10T18:53:00Z" w16du:dateUtc="2025-02-10T13:23:00Z">
        <w:r w:rsidRPr="00160EBC">
          <w:rPr>
            <w:b/>
            <w:bCs/>
          </w:rPr>
          <w:t>Figure </w:t>
        </w:r>
        <w:r>
          <w:rPr>
            <w:b/>
            <w:bCs/>
          </w:rPr>
          <w:t>6</w:t>
        </w:r>
        <w:r w:rsidRPr="00160EBC">
          <w:rPr>
            <w:b/>
            <w:bCs/>
          </w:rPr>
          <w:t>.</w:t>
        </w:r>
        <w:r>
          <w:rPr>
            <w:b/>
            <w:bCs/>
          </w:rPr>
          <w:t>1</w:t>
        </w:r>
        <w:r w:rsidRPr="00160EBC">
          <w:rPr>
            <w:b/>
            <w:bCs/>
          </w:rPr>
          <w:t>.</w:t>
        </w:r>
        <w:r>
          <w:rPr>
            <w:b/>
            <w:bCs/>
          </w:rPr>
          <w:t>3</w:t>
        </w:r>
        <w:r w:rsidRPr="00160EBC">
          <w:rPr>
            <w:b/>
            <w:bCs/>
          </w:rPr>
          <w:t>.1-1: Resource URI structure of the SS_SAnManagement API</w:t>
        </w:r>
      </w:ins>
    </w:p>
    <w:p w14:paraId="3020BBD7" w14:textId="77777777" w:rsidR="00DC704D" w:rsidRPr="007C1AFD" w:rsidRDefault="00DC704D" w:rsidP="00DC704D">
      <w:pPr>
        <w:rPr>
          <w:ins w:id="44" w:author="Parthasarathi [Nokia]" w:date="2025-02-10T18:53:00Z" w16du:dateUtc="2025-02-10T13:23:00Z"/>
        </w:rPr>
      </w:pPr>
      <w:ins w:id="45" w:author="Parthasarathi [Nokia]" w:date="2025-02-10T18:53:00Z" w16du:dateUtc="2025-02-10T13:23:00Z">
        <w:r w:rsidRPr="007C1AFD">
          <w:t>Table </w:t>
        </w:r>
        <w:r>
          <w:t>6.1.3</w:t>
        </w:r>
        <w:r w:rsidRPr="007C1AFD">
          <w:t>.1-1 provides an overview of the resources and applicable HTTP methods.</w:t>
        </w:r>
      </w:ins>
    </w:p>
    <w:p w14:paraId="72D2FB66" w14:textId="77777777" w:rsidR="00DC704D" w:rsidRPr="007C1AFD" w:rsidRDefault="00DC704D" w:rsidP="00DC704D">
      <w:pPr>
        <w:pStyle w:val="TH"/>
        <w:rPr>
          <w:ins w:id="46" w:author="Parthasarathi [Nokia]" w:date="2025-02-10T18:53:00Z" w16du:dateUtc="2025-02-10T13:23:00Z"/>
        </w:rPr>
      </w:pPr>
      <w:ins w:id="47" w:author="Parthasarathi [Nokia]" w:date="2025-02-10T18:53:00Z" w16du:dateUtc="2025-02-10T13:23:00Z">
        <w:r w:rsidRPr="007C1AFD">
          <w:t>Table </w:t>
        </w:r>
        <w:r>
          <w:t>6.</w:t>
        </w:r>
        <w:r w:rsidDel="002711F2">
          <w:t xml:space="preserve"> </w:t>
        </w:r>
        <w:r>
          <w:t>1</w:t>
        </w:r>
        <w:r w:rsidRPr="007C1AFD">
          <w:t>.</w:t>
        </w:r>
        <w:r>
          <w:t>3</w:t>
        </w:r>
        <w:r w:rsidRPr="007C1AFD">
          <w:t>.1-1: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DC704D" w:rsidRPr="007C1AFD" w14:paraId="485235F8" w14:textId="77777777" w:rsidTr="00AA04B4">
        <w:trPr>
          <w:jc w:val="center"/>
          <w:ins w:id="48" w:author="Parthasarathi [Nokia]" w:date="2025-02-10T18:53:00Z"/>
        </w:trPr>
        <w:tc>
          <w:tcPr>
            <w:tcW w:w="1269" w:type="pct"/>
            <w:shd w:val="clear" w:color="auto" w:fill="C0C0C0"/>
            <w:vAlign w:val="center"/>
            <w:hideMark/>
          </w:tcPr>
          <w:p w14:paraId="23035F28" w14:textId="77777777" w:rsidR="00DC704D" w:rsidRPr="007C1AFD" w:rsidRDefault="00DC704D" w:rsidP="00AA04B4">
            <w:pPr>
              <w:pStyle w:val="TAH"/>
              <w:rPr>
                <w:ins w:id="49" w:author="Parthasarathi [Nokia]" w:date="2025-02-10T18:53:00Z" w16du:dateUtc="2025-02-10T13:23:00Z"/>
              </w:rPr>
            </w:pPr>
            <w:ins w:id="50" w:author="Parthasarathi [Nokia]" w:date="2025-02-10T18:53:00Z" w16du:dateUtc="2025-02-10T13:23:00Z">
              <w:r w:rsidRPr="007C1AFD">
                <w:t>Resource name</w:t>
              </w:r>
            </w:ins>
          </w:p>
        </w:tc>
        <w:tc>
          <w:tcPr>
            <w:tcW w:w="1585" w:type="pct"/>
            <w:shd w:val="clear" w:color="auto" w:fill="C0C0C0"/>
            <w:vAlign w:val="center"/>
            <w:hideMark/>
          </w:tcPr>
          <w:p w14:paraId="536658F9" w14:textId="77777777" w:rsidR="00DC704D" w:rsidRPr="007C1AFD" w:rsidRDefault="00DC704D" w:rsidP="00AA04B4">
            <w:pPr>
              <w:pStyle w:val="TAH"/>
              <w:rPr>
                <w:ins w:id="51" w:author="Parthasarathi [Nokia]" w:date="2025-02-10T18:53:00Z" w16du:dateUtc="2025-02-10T13:23:00Z"/>
              </w:rPr>
            </w:pPr>
            <w:ins w:id="52" w:author="Parthasarathi [Nokia]" w:date="2025-02-10T18:53:00Z" w16du:dateUtc="2025-02-10T13:23:00Z">
              <w:r w:rsidRPr="007C1AFD">
                <w:t>Resource URI</w:t>
              </w:r>
            </w:ins>
          </w:p>
        </w:tc>
        <w:tc>
          <w:tcPr>
            <w:tcW w:w="636" w:type="pct"/>
            <w:shd w:val="clear" w:color="auto" w:fill="C0C0C0"/>
            <w:vAlign w:val="center"/>
            <w:hideMark/>
          </w:tcPr>
          <w:p w14:paraId="18702153" w14:textId="77777777" w:rsidR="00DC704D" w:rsidRPr="007C1AFD" w:rsidRDefault="00DC704D" w:rsidP="00AA04B4">
            <w:pPr>
              <w:pStyle w:val="TAH"/>
              <w:rPr>
                <w:ins w:id="53" w:author="Parthasarathi [Nokia]" w:date="2025-02-10T18:53:00Z" w16du:dateUtc="2025-02-10T13:23:00Z"/>
              </w:rPr>
            </w:pPr>
            <w:ins w:id="54" w:author="Parthasarathi [Nokia]" w:date="2025-02-10T18:53:00Z" w16du:dateUtc="2025-02-10T13:23:00Z">
              <w:r w:rsidRPr="007C1AFD">
                <w:t>HTTP method or custom operation</w:t>
              </w:r>
            </w:ins>
          </w:p>
        </w:tc>
        <w:tc>
          <w:tcPr>
            <w:tcW w:w="1510" w:type="pct"/>
            <w:shd w:val="clear" w:color="auto" w:fill="C0C0C0"/>
            <w:vAlign w:val="center"/>
            <w:hideMark/>
          </w:tcPr>
          <w:p w14:paraId="20BB30F7" w14:textId="77777777" w:rsidR="00DC704D" w:rsidRPr="007C1AFD" w:rsidRDefault="00DC704D" w:rsidP="00AA04B4">
            <w:pPr>
              <w:pStyle w:val="TAH"/>
              <w:rPr>
                <w:ins w:id="55" w:author="Parthasarathi [Nokia]" w:date="2025-02-10T18:53:00Z" w16du:dateUtc="2025-02-10T13:23:00Z"/>
              </w:rPr>
            </w:pPr>
            <w:ins w:id="56" w:author="Parthasarathi [Nokia]" w:date="2025-02-10T18:53:00Z" w16du:dateUtc="2025-02-10T13:23:00Z">
              <w:r w:rsidRPr="007C1AFD">
                <w:t>Description</w:t>
              </w:r>
            </w:ins>
          </w:p>
        </w:tc>
      </w:tr>
      <w:tr w:rsidR="00DC704D" w:rsidRPr="007C1AFD" w14:paraId="0D57B22C" w14:textId="77777777" w:rsidTr="00AA04B4">
        <w:trPr>
          <w:trHeight w:val="546"/>
          <w:jc w:val="center"/>
          <w:ins w:id="57" w:author="Parthasarathi [Nokia]" w:date="2025-02-10T18:53:00Z"/>
        </w:trPr>
        <w:tc>
          <w:tcPr>
            <w:tcW w:w="0" w:type="auto"/>
            <w:vMerge w:val="restart"/>
          </w:tcPr>
          <w:p w14:paraId="14ED3474" w14:textId="77777777" w:rsidR="00DC704D" w:rsidRDefault="00DC704D" w:rsidP="00AA04B4">
            <w:pPr>
              <w:pStyle w:val="TAL"/>
              <w:rPr>
                <w:ins w:id="58" w:author="Parthasarathi [Nokia]" w:date="2025-02-10T18:53:00Z" w16du:dateUtc="2025-02-10T13:23:00Z"/>
              </w:rPr>
            </w:pPr>
            <w:ins w:id="59" w:author="Parthasarathi [Nokia]" w:date="2025-02-10T18:53:00Z" w16du:dateUtc="2025-02-10T13:23:00Z">
              <w:r>
                <w:t xml:space="preserve">Spatial Anchors </w:t>
              </w:r>
            </w:ins>
          </w:p>
          <w:p w14:paraId="6B01F2F2" w14:textId="77777777" w:rsidR="00DC704D" w:rsidRDefault="00DC704D" w:rsidP="00AA04B4">
            <w:pPr>
              <w:pStyle w:val="TAL"/>
              <w:rPr>
                <w:ins w:id="60" w:author="Parthasarathi [Nokia]" w:date="2025-02-10T18:53:00Z" w16du:dateUtc="2025-02-10T13:23:00Z"/>
              </w:rPr>
            </w:pPr>
          </w:p>
          <w:p w14:paraId="44D21F95" w14:textId="77777777" w:rsidR="00DC704D" w:rsidRDefault="00DC704D" w:rsidP="00AA04B4">
            <w:pPr>
              <w:pStyle w:val="TAL"/>
              <w:rPr>
                <w:ins w:id="61" w:author="Parthasarathi [Nokia]" w:date="2025-02-10T18:53:00Z" w16du:dateUtc="2025-02-10T13:23:00Z"/>
              </w:rPr>
            </w:pPr>
            <w:ins w:id="62" w:author="Parthasarathi [Nokia]" w:date="2025-02-10T18:53:00Z" w16du:dateUtc="2025-02-10T13:23:00Z">
              <w:r>
                <w:t>(collection)</w:t>
              </w:r>
            </w:ins>
          </w:p>
          <w:p w14:paraId="4C125FBC" w14:textId="77777777" w:rsidR="00DC704D" w:rsidRPr="007C1AFD" w:rsidRDefault="00DC704D" w:rsidP="00AA04B4">
            <w:pPr>
              <w:pStyle w:val="TAL"/>
              <w:rPr>
                <w:ins w:id="63" w:author="Parthasarathi [Nokia]" w:date="2025-02-10T18:53:00Z" w16du:dateUtc="2025-02-10T13:23:00Z"/>
              </w:rPr>
            </w:pPr>
          </w:p>
        </w:tc>
        <w:tc>
          <w:tcPr>
            <w:tcW w:w="1585" w:type="pct"/>
          </w:tcPr>
          <w:p w14:paraId="77EF8982" w14:textId="77777777" w:rsidR="00DC704D" w:rsidRPr="007C1AFD" w:rsidRDefault="00DC704D" w:rsidP="00AA04B4">
            <w:pPr>
              <w:pStyle w:val="TAL"/>
              <w:rPr>
                <w:ins w:id="64" w:author="Parthasarathi [Nokia]" w:date="2025-02-10T18:53:00Z" w16du:dateUtc="2025-02-10T13:23:00Z"/>
              </w:rPr>
            </w:pPr>
            <w:ins w:id="65" w:author="Parthasarathi [Nokia]" w:date="2025-02-10T18:53:00Z" w16du:dateUtc="2025-02-10T13:23:00Z">
              <w:r w:rsidRPr="00795EA0">
                <w:t>/</w:t>
              </w:r>
              <w:r>
                <w:t>spatial-anchors</w:t>
              </w:r>
            </w:ins>
          </w:p>
        </w:tc>
        <w:tc>
          <w:tcPr>
            <w:tcW w:w="636" w:type="pct"/>
          </w:tcPr>
          <w:p w14:paraId="3B7B34BE" w14:textId="77777777" w:rsidR="00DC704D" w:rsidRPr="007C1AFD" w:rsidRDefault="00DC704D" w:rsidP="00AA04B4">
            <w:pPr>
              <w:pStyle w:val="TAL"/>
              <w:rPr>
                <w:ins w:id="66" w:author="Parthasarathi [Nokia]" w:date="2025-02-10T18:53:00Z" w16du:dateUtc="2025-02-10T13:23:00Z"/>
                <w:lang w:eastAsia="zh-CN"/>
              </w:rPr>
            </w:pPr>
            <w:ins w:id="67" w:author="Parthasarathi [Nokia]" w:date="2025-02-10T18:53:00Z" w16du:dateUtc="2025-02-10T13:23:00Z">
              <w:r>
                <w:rPr>
                  <w:rFonts w:hint="eastAsia"/>
                  <w:lang w:eastAsia="zh-CN"/>
                </w:rPr>
                <w:t>P</w:t>
              </w:r>
              <w:r>
                <w:rPr>
                  <w:lang w:eastAsia="zh-CN"/>
                </w:rPr>
                <w:t>OST</w:t>
              </w:r>
            </w:ins>
          </w:p>
        </w:tc>
        <w:tc>
          <w:tcPr>
            <w:tcW w:w="1510" w:type="pct"/>
          </w:tcPr>
          <w:p w14:paraId="00A321E3" w14:textId="77777777" w:rsidR="00DC704D" w:rsidRPr="007C1AFD" w:rsidRDefault="00DC704D" w:rsidP="00AA04B4">
            <w:pPr>
              <w:pStyle w:val="TAL"/>
              <w:rPr>
                <w:ins w:id="68" w:author="Parthasarathi [Nokia]" w:date="2025-02-10T18:53:00Z" w16du:dateUtc="2025-02-10T13:23:00Z"/>
              </w:rPr>
            </w:pPr>
            <w:ins w:id="69" w:author="Parthasarathi [Nokia]" w:date="2025-02-10T18:53:00Z" w16du:dateUtc="2025-02-10T13:23:00Z">
              <w:r>
                <w:t>Enables the service consumer to create spatial anchor(s) with the SAn server.</w:t>
              </w:r>
            </w:ins>
          </w:p>
        </w:tc>
      </w:tr>
      <w:tr w:rsidR="00DC704D" w:rsidRPr="007C1AFD" w14:paraId="47DB14A6" w14:textId="77777777" w:rsidTr="00AA04B4">
        <w:trPr>
          <w:trHeight w:val="1050"/>
          <w:jc w:val="center"/>
          <w:ins w:id="70" w:author="Parthasarathi [Nokia]" w:date="2025-02-10T18:53:00Z"/>
        </w:trPr>
        <w:tc>
          <w:tcPr>
            <w:tcW w:w="0" w:type="auto"/>
            <w:vMerge/>
            <w:vAlign w:val="center"/>
          </w:tcPr>
          <w:p w14:paraId="785AF801" w14:textId="77777777" w:rsidR="00DC704D" w:rsidRDefault="00DC704D" w:rsidP="00AA04B4">
            <w:pPr>
              <w:pStyle w:val="TAL"/>
              <w:rPr>
                <w:ins w:id="71" w:author="Parthasarathi [Nokia]" w:date="2025-02-10T18:53:00Z" w16du:dateUtc="2025-02-10T13:23:00Z"/>
              </w:rPr>
            </w:pPr>
          </w:p>
        </w:tc>
        <w:tc>
          <w:tcPr>
            <w:tcW w:w="1585" w:type="pct"/>
          </w:tcPr>
          <w:p w14:paraId="54E948A4" w14:textId="77777777" w:rsidR="00DC704D" w:rsidRPr="00795EA0" w:rsidRDefault="00DC704D" w:rsidP="00AA04B4">
            <w:pPr>
              <w:pStyle w:val="TAL"/>
              <w:rPr>
                <w:ins w:id="72" w:author="Parthasarathi [Nokia]" w:date="2025-02-10T18:53:00Z" w16du:dateUtc="2025-02-10T13:23:00Z"/>
              </w:rPr>
            </w:pPr>
            <w:ins w:id="73" w:author="Parthasarathi [Nokia]" w:date="2025-02-10T18:53:00Z" w16du:dateUtc="2025-02-10T13:23:00Z">
              <w:r w:rsidRPr="00795EA0">
                <w:t>/</w:t>
              </w:r>
              <w:r>
                <w:t>spatial-anchors/discover</w:t>
              </w:r>
            </w:ins>
          </w:p>
        </w:tc>
        <w:tc>
          <w:tcPr>
            <w:tcW w:w="636" w:type="pct"/>
          </w:tcPr>
          <w:p w14:paraId="1494B0FE" w14:textId="77777777" w:rsidR="00DC704D" w:rsidRDefault="00DC704D" w:rsidP="00AA04B4">
            <w:pPr>
              <w:pStyle w:val="TAL"/>
              <w:rPr>
                <w:ins w:id="74" w:author="Parthasarathi [Nokia]" w:date="2025-02-10T18:53:00Z" w16du:dateUtc="2025-02-10T13:23:00Z"/>
              </w:rPr>
            </w:pPr>
            <w:ins w:id="75" w:author="Parthasarathi [Nokia]" w:date="2025-02-10T18:53:00Z" w16du:dateUtc="2025-02-10T13:23:00Z">
              <w:r>
                <w:t>POST</w:t>
              </w:r>
            </w:ins>
          </w:p>
        </w:tc>
        <w:tc>
          <w:tcPr>
            <w:tcW w:w="1510" w:type="pct"/>
          </w:tcPr>
          <w:p w14:paraId="2756CBF4" w14:textId="77777777" w:rsidR="00DC704D" w:rsidRPr="00500D50" w:rsidRDefault="00DC704D" w:rsidP="00AA04B4">
            <w:pPr>
              <w:pStyle w:val="TAL"/>
              <w:rPr>
                <w:ins w:id="76" w:author="Parthasarathi [Nokia]" w:date="2025-02-10T18:53:00Z" w16du:dateUtc="2025-02-10T13:23:00Z"/>
              </w:rPr>
            </w:pPr>
            <w:ins w:id="77" w:author="Parthasarathi [Nokia]" w:date="2025-02-10T18:53:00Z" w16du:dateUtc="2025-02-10T13:23:00Z">
              <w:r>
                <w:t>Enables the service consumer to discover spatial anchor(s) with the SAn server.</w:t>
              </w:r>
            </w:ins>
          </w:p>
        </w:tc>
      </w:tr>
      <w:tr w:rsidR="00DC704D" w:rsidRPr="007C1AFD" w14:paraId="2A4C5A52" w14:textId="77777777" w:rsidTr="00AA04B4">
        <w:trPr>
          <w:trHeight w:val="1050"/>
          <w:jc w:val="center"/>
          <w:ins w:id="78" w:author="Parthasarathi [Nokia]" w:date="2025-02-10T18:53:00Z"/>
        </w:trPr>
        <w:tc>
          <w:tcPr>
            <w:tcW w:w="0" w:type="auto"/>
            <w:vMerge w:val="restart"/>
            <w:vAlign w:val="center"/>
          </w:tcPr>
          <w:p w14:paraId="3AB4094F" w14:textId="77777777" w:rsidR="00DC704D" w:rsidRDefault="00DC704D" w:rsidP="00AA04B4">
            <w:pPr>
              <w:pStyle w:val="TAL"/>
              <w:rPr>
                <w:ins w:id="79" w:author="Parthasarathi [Nokia]" w:date="2025-02-10T18:53:00Z" w16du:dateUtc="2025-02-10T13:23:00Z"/>
              </w:rPr>
            </w:pPr>
            <w:ins w:id="80" w:author="Parthasarathi [Nokia]" w:date="2025-02-10T18:53:00Z" w16du:dateUtc="2025-02-10T13:23:00Z">
              <w:r>
                <w:t xml:space="preserve">Individual Spatial Anchor </w:t>
              </w:r>
            </w:ins>
          </w:p>
          <w:p w14:paraId="27D5EFD8" w14:textId="77777777" w:rsidR="00DC704D" w:rsidRDefault="00DC704D" w:rsidP="00AA04B4">
            <w:pPr>
              <w:pStyle w:val="TAL"/>
              <w:rPr>
                <w:ins w:id="81" w:author="Parthasarathi [Nokia]" w:date="2025-02-10T18:53:00Z" w16du:dateUtc="2025-02-10T13:23:00Z"/>
              </w:rPr>
            </w:pPr>
          </w:p>
        </w:tc>
        <w:tc>
          <w:tcPr>
            <w:tcW w:w="1585" w:type="pct"/>
            <w:vMerge w:val="restart"/>
          </w:tcPr>
          <w:p w14:paraId="555F0AA2" w14:textId="77777777" w:rsidR="00DC704D" w:rsidRPr="00795EA0" w:rsidRDefault="00DC704D" w:rsidP="00AA04B4">
            <w:pPr>
              <w:pStyle w:val="TAL"/>
              <w:rPr>
                <w:ins w:id="82" w:author="Parthasarathi [Nokia]" w:date="2025-02-10T18:53:00Z" w16du:dateUtc="2025-02-10T13:23:00Z"/>
              </w:rPr>
            </w:pPr>
            <w:ins w:id="83" w:author="Parthasarathi [Nokia]" w:date="2025-02-10T18:53:00Z" w16du:dateUtc="2025-02-10T13:23:00Z">
              <w:r w:rsidRPr="00795EA0">
                <w:t>/</w:t>
              </w:r>
              <w:r>
                <w:t>spatial-anchors/{spatialAnchorId}</w:t>
              </w:r>
            </w:ins>
          </w:p>
        </w:tc>
        <w:tc>
          <w:tcPr>
            <w:tcW w:w="636" w:type="pct"/>
          </w:tcPr>
          <w:p w14:paraId="3A27C889" w14:textId="77777777" w:rsidR="00DC704D" w:rsidRDefault="00DC704D" w:rsidP="00AA04B4">
            <w:pPr>
              <w:pStyle w:val="TAL"/>
              <w:rPr>
                <w:ins w:id="84" w:author="Parthasarathi [Nokia]" w:date="2025-02-10T18:53:00Z" w16du:dateUtc="2025-02-10T13:23:00Z"/>
              </w:rPr>
            </w:pPr>
            <w:ins w:id="85" w:author="Parthasarathi [Nokia]" w:date="2025-02-10T18:53:00Z" w16du:dateUtc="2025-02-10T13:23:00Z">
              <w:r>
                <w:t>GET</w:t>
              </w:r>
            </w:ins>
          </w:p>
        </w:tc>
        <w:tc>
          <w:tcPr>
            <w:tcW w:w="1510" w:type="pct"/>
          </w:tcPr>
          <w:p w14:paraId="234507E3" w14:textId="77777777" w:rsidR="00DC704D" w:rsidRDefault="00DC704D" w:rsidP="00AA04B4">
            <w:pPr>
              <w:pStyle w:val="TAL"/>
              <w:rPr>
                <w:ins w:id="86" w:author="Parthasarathi [Nokia]" w:date="2025-02-10T18:53:00Z" w16du:dateUtc="2025-02-10T13:23:00Z"/>
              </w:rPr>
            </w:pPr>
            <w:ins w:id="87" w:author="Parthasarathi [Nokia]" w:date="2025-02-10T18:53:00Z" w16du:dateUtc="2025-02-10T13:23:00Z">
              <w:r>
                <w:t>Enables a service consumer to fetch details of a spatial anchor identified by a spatialAnchorId</w:t>
              </w:r>
            </w:ins>
          </w:p>
        </w:tc>
      </w:tr>
      <w:tr w:rsidR="00DC704D" w:rsidRPr="007C1AFD" w14:paraId="748E74ED" w14:textId="77777777" w:rsidTr="00AA04B4">
        <w:trPr>
          <w:trHeight w:val="1050"/>
          <w:jc w:val="center"/>
          <w:ins w:id="88" w:author="Parthasarathi [Nokia]" w:date="2025-02-10T18:53:00Z"/>
        </w:trPr>
        <w:tc>
          <w:tcPr>
            <w:tcW w:w="0" w:type="auto"/>
            <w:vMerge/>
            <w:vAlign w:val="center"/>
          </w:tcPr>
          <w:p w14:paraId="4E31C0DF" w14:textId="77777777" w:rsidR="00DC704D" w:rsidRDefault="00DC704D" w:rsidP="00AA04B4">
            <w:pPr>
              <w:pStyle w:val="TAL"/>
              <w:rPr>
                <w:ins w:id="89" w:author="Parthasarathi [Nokia]" w:date="2025-02-10T18:53:00Z" w16du:dateUtc="2025-02-10T13:23:00Z"/>
              </w:rPr>
            </w:pPr>
          </w:p>
        </w:tc>
        <w:tc>
          <w:tcPr>
            <w:tcW w:w="1585" w:type="pct"/>
            <w:vMerge/>
          </w:tcPr>
          <w:p w14:paraId="65C116FB" w14:textId="77777777" w:rsidR="00DC704D" w:rsidRPr="00795EA0" w:rsidRDefault="00DC704D" w:rsidP="00AA04B4">
            <w:pPr>
              <w:pStyle w:val="TAL"/>
              <w:rPr>
                <w:ins w:id="90" w:author="Parthasarathi [Nokia]" w:date="2025-02-10T18:53:00Z" w16du:dateUtc="2025-02-10T13:23:00Z"/>
              </w:rPr>
            </w:pPr>
          </w:p>
        </w:tc>
        <w:tc>
          <w:tcPr>
            <w:tcW w:w="636" w:type="pct"/>
          </w:tcPr>
          <w:p w14:paraId="3B9B9192" w14:textId="77777777" w:rsidR="00DC704D" w:rsidRDefault="00DC704D" w:rsidP="00AA04B4">
            <w:pPr>
              <w:pStyle w:val="TAL"/>
              <w:rPr>
                <w:ins w:id="91" w:author="Parthasarathi [Nokia]" w:date="2025-02-10T18:53:00Z" w16du:dateUtc="2025-02-10T13:23:00Z"/>
              </w:rPr>
            </w:pPr>
            <w:ins w:id="92" w:author="Parthasarathi [Nokia]" w:date="2025-02-10T18:53:00Z" w16du:dateUtc="2025-02-10T13:23:00Z">
              <w:r>
                <w:t>PUT</w:t>
              </w:r>
            </w:ins>
          </w:p>
        </w:tc>
        <w:tc>
          <w:tcPr>
            <w:tcW w:w="1510" w:type="pct"/>
          </w:tcPr>
          <w:p w14:paraId="5A2C6794" w14:textId="77777777" w:rsidR="00DC704D" w:rsidRDefault="00DC704D" w:rsidP="00AA04B4">
            <w:pPr>
              <w:pStyle w:val="TAL"/>
              <w:rPr>
                <w:ins w:id="93" w:author="Parthasarathi [Nokia]" w:date="2025-02-10T18:53:00Z" w16du:dateUtc="2025-02-10T13:23:00Z"/>
              </w:rPr>
            </w:pPr>
            <w:ins w:id="94" w:author="Parthasarathi [Nokia]" w:date="2025-02-10T18:53:00Z" w16du:dateUtc="2025-02-10T13:23:00Z">
              <w:r>
                <w:t>Enables the service consumer to update spatial anchor(s) with the SAn server.</w:t>
              </w:r>
            </w:ins>
          </w:p>
        </w:tc>
      </w:tr>
      <w:tr w:rsidR="00DC704D" w:rsidRPr="007C1AFD" w14:paraId="696E4CCD" w14:textId="77777777" w:rsidTr="00AA04B4">
        <w:trPr>
          <w:trHeight w:val="1050"/>
          <w:jc w:val="center"/>
          <w:ins w:id="95" w:author="Parthasarathi [Nokia]" w:date="2025-02-10T18:53:00Z"/>
        </w:trPr>
        <w:tc>
          <w:tcPr>
            <w:tcW w:w="0" w:type="auto"/>
            <w:vMerge/>
            <w:vAlign w:val="center"/>
          </w:tcPr>
          <w:p w14:paraId="182891F9" w14:textId="77777777" w:rsidR="00DC704D" w:rsidRDefault="00DC704D" w:rsidP="00AA04B4">
            <w:pPr>
              <w:pStyle w:val="TAL"/>
              <w:rPr>
                <w:ins w:id="96" w:author="Parthasarathi [Nokia]" w:date="2025-02-10T18:53:00Z" w16du:dateUtc="2025-02-10T13:23:00Z"/>
              </w:rPr>
            </w:pPr>
          </w:p>
        </w:tc>
        <w:tc>
          <w:tcPr>
            <w:tcW w:w="1585" w:type="pct"/>
            <w:vMerge/>
          </w:tcPr>
          <w:p w14:paraId="6774CA42" w14:textId="77777777" w:rsidR="00DC704D" w:rsidRPr="00795EA0" w:rsidRDefault="00DC704D" w:rsidP="00AA04B4">
            <w:pPr>
              <w:pStyle w:val="TAL"/>
              <w:rPr>
                <w:ins w:id="97" w:author="Parthasarathi [Nokia]" w:date="2025-02-10T18:53:00Z" w16du:dateUtc="2025-02-10T13:23:00Z"/>
              </w:rPr>
            </w:pPr>
          </w:p>
        </w:tc>
        <w:tc>
          <w:tcPr>
            <w:tcW w:w="636" w:type="pct"/>
          </w:tcPr>
          <w:p w14:paraId="068026CA" w14:textId="77777777" w:rsidR="00DC704D" w:rsidRDefault="00DC704D" w:rsidP="00AA04B4">
            <w:pPr>
              <w:pStyle w:val="TAL"/>
              <w:rPr>
                <w:ins w:id="98" w:author="Parthasarathi [Nokia]" w:date="2025-02-10T18:53:00Z" w16du:dateUtc="2025-02-10T13:23:00Z"/>
              </w:rPr>
            </w:pPr>
            <w:ins w:id="99" w:author="Parthasarathi [Nokia]" w:date="2025-02-10T18:53:00Z" w16du:dateUtc="2025-02-10T13:23:00Z">
              <w:r>
                <w:t>PATCH</w:t>
              </w:r>
            </w:ins>
          </w:p>
        </w:tc>
        <w:tc>
          <w:tcPr>
            <w:tcW w:w="1510" w:type="pct"/>
          </w:tcPr>
          <w:p w14:paraId="7D5CBA91" w14:textId="77777777" w:rsidR="00DC704D" w:rsidRDefault="00DC704D" w:rsidP="00AA04B4">
            <w:pPr>
              <w:pStyle w:val="TAL"/>
              <w:rPr>
                <w:ins w:id="100" w:author="Parthasarathi [Nokia]" w:date="2025-02-10T18:53:00Z" w16du:dateUtc="2025-02-10T13:23:00Z"/>
              </w:rPr>
            </w:pPr>
            <w:ins w:id="101" w:author="Parthasarathi [Nokia]" w:date="2025-02-10T18:53:00Z" w16du:dateUtc="2025-02-10T13:23:00Z">
              <w:r>
                <w:t>Enables the service consumer to modify spatial anchor(s) with the SAn server.</w:t>
              </w:r>
            </w:ins>
          </w:p>
        </w:tc>
      </w:tr>
      <w:tr w:rsidR="00DC704D" w:rsidRPr="007C1AFD" w14:paraId="1FB7C924" w14:textId="77777777" w:rsidTr="00AA04B4">
        <w:trPr>
          <w:trHeight w:val="1050"/>
          <w:jc w:val="center"/>
          <w:ins w:id="102" w:author="Parthasarathi [Nokia]" w:date="2025-02-10T18:53:00Z"/>
        </w:trPr>
        <w:tc>
          <w:tcPr>
            <w:tcW w:w="0" w:type="auto"/>
            <w:vMerge/>
            <w:vAlign w:val="center"/>
          </w:tcPr>
          <w:p w14:paraId="478545B0" w14:textId="77777777" w:rsidR="00DC704D" w:rsidRDefault="00DC704D" w:rsidP="00AA04B4">
            <w:pPr>
              <w:pStyle w:val="TAL"/>
              <w:rPr>
                <w:ins w:id="103" w:author="Parthasarathi [Nokia]" w:date="2025-02-10T18:53:00Z" w16du:dateUtc="2025-02-10T13:23:00Z"/>
              </w:rPr>
            </w:pPr>
          </w:p>
        </w:tc>
        <w:tc>
          <w:tcPr>
            <w:tcW w:w="1585" w:type="pct"/>
            <w:vMerge/>
          </w:tcPr>
          <w:p w14:paraId="5ECF5C62" w14:textId="77777777" w:rsidR="00DC704D" w:rsidRPr="00795EA0" w:rsidRDefault="00DC704D" w:rsidP="00AA04B4">
            <w:pPr>
              <w:pStyle w:val="TAL"/>
              <w:rPr>
                <w:ins w:id="104" w:author="Parthasarathi [Nokia]" w:date="2025-02-10T18:53:00Z" w16du:dateUtc="2025-02-10T13:23:00Z"/>
              </w:rPr>
            </w:pPr>
          </w:p>
        </w:tc>
        <w:tc>
          <w:tcPr>
            <w:tcW w:w="636" w:type="pct"/>
          </w:tcPr>
          <w:p w14:paraId="54180793" w14:textId="77777777" w:rsidR="00DC704D" w:rsidRDefault="00DC704D" w:rsidP="00AA04B4">
            <w:pPr>
              <w:pStyle w:val="TAL"/>
              <w:rPr>
                <w:ins w:id="105" w:author="Parthasarathi [Nokia]" w:date="2025-02-10T18:53:00Z" w16du:dateUtc="2025-02-10T13:23:00Z"/>
              </w:rPr>
            </w:pPr>
            <w:ins w:id="106" w:author="Parthasarathi [Nokia]" w:date="2025-02-10T18:53:00Z" w16du:dateUtc="2025-02-10T13:23:00Z">
              <w:r>
                <w:t>DELETE</w:t>
              </w:r>
            </w:ins>
          </w:p>
        </w:tc>
        <w:tc>
          <w:tcPr>
            <w:tcW w:w="1510" w:type="pct"/>
          </w:tcPr>
          <w:p w14:paraId="38E7626D" w14:textId="77777777" w:rsidR="00DC704D" w:rsidRDefault="00DC704D" w:rsidP="00AA04B4">
            <w:pPr>
              <w:pStyle w:val="TAL"/>
              <w:rPr>
                <w:ins w:id="107" w:author="Parthasarathi [Nokia]" w:date="2025-02-10T18:53:00Z" w16du:dateUtc="2025-02-10T13:23:00Z"/>
              </w:rPr>
            </w:pPr>
            <w:ins w:id="108" w:author="Parthasarathi [Nokia]" w:date="2025-02-10T18:53:00Z" w16du:dateUtc="2025-02-10T13:23:00Z">
              <w:r>
                <w:t>Enables the service consumer to delete spatial anchor(s) with the SAn server.</w:t>
              </w:r>
            </w:ins>
          </w:p>
        </w:tc>
      </w:tr>
    </w:tbl>
    <w:p w14:paraId="68AC1FE0" w14:textId="77777777" w:rsidR="00DC704D" w:rsidRPr="004B42C4" w:rsidRDefault="00DC704D" w:rsidP="00DC704D">
      <w:pPr>
        <w:rPr>
          <w:ins w:id="109" w:author="Parthasarathi [Nokia]" w:date="2025-02-10T18:53:00Z" w16du:dateUtc="2025-02-10T13:23:00Z"/>
          <w:lang w:eastAsia="zh-CN"/>
        </w:rPr>
      </w:pPr>
    </w:p>
    <w:p w14:paraId="2E4FBE40" w14:textId="77777777" w:rsidR="00DC704D" w:rsidRPr="007C1AFD" w:rsidRDefault="00DC704D" w:rsidP="00DC704D">
      <w:pPr>
        <w:pStyle w:val="Heading5"/>
        <w:rPr>
          <w:ins w:id="110" w:author="Parthasarathi [Nokia]" w:date="2025-02-10T18:53:00Z" w16du:dateUtc="2025-02-10T13:23:00Z"/>
          <w:lang w:eastAsia="zh-CN"/>
        </w:rPr>
      </w:pPr>
      <w:ins w:id="111" w:author="Parthasarathi [Nokia]" w:date="2025-02-10T18:53:00Z" w16du:dateUtc="2025-02-10T13:23:00Z">
        <w:r>
          <w:rPr>
            <w:lang w:eastAsia="zh-CN"/>
          </w:rPr>
          <w:t>6.1</w:t>
        </w:r>
        <w:r w:rsidRPr="007C1AFD">
          <w:rPr>
            <w:lang w:eastAsia="zh-CN"/>
          </w:rPr>
          <w:t>.</w:t>
        </w:r>
        <w:r>
          <w:rPr>
            <w:lang w:eastAsia="zh-CN"/>
          </w:rPr>
          <w:t>3</w:t>
        </w:r>
        <w:r w:rsidRPr="007C1AFD">
          <w:rPr>
            <w:lang w:eastAsia="zh-CN"/>
          </w:rPr>
          <w:t>.2</w:t>
        </w:r>
        <w:r w:rsidRPr="007C1AFD">
          <w:rPr>
            <w:lang w:eastAsia="zh-CN"/>
          </w:rPr>
          <w:tab/>
          <w:t xml:space="preserve">Resource: </w:t>
        </w:r>
        <w:r>
          <w:t>Spatial Anchors</w:t>
        </w:r>
      </w:ins>
    </w:p>
    <w:p w14:paraId="444269FA" w14:textId="77777777" w:rsidR="00DC704D" w:rsidRPr="007C1AFD" w:rsidRDefault="00DC704D" w:rsidP="00DC704D">
      <w:pPr>
        <w:pStyle w:val="Heading6"/>
        <w:rPr>
          <w:ins w:id="112" w:author="Parthasarathi [Nokia]" w:date="2025-02-10T18:53:00Z" w16du:dateUtc="2025-02-10T13:23:00Z"/>
          <w:lang w:eastAsia="zh-CN"/>
        </w:rPr>
      </w:pPr>
      <w:ins w:id="113" w:author="Parthasarathi [Nokia]" w:date="2025-02-10T18:53:00Z" w16du:dateUtc="2025-02-10T13:23:00Z">
        <w:r>
          <w:rPr>
            <w:lang w:eastAsia="zh-CN"/>
          </w:rPr>
          <w:t>6.1</w:t>
        </w:r>
        <w:r w:rsidRPr="007C1AFD">
          <w:rPr>
            <w:lang w:eastAsia="zh-CN"/>
          </w:rPr>
          <w:t>.</w:t>
        </w:r>
        <w:r>
          <w:rPr>
            <w:lang w:eastAsia="zh-CN"/>
          </w:rPr>
          <w:t>3</w:t>
        </w:r>
        <w:r w:rsidRPr="007C1AFD">
          <w:rPr>
            <w:lang w:eastAsia="zh-CN"/>
          </w:rPr>
          <w:t>.2.1</w:t>
        </w:r>
        <w:r w:rsidRPr="007C1AFD">
          <w:rPr>
            <w:lang w:eastAsia="zh-CN"/>
          </w:rPr>
          <w:tab/>
          <w:t>Description</w:t>
        </w:r>
      </w:ins>
    </w:p>
    <w:p w14:paraId="42E875A9" w14:textId="77777777" w:rsidR="00DC704D" w:rsidRDefault="00DC704D" w:rsidP="00DC704D">
      <w:pPr>
        <w:rPr>
          <w:ins w:id="114" w:author="Parthasarathi [Nokia]" w:date="2025-02-10T18:53:00Z" w16du:dateUtc="2025-02-10T13:23:00Z"/>
          <w:lang w:eastAsia="zh-CN"/>
        </w:rPr>
      </w:pPr>
      <w:ins w:id="115" w:author="Parthasarathi [Nokia]" w:date="2025-02-10T18:53:00Z" w16du:dateUtc="2025-02-10T13:23:00Z">
        <w:r w:rsidRPr="007C1AFD">
          <w:rPr>
            <w:lang w:eastAsia="zh-CN"/>
          </w:rPr>
          <w:t xml:space="preserve">The </w:t>
        </w:r>
        <w:r>
          <w:t>Spatial Anchors</w:t>
        </w:r>
        <w:r>
          <w:rPr>
            <w:lang w:eastAsia="zh-CN"/>
          </w:rPr>
          <w:t xml:space="preserve"> </w:t>
        </w:r>
        <w:r w:rsidRPr="007C1AFD">
          <w:rPr>
            <w:lang w:eastAsia="zh-CN"/>
          </w:rPr>
          <w:t xml:space="preserve">resource </w:t>
        </w:r>
        <w:r>
          <w:rPr>
            <w:lang w:eastAsia="zh-CN"/>
          </w:rPr>
          <w:t xml:space="preserve">is to create and fetch spatial anchors from spatial-anchor (SAn) server. </w:t>
        </w:r>
      </w:ins>
    </w:p>
    <w:p w14:paraId="6AF6A610" w14:textId="77777777" w:rsidR="00DC704D" w:rsidRPr="007C1AFD" w:rsidRDefault="00DC704D" w:rsidP="00DC704D">
      <w:pPr>
        <w:pStyle w:val="Heading6"/>
        <w:rPr>
          <w:ins w:id="116" w:author="Parthasarathi [Nokia]" w:date="2025-02-10T18:53:00Z" w16du:dateUtc="2025-02-10T13:23:00Z"/>
          <w:lang w:eastAsia="zh-CN"/>
        </w:rPr>
      </w:pPr>
      <w:ins w:id="117" w:author="Parthasarathi [Nokia]" w:date="2025-02-10T18:53:00Z" w16du:dateUtc="2025-02-10T13:23:00Z">
        <w:r>
          <w:rPr>
            <w:lang w:eastAsia="zh-CN"/>
          </w:rPr>
          <w:lastRenderedPageBreak/>
          <w:t>6.1</w:t>
        </w:r>
        <w:r w:rsidRPr="007C1AFD">
          <w:rPr>
            <w:lang w:eastAsia="zh-CN"/>
          </w:rPr>
          <w:t>.</w:t>
        </w:r>
        <w:r>
          <w:rPr>
            <w:lang w:eastAsia="zh-CN"/>
          </w:rPr>
          <w:t>3</w:t>
        </w:r>
        <w:r w:rsidRPr="007C1AFD">
          <w:rPr>
            <w:lang w:eastAsia="zh-CN"/>
          </w:rPr>
          <w:t>.2.2</w:t>
        </w:r>
        <w:r w:rsidRPr="007C1AFD">
          <w:rPr>
            <w:lang w:eastAsia="zh-CN"/>
          </w:rPr>
          <w:tab/>
          <w:t>Resource Definition</w:t>
        </w:r>
      </w:ins>
    </w:p>
    <w:p w14:paraId="134DB391" w14:textId="77777777" w:rsidR="00DC704D" w:rsidRPr="007C1AFD" w:rsidRDefault="00DC704D" w:rsidP="00DC704D">
      <w:pPr>
        <w:rPr>
          <w:ins w:id="118" w:author="Parthasarathi [Nokia]" w:date="2025-02-10T18:53:00Z" w16du:dateUtc="2025-02-10T13:23:00Z"/>
          <w:lang w:eastAsia="zh-CN"/>
        </w:rPr>
      </w:pPr>
      <w:ins w:id="119" w:author="Parthasarathi [Nokia]" w:date="2025-02-10T18:53:00Z" w16du:dateUtc="2025-02-10T13:23:00Z">
        <w:r w:rsidRPr="007C1AFD">
          <w:rPr>
            <w:lang w:eastAsia="zh-CN"/>
          </w:rPr>
          <w:t xml:space="preserve">Resource URI: </w:t>
        </w:r>
        <w:r w:rsidRPr="007C1AFD">
          <w:rPr>
            <w:b/>
            <w:lang w:eastAsia="zh-CN"/>
          </w:rPr>
          <w:t>{apiRoot}/</w:t>
        </w:r>
        <w:r w:rsidRPr="00AC4FC8">
          <w:rPr>
            <w:b/>
            <w:lang w:eastAsia="zh-CN"/>
          </w:rPr>
          <w:t>ss-</w:t>
        </w:r>
        <w:r>
          <w:rPr>
            <w:b/>
            <w:lang w:eastAsia="zh-CN"/>
          </w:rPr>
          <w:t>san</w:t>
        </w:r>
        <w:r w:rsidRPr="00947ABB">
          <w:rPr>
            <w:b/>
            <w:lang w:eastAsia="zh-CN"/>
          </w:rPr>
          <w:t>-management</w:t>
        </w:r>
        <w:r w:rsidRPr="007C1AFD">
          <w:rPr>
            <w:b/>
            <w:lang w:eastAsia="zh-CN"/>
          </w:rPr>
          <w:t>/&lt;apiVersion&gt;/</w:t>
        </w:r>
        <w:r>
          <w:rPr>
            <w:b/>
            <w:lang w:eastAsia="zh-CN"/>
          </w:rPr>
          <w:t>spatial-anchors</w:t>
        </w:r>
      </w:ins>
    </w:p>
    <w:p w14:paraId="26EE8FFA" w14:textId="77777777" w:rsidR="00DC704D" w:rsidRPr="007C1AFD" w:rsidRDefault="00DC704D" w:rsidP="00DC704D">
      <w:pPr>
        <w:rPr>
          <w:ins w:id="120" w:author="Parthasarathi [Nokia]" w:date="2025-02-10T18:53:00Z" w16du:dateUtc="2025-02-10T13:23:00Z"/>
          <w:lang w:eastAsia="zh-CN"/>
        </w:rPr>
      </w:pPr>
      <w:ins w:id="121" w:author="Parthasarathi [Nokia]" w:date="2025-02-10T18:53:00Z" w16du:dateUtc="2025-02-10T13:23:00Z">
        <w:r w:rsidRPr="007C1AFD">
          <w:rPr>
            <w:lang w:eastAsia="zh-CN"/>
          </w:rPr>
          <w:t>This resource shall support the resource URI variables defined in the table </w:t>
        </w:r>
        <w:r>
          <w:rPr>
            <w:lang w:eastAsia="zh-CN"/>
          </w:rPr>
          <w:t>6.</w:t>
        </w:r>
        <w:r w:rsidDel="00193A4E">
          <w:rPr>
            <w:lang w:eastAsia="zh-CN"/>
          </w:rPr>
          <w:t xml:space="preserve"> </w:t>
        </w:r>
        <w:r>
          <w:rPr>
            <w:lang w:eastAsia="zh-CN"/>
          </w:rPr>
          <w:t>1</w:t>
        </w:r>
        <w:r w:rsidRPr="007C1AFD">
          <w:rPr>
            <w:lang w:eastAsia="zh-CN"/>
          </w:rPr>
          <w:t>.</w:t>
        </w:r>
        <w:r>
          <w:rPr>
            <w:lang w:eastAsia="zh-CN"/>
          </w:rPr>
          <w:t>3</w:t>
        </w:r>
        <w:r w:rsidRPr="007C1AFD">
          <w:rPr>
            <w:lang w:eastAsia="zh-CN"/>
          </w:rPr>
          <w:t>.2.2-1.</w:t>
        </w:r>
      </w:ins>
    </w:p>
    <w:p w14:paraId="29163C8B" w14:textId="77777777" w:rsidR="00DC704D" w:rsidRPr="007C1AFD" w:rsidRDefault="00DC704D" w:rsidP="00DC704D">
      <w:pPr>
        <w:pStyle w:val="TH"/>
        <w:rPr>
          <w:ins w:id="122" w:author="Parthasarathi [Nokia]" w:date="2025-02-10T18:53:00Z" w16du:dateUtc="2025-02-10T13:23:00Z"/>
          <w:rFonts w:cs="Arial"/>
        </w:rPr>
      </w:pPr>
      <w:ins w:id="123" w:author="Parthasarathi [Nokia]" w:date="2025-02-10T18:53:00Z" w16du:dateUtc="2025-02-10T13:23:00Z">
        <w:r w:rsidRPr="007C1AFD">
          <w:t>Table </w:t>
        </w:r>
        <w:r>
          <w:t>6</w:t>
        </w:r>
        <w:r w:rsidDel="00193A4E">
          <w:t xml:space="preserve"> </w:t>
        </w:r>
        <w:r>
          <w:t>1</w:t>
        </w:r>
        <w:r w:rsidRPr="007C1AFD">
          <w:t>.</w:t>
        </w:r>
        <w:r>
          <w:t>3</w:t>
        </w:r>
        <w:r w:rsidRPr="007C1AFD">
          <w:t>.2.2-1: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DC704D" w:rsidRPr="007C1AFD" w14:paraId="4CAA9E9E" w14:textId="77777777" w:rsidTr="00AA04B4">
        <w:trPr>
          <w:jc w:val="center"/>
          <w:ins w:id="124" w:author="Parthasarathi [Nokia]" w:date="2025-02-10T18:53:00Z"/>
        </w:trPr>
        <w:tc>
          <w:tcPr>
            <w:tcW w:w="559" w:type="pct"/>
            <w:shd w:val="clear" w:color="000000" w:fill="C0C0C0"/>
            <w:hideMark/>
          </w:tcPr>
          <w:p w14:paraId="551D685A" w14:textId="77777777" w:rsidR="00DC704D" w:rsidRPr="007C1AFD" w:rsidRDefault="00DC704D" w:rsidP="00AA04B4">
            <w:pPr>
              <w:pStyle w:val="TAH"/>
              <w:rPr>
                <w:ins w:id="125" w:author="Parthasarathi [Nokia]" w:date="2025-02-10T18:53:00Z" w16du:dateUtc="2025-02-10T13:23:00Z"/>
              </w:rPr>
            </w:pPr>
            <w:ins w:id="126" w:author="Parthasarathi [Nokia]" w:date="2025-02-10T18:53:00Z" w16du:dateUtc="2025-02-10T13:23:00Z">
              <w:r w:rsidRPr="007C1AFD">
                <w:t>Name</w:t>
              </w:r>
            </w:ins>
          </w:p>
        </w:tc>
        <w:tc>
          <w:tcPr>
            <w:tcW w:w="708" w:type="pct"/>
            <w:shd w:val="clear" w:color="000000" w:fill="C0C0C0"/>
          </w:tcPr>
          <w:p w14:paraId="643925F3" w14:textId="77777777" w:rsidR="00DC704D" w:rsidRPr="007C1AFD" w:rsidRDefault="00DC704D" w:rsidP="00AA04B4">
            <w:pPr>
              <w:pStyle w:val="TAH"/>
              <w:rPr>
                <w:ins w:id="127" w:author="Parthasarathi [Nokia]" w:date="2025-02-10T18:53:00Z" w16du:dateUtc="2025-02-10T13:23:00Z"/>
              </w:rPr>
            </w:pPr>
            <w:ins w:id="128" w:author="Parthasarathi [Nokia]" w:date="2025-02-10T18:53:00Z" w16du:dateUtc="2025-02-10T13:23:00Z">
              <w:r w:rsidRPr="007C1AFD">
                <w:t>Data Type</w:t>
              </w:r>
            </w:ins>
          </w:p>
        </w:tc>
        <w:tc>
          <w:tcPr>
            <w:tcW w:w="3733" w:type="pct"/>
            <w:shd w:val="clear" w:color="000000" w:fill="C0C0C0"/>
            <w:vAlign w:val="center"/>
            <w:hideMark/>
          </w:tcPr>
          <w:p w14:paraId="7F71D2A2" w14:textId="77777777" w:rsidR="00DC704D" w:rsidRPr="007C1AFD" w:rsidRDefault="00DC704D" w:rsidP="00AA04B4">
            <w:pPr>
              <w:pStyle w:val="TAH"/>
              <w:rPr>
                <w:ins w:id="129" w:author="Parthasarathi [Nokia]" w:date="2025-02-10T18:53:00Z" w16du:dateUtc="2025-02-10T13:23:00Z"/>
              </w:rPr>
            </w:pPr>
            <w:ins w:id="130" w:author="Parthasarathi [Nokia]" w:date="2025-02-10T18:53:00Z" w16du:dateUtc="2025-02-10T13:23:00Z">
              <w:r w:rsidRPr="007C1AFD">
                <w:t>Definition</w:t>
              </w:r>
            </w:ins>
          </w:p>
        </w:tc>
      </w:tr>
      <w:tr w:rsidR="00DC704D" w:rsidRPr="007C1AFD" w14:paraId="0069A2FF" w14:textId="77777777" w:rsidTr="00AA04B4">
        <w:trPr>
          <w:jc w:val="center"/>
          <w:ins w:id="131" w:author="Parthasarathi [Nokia]" w:date="2025-02-10T18:53:00Z"/>
        </w:trPr>
        <w:tc>
          <w:tcPr>
            <w:tcW w:w="559" w:type="pct"/>
          </w:tcPr>
          <w:p w14:paraId="4893E059" w14:textId="77777777" w:rsidR="00DC704D" w:rsidRPr="007C1AFD" w:rsidRDefault="00DC704D" w:rsidP="00AA04B4">
            <w:pPr>
              <w:pStyle w:val="TAL"/>
              <w:rPr>
                <w:ins w:id="132" w:author="Parthasarathi [Nokia]" w:date="2025-02-10T18:53:00Z" w16du:dateUtc="2025-02-10T13:23:00Z"/>
              </w:rPr>
            </w:pPr>
            <w:ins w:id="133" w:author="Parthasarathi [Nokia]" w:date="2025-02-10T18:53:00Z" w16du:dateUtc="2025-02-10T13:23:00Z">
              <w:r w:rsidRPr="007C1AFD">
                <w:t>apiRoot</w:t>
              </w:r>
            </w:ins>
          </w:p>
        </w:tc>
        <w:tc>
          <w:tcPr>
            <w:tcW w:w="708" w:type="pct"/>
          </w:tcPr>
          <w:p w14:paraId="6C12A513" w14:textId="77777777" w:rsidR="00DC704D" w:rsidRPr="007C1AFD" w:rsidRDefault="00DC704D" w:rsidP="00AA04B4">
            <w:pPr>
              <w:pStyle w:val="TAL"/>
              <w:rPr>
                <w:ins w:id="134" w:author="Parthasarathi [Nokia]" w:date="2025-02-10T18:53:00Z" w16du:dateUtc="2025-02-10T13:23:00Z"/>
              </w:rPr>
            </w:pPr>
            <w:ins w:id="135" w:author="Parthasarathi [Nokia]" w:date="2025-02-10T18:53:00Z" w16du:dateUtc="2025-02-10T13:23:00Z">
              <w:r w:rsidRPr="007C1AFD">
                <w:t>string</w:t>
              </w:r>
            </w:ins>
          </w:p>
        </w:tc>
        <w:tc>
          <w:tcPr>
            <w:tcW w:w="3733" w:type="pct"/>
            <w:vAlign w:val="center"/>
          </w:tcPr>
          <w:p w14:paraId="2253B594" w14:textId="77777777" w:rsidR="00DC704D" w:rsidRPr="007C1AFD" w:rsidRDefault="00DC704D" w:rsidP="00AA04B4">
            <w:pPr>
              <w:pStyle w:val="TAL"/>
              <w:rPr>
                <w:ins w:id="136" w:author="Parthasarathi [Nokia]" w:date="2025-02-10T18:53:00Z" w16du:dateUtc="2025-02-10T13:23:00Z"/>
              </w:rPr>
            </w:pPr>
            <w:ins w:id="137" w:author="Parthasarathi [Nokia]" w:date="2025-02-10T18:53:00Z" w16du:dateUtc="2025-02-10T13:23:00Z">
              <w:r w:rsidRPr="007C1AFD">
                <w:t>See clause 6.5</w:t>
              </w:r>
              <w:r>
                <w:t>.</w:t>
              </w:r>
            </w:ins>
          </w:p>
        </w:tc>
      </w:tr>
    </w:tbl>
    <w:p w14:paraId="6F9EB4E6" w14:textId="77777777" w:rsidR="00DC704D" w:rsidRDefault="00DC704D" w:rsidP="00DC704D">
      <w:pPr>
        <w:rPr>
          <w:ins w:id="138" w:author="Parthasarathi [Nokia]" w:date="2025-02-10T18:53:00Z" w16du:dateUtc="2025-02-10T13:23:00Z"/>
        </w:rPr>
      </w:pPr>
    </w:p>
    <w:p w14:paraId="368ED876" w14:textId="77777777" w:rsidR="00DC704D" w:rsidRDefault="00DC704D" w:rsidP="00DC704D">
      <w:pPr>
        <w:pStyle w:val="Heading6"/>
        <w:rPr>
          <w:ins w:id="139" w:author="Parthasarathi [Nokia]" w:date="2025-02-10T18:53:00Z" w16du:dateUtc="2025-02-10T13:23:00Z"/>
          <w:lang w:eastAsia="zh-CN"/>
        </w:rPr>
      </w:pPr>
      <w:ins w:id="140" w:author="Parthasarathi [Nokia]" w:date="2025-02-10T18:53:00Z" w16du:dateUtc="2025-02-10T13:23:00Z">
        <w:r>
          <w:rPr>
            <w:lang w:eastAsia="zh-CN"/>
          </w:rPr>
          <w:t>6.1.1</w:t>
        </w:r>
        <w:r w:rsidRPr="007C1AFD">
          <w:rPr>
            <w:lang w:eastAsia="zh-CN"/>
          </w:rPr>
          <w:t>.2.2.</w:t>
        </w:r>
        <w:r>
          <w:rPr>
            <w:lang w:eastAsia="zh-CN"/>
          </w:rPr>
          <w:t>3</w:t>
        </w:r>
        <w:r>
          <w:rPr>
            <w:lang w:eastAsia="zh-CN"/>
          </w:rPr>
          <w:tab/>
          <w:t>Resource Standard Methods</w:t>
        </w:r>
      </w:ins>
    </w:p>
    <w:p w14:paraId="2113074D" w14:textId="77777777" w:rsidR="00DC704D" w:rsidRDefault="00DC704D" w:rsidP="00DC704D">
      <w:pPr>
        <w:pStyle w:val="Heading7"/>
        <w:rPr>
          <w:ins w:id="141" w:author="Parthasarathi [Nokia]" w:date="2025-02-10T18:53:00Z" w16du:dateUtc="2025-02-10T13:23:00Z"/>
        </w:rPr>
      </w:pPr>
      <w:ins w:id="142" w:author="Parthasarathi [Nokia]" w:date="2025-02-10T18:53:00Z" w16du:dateUtc="2025-02-10T13:23:00Z">
        <w:r>
          <w:rPr>
            <w:lang w:eastAsia="zh-CN"/>
          </w:rPr>
          <w:t>6.1.1.1</w:t>
        </w:r>
        <w:r w:rsidRPr="007C1AFD">
          <w:rPr>
            <w:lang w:eastAsia="zh-CN"/>
          </w:rPr>
          <w:t>.2.2.</w:t>
        </w:r>
        <w:r>
          <w:rPr>
            <w:lang w:eastAsia="zh-CN"/>
          </w:rPr>
          <w:t>3</w:t>
        </w:r>
        <w:r>
          <w:t>.1</w:t>
        </w:r>
        <w:r>
          <w:tab/>
          <w:t>POST</w:t>
        </w:r>
      </w:ins>
    </w:p>
    <w:p w14:paraId="720BE60B" w14:textId="77777777" w:rsidR="00DC704D" w:rsidRDefault="00DC704D" w:rsidP="00DC704D">
      <w:pPr>
        <w:rPr>
          <w:ins w:id="143" w:author="Parthasarathi [Nokia]" w:date="2025-02-10T18:53:00Z" w16du:dateUtc="2025-02-10T13:23:00Z"/>
        </w:rPr>
      </w:pPr>
      <w:ins w:id="144" w:author="Parthasarathi [Nokia]" w:date="2025-02-10T18:53:00Z" w16du:dateUtc="2025-02-10T13:23:00Z">
        <w:r>
          <w:t>This method shall support the URI query parameters specified in table </w:t>
        </w:r>
        <w:r>
          <w:rPr>
            <w:lang w:eastAsia="zh-CN"/>
          </w:rPr>
          <w:t>6.1.1</w:t>
        </w:r>
        <w:r w:rsidRPr="007C1AFD">
          <w:rPr>
            <w:lang w:eastAsia="zh-CN"/>
          </w:rPr>
          <w:t>.2.2.</w:t>
        </w:r>
        <w:r>
          <w:rPr>
            <w:lang w:eastAsia="zh-CN"/>
          </w:rPr>
          <w:t>3</w:t>
        </w:r>
        <w:r>
          <w:t>.1-1.</w:t>
        </w:r>
      </w:ins>
    </w:p>
    <w:p w14:paraId="4D85225D" w14:textId="77777777" w:rsidR="00DC704D" w:rsidRDefault="00DC704D" w:rsidP="00DC704D">
      <w:pPr>
        <w:pStyle w:val="TH"/>
        <w:overflowPunct w:val="0"/>
        <w:autoSpaceDE w:val="0"/>
        <w:autoSpaceDN w:val="0"/>
        <w:adjustRightInd w:val="0"/>
        <w:textAlignment w:val="baseline"/>
        <w:rPr>
          <w:ins w:id="145" w:author="Parthasarathi [Nokia]" w:date="2025-02-10T18:53:00Z" w16du:dateUtc="2025-02-10T13:23:00Z"/>
          <w:rFonts w:eastAsia="MS Mincho"/>
        </w:rPr>
      </w:pPr>
      <w:ins w:id="146" w:author="Parthasarathi [Nokia]" w:date="2025-02-10T18:53:00Z" w16du:dateUtc="2025-02-10T13:23:00Z">
        <w:r>
          <w:rPr>
            <w:rFonts w:eastAsia="MS Mincho"/>
          </w:rPr>
          <w:t>Table </w:t>
        </w:r>
        <w:r>
          <w:rPr>
            <w:lang w:eastAsia="zh-CN"/>
          </w:rPr>
          <w:t>6.1.1</w:t>
        </w:r>
        <w:r w:rsidRPr="007C1AFD">
          <w:rPr>
            <w:lang w:eastAsia="zh-CN"/>
          </w:rPr>
          <w:t>.2.2.</w:t>
        </w:r>
        <w:r>
          <w:rPr>
            <w:lang w:eastAsia="zh-CN"/>
          </w:rPr>
          <w:t>3</w:t>
        </w:r>
        <w:r>
          <w:t>.1</w:t>
        </w:r>
        <w:r>
          <w:rPr>
            <w:rFonts w:eastAsia="MS Mincho"/>
          </w:rPr>
          <w:t>-1: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DC704D" w14:paraId="041F9944" w14:textId="77777777" w:rsidTr="00AA04B4">
        <w:trPr>
          <w:jc w:val="center"/>
          <w:ins w:id="147" w:author="Parthasarathi [Nokia]" w:date="2025-02-10T18:53:00Z"/>
        </w:trPr>
        <w:tc>
          <w:tcPr>
            <w:tcW w:w="825" w:type="pct"/>
            <w:tcBorders>
              <w:bottom w:val="single" w:sz="6" w:space="0" w:color="auto"/>
            </w:tcBorders>
            <w:shd w:val="clear" w:color="auto" w:fill="C0C0C0"/>
          </w:tcPr>
          <w:p w14:paraId="0784390F" w14:textId="77777777" w:rsidR="00DC704D" w:rsidRDefault="00DC704D" w:rsidP="00AA04B4">
            <w:pPr>
              <w:pStyle w:val="TAH"/>
              <w:rPr>
                <w:ins w:id="148" w:author="Parthasarathi [Nokia]" w:date="2025-02-10T18:53:00Z" w16du:dateUtc="2025-02-10T13:23:00Z"/>
              </w:rPr>
            </w:pPr>
            <w:ins w:id="149" w:author="Parthasarathi [Nokia]" w:date="2025-02-10T18:53:00Z" w16du:dateUtc="2025-02-10T13:23:00Z">
              <w:r>
                <w:t>Name</w:t>
              </w:r>
            </w:ins>
          </w:p>
        </w:tc>
        <w:tc>
          <w:tcPr>
            <w:tcW w:w="732" w:type="pct"/>
            <w:tcBorders>
              <w:bottom w:val="single" w:sz="6" w:space="0" w:color="auto"/>
            </w:tcBorders>
            <w:shd w:val="clear" w:color="auto" w:fill="C0C0C0"/>
          </w:tcPr>
          <w:p w14:paraId="768D9DCE" w14:textId="77777777" w:rsidR="00DC704D" w:rsidRDefault="00DC704D" w:rsidP="00AA04B4">
            <w:pPr>
              <w:pStyle w:val="TAH"/>
              <w:rPr>
                <w:ins w:id="150" w:author="Parthasarathi [Nokia]" w:date="2025-02-10T18:53:00Z" w16du:dateUtc="2025-02-10T13:23:00Z"/>
              </w:rPr>
            </w:pPr>
            <w:ins w:id="151" w:author="Parthasarathi [Nokia]" w:date="2025-02-10T18:53:00Z" w16du:dateUtc="2025-02-10T13:23:00Z">
              <w:r>
                <w:t>Data type</w:t>
              </w:r>
            </w:ins>
          </w:p>
        </w:tc>
        <w:tc>
          <w:tcPr>
            <w:tcW w:w="217" w:type="pct"/>
            <w:tcBorders>
              <w:bottom w:val="single" w:sz="6" w:space="0" w:color="auto"/>
            </w:tcBorders>
            <w:shd w:val="clear" w:color="auto" w:fill="C0C0C0"/>
          </w:tcPr>
          <w:p w14:paraId="31EBF23B" w14:textId="77777777" w:rsidR="00DC704D" w:rsidRDefault="00DC704D" w:rsidP="00AA04B4">
            <w:pPr>
              <w:pStyle w:val="TAH"/>
              <w:rPr>
                <w:ins w:id="152" w:author="Parthasarathi [Nokia]" w:date="2025-02-10T18:53:00Z" w16du:dateUtc="2025-02-10T13:23:00Z"/>
              </w:rPr>
            </w:pPr>
            <w:ins w:id="153" w:author="Parthasarathi [Nokia]" w:date="2025-02-10T18:53:00Z" w16du:dateUtc="2025-02-10T13:23:00Z">
              <w:r>
                <w:t>P</w:t>
              </w:r>
            </w:ins>
          </w:p>
        </w:tc>
        <w:tc>
          <w:tcPr>
            <w:tcW w:w="581" w:type="pct"/>
            <w:tcBorders>
              <w:bottom w:val="single" w:sz="6" w:space="0" w:color="auto"/>
            </w:tcBorders>
            <w:shd w:val="clear" w:color="auto" w:fill="C0C0C0"/>
          </w:tcPr>
          <w:p w14:paraId="43B887CB" w14:textId="77777777" w:rsidR="00DC704D" w:rsidRDefault="00DC704D" w:rsidP="00AA04B4">
            <w:pPr>
              <w:pStyle w:val="TAH"/>
              <w:rPr>
                <w:ins w:id="154" w:author="Parthasarathi [Nokia]" w:date="2025-02-10T18:53:00Z" w16du:dateUtc="2025-02-10T13:23:00Z"/>
              </w:rPr>
            </w:pPr>
            <w:ins w:id="155" w:author="Parthasarathi [Nokia]" w:date="2025-02-10T18:53:00Z" w16du:dateUtc="2025-02-10T13:23:00Z">
              <w:r>
                <w:t>Cardinality</w:t>
              </w:r>
            </w:ins>
          </w:p>
        </w:tc>
        <w:tc>
          <w:tcPr>
            <w:tcW w:w="2646" w:type="pct"/>
            <w:tcBorders>
              <w:bottom w:val="single" w:sz="6" w:space="0" w:color="auto"/>
            </w:tcBorders>
            <w:shd w:val="clear" w:color="auto" w:fill="C0C0C0"/>
            <w:vAlign w:val="center"/>
          </w:tcPr>
          <w:p w14:paraId="193E3FBB" w14:textId="77777777" w:rsidR="00DC704D" w:rsidRDefault="00DC704D" w:rsidP="00AA04B4">
            <w:pPr>
              <w:pStyle w:val="TAH"/>
              <w:rPr>
                <w:ins w:id="156" w:author="Parthasarathi [Nokia]" w:date="2025-02-10T18:53:00Z" w16du:dateUtc="2025-02-10T13:23:00Z"/>
              </w:rPr>
            </w:pPr>
            <w:ins w:id="157" w:author="Parthasarathi [Nokia]" w:date="2025-02-10T18:53:00Z" w16du:dateUtc="2025-02-10T13:23:00Z">
              <w:r>
                <w:t>Description</w:t>
              </w:r>
            </w:ins>
          </w:p>
        </w:tc>
      </w:tr>
      <w:tr w:rsidR="00DC704D" w14:paraId="7F241802" w14:textId="77777777" w:rsidTr="00AA04B4">
        <w:trPr>
          <w:jc w:val="center"/>
          <w:ins w:id="158" w:author="Parthasarathi [Nokia]" w:date="2025-02-10T18:53:00Z"/>
        </w:trPr>
        <w:tc>
          <w:tcPr>
            <w:tcW w:w="825" w:type="pct"/>
            <w:tcBorders>
              <w:top w:val="single" w:sz="6" w:space="0" w:color="auto"/>
            </w:tcBorders>
          </w:tcPr>
          <w:p w14:paraId="4B477F3F" w14:textId="77777777" w:rsidR="00DC704D" w:rsidRDefault="00DC704D" w:rsidP="00AA04B4">
            <w:pPr>
              <w:pStyle w:val="TAL"/>
              <w:rPr>
                <w:ins w:id="159" w:author="Parthasarathi [Nokia]" w:date="2025-02-10T18:53:00Z" w16du:dateUtc="2025-02-10T13:23:00Z"/>
              </w:rPr>
            </w:pPr>
            <w:ins w:id="160" w:author="Parthasarathi [Nokia]" w:date="2025-02-10T18:53:00Z" w16du:dateUtc="2025-02-10T13:23:00Z">
              <w:r>
                <w:t>n/a</w:t>
              </w:r>
            </w:ins>
          </w:p>
        </w:tc>
        <w:tc>
          <w:tcPr>
            <w:tcW w:w="732" w:type="pct"/>
            <w:tcBorders>
              <w:top w:val="single" w:sz="6" w:space="0" w:color="auto"/>
            </w:tcBorders>
          </w:tcPr>
          <w:p w14:paraId="10E980E9" w14:textId="77777777" w:rsidR="00DC704D" w:rsidRDefault="00DC704D" w:rsidP="00AA04B4">
            <w:pPr>
              <w:pStyle w:val="TAL"/>
              <w:rPr>
                <w:ins w:id="161" w:author="Parthasarathi [Nokia]" w:date="2025-02-10T18:53:00Z" w16du:dateUtc="2025-02-10T13:23:00Z"/>
              </w:rPr>
            </w:pPr>
          </w:p>
        </w:tc>
        <w:tc>
          <w:tcPr>
            <w:tcW w:w="217" w:type="pct"/>
            <w:tcBorders>
              <w:top w:val="single" w:sz="6" w:space="0" w:color="auto"/>
            </w:tcBorders>
          </w:tcPr>
          <w:p w14:paraId="69032922" w14:textId="77777777" w:rsidR="00DC704D" w:rsidRDefault="00DC704D" w:rsidP="00AA04B4">
            <w:pPr>
              <w:pStyle w:val="TAC"/>
              <w:rPr>
                <w:ins w:id="162" w:author="Parthasarathi [Nokia]" w:date="2025-02-10T18:53:00Z" w16du:dateUtc="2025-02-10T13:23:00Z"/>
              </w:rPr>
            </w:pPr>
          </w:p>
        </w:tc>
        <w:tc>
          <w:tcPr>
            <w:tcW w:w="581" w:type="pct"/>
            <w:tcBorders>
              <w:top w:val="single" w:sz="6" w:space="0" w:color="auto"/>
            </w:tcBorders>
          </w:tcPr>
          <w:p w14:paraId="394DE9EC" w14:textId="77777777" w:rsidR="00DC704D" w:rsidRDefault="00DC704D" w:rsidP="00AA04B4">
            <w:pPr>
              <w:pStyle w:val="TAL"/>
              <w:rPr>
                <w:ins w:id="163" w:author="Parthasarathi [Nokia]" w:date="2025-02-10T18:53:00Z" w16du:dateUtc="2025-02-10T13:23:00Z"/>
              </w:rPr>
            </w:pPr>
          </w:p>
        </w:tc>
        <w:tc>
          <w:tcPr>
            <w:tcW w:w="2646" w:type="pct"/>
            <w:tcBorders>
              <w:top w:val="single" w:sz="6" w:space="0" w:color="auto"/>
            </w:tcBorders>
            <w:vAlign w:val="center"/>
          </w:tcPr>
          <w:p w14:paraId="7D13E423" w14:textId="77777777" w:rsidR="00DC704D" w:rsidRDefault="00DC704D" w:rsidP="00AA04B4">
            <w:pPr>
              <w:pStyle w:val="TAL"/>
              <w:rPr>
                <w:ins w:id="164" w:author="Parthasarathi [Nokia]" w:date="2025-02-10T18:53:00Z" w16du:dateUtc="2025-02-10T13:23:00Z"/>
              </w:rPr>
            </w:pPr>
          </w:p>
        </w:tc>
      </w:tr>
    </w:tbl>
    <w:p w14:paraId="26BA0A53" w14:textId="77777777" w:rsidR="00DC704D" w:rsidRDefault="00DC704D" w:rsidP="00DC704D">
      <w:pPr>
        <w:rPr>
          <w:ins w:id="165" w:author="Parthasarathi [Nokia]" w:date="2025-02-10T18:53:00Z" w16du:dateUtc="2025-02-10T13:23:00Z"/>
        </w:rPr>
      </w:pPr>
    </w:p>
    <w:p w14:paraId="4A2AE6E5" w14:textId="77777777" w:rsidR="00DC704D" w:rsidRDefault="00DC704D" w:rsidP="00DC704D">
      <w:pPr>
        <w:rPr>
          <w:ins w:id="166" w:author="Parthasarathi [Nokia]" w:date="2025-02-10T18:53:00Z" w16du:dateUtc="2025-02-10T13:23:00Z"/>
        </w:rPr>
      </w:pPr>
      <w:ins w:id="167" w:author="Parthasarathi [Nokia]" w:date="2025-02-10T18:53:00Z" w16du:dateUtc="2025-02-10T13:23:00Z">
        <w:r>
          <w:t>This method shall support the request data structures specified in table </w:t>
        </w:r>
        <w:r>
          <w:rPr>
            <w:lang w:eastAsia="zh-CN"/>
          </w:rPr>
          <w:t>6.1.1.2</w:t>
        </w:r>
        <w:r w:rsidRPr="007C1AFD">
          <w:rPr>
            <w:lang w:eastAsia="zh-CN"/>
          </w:rPr>
          <w:t>.2.</w:t>
        </w:r>
        <w:r>
          <w:rPr>
            <w:lang w:eastAsia="zh-CN"/>
          </w:rPr>
          <w:t>3</w:t>
        </w:r>
        <w:r>
          <w:t>.1-2 and the response data structures and response codes specified in table </w:t>
        </w:r>
        <w:r>
          <w:rPr>
            <w:lang w:eastAsia="zh-CN"/>
          </w:rPr>
          <w:t>6.1.1</w:t>
        </w:r>
        <w:r w:rsidRPr="007C1AFD">
          <w:rPr>
            <w:lang w:eastAsia="zh-CN"/>
          </w:rPr>
          <w:t>.2.2.</w:t>
        </w:r>
        <w:r>
          <w:rPr>
            <w:lang w:eastAsia="zh-CN"/>
          </w:rPr>
          <w:t>3</w:t>
        </w:r>
        <w:r>
          <w:t>.1-3.</w:t>
        </w:r>
      </w:ins>
    </w:p>
    <w:p w14:paraId="6AE8C9BD" w14:textId="77777777" w:rsidR="00DC704D" w:rsidRDefault="00DC704D" w:rsidP="00DC704D">
      <w:pPr>
        <w:pStyle w:val="TH"/>
        <w:overflowPunct w:val="0"/>
        <w:autoSpaceDE w:val="0"/>
        <w:autoSpaceDN w:val="0"/>
        <w:adjustRightInd w:val="0"/>
        <w:textAlignment w:val="baseline"/>
        <w:rPr>
          <w:ins w:id="168" w:author="Parthasarathi [Nokia]" w:date="2025-02-10T18:53:00Z" w16du:dateUtc="2025-02-10T13:23:00Z"/>
          <w:rFonts w:eastAsia="MS Mincho"/>
        </w:rPr>
      </w:pPr>
      <w:ins w:id="169" w:author="Parthasarathi [Nokia]" w:date="2025-02-10T18:53:00Z" w16du:dateUtc="2025-02-10T13:23:00Z">
        <w:r>
          <w:rPr>
            <w:rFonts w:eastAsia="MS Mincho"/>
          </w:rPr>
          <w:t>Table </w:t>
        </w:r>
        <w:r>
          <w:rPr>
            <w:lang w:eastAsia="zh-CN"/>
          </w:rPr>
          <w:t>6.1.1</w:t>
        </w:r>
        <w:r w:rsidRPr="007C1AFD">
          <w:rPr>
            <w:lang w:eastAsia="zh-CN"/>
          </w:rPr>
          <w:t>.2.2.</w:t>
        </w:r>
        <w:r>
          <w:rPr>
            <w:lang w:eastAsia="zh-CN"/>
          </w:rPr>
          <w:t>3</w:t>
        </w:r>
        <w:r>
          <w:t>.1</w:t>
        </w:r>
        <w:r>
          <w:rPr>
            <w:rFonts w:eastAsia="MS Mincho"/>
          </w:rPr>
          <w:t>-2: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DC704D" w14:paraId="0CC823A5" w14:textId="77777777" w:rsidTr="00AA04B4">
        <w:trPr>
          <w:jc w:val="center"/>
          <w:ins w:id="170" w:author="Parthasarathi [Nokia]" w:date="2025-02-10T18:53:00Z"/>
        </w:trPr>
        <w:tc>
          <w:tcPr>
            <w:tcW w:w="1612" w:type="dxa"/>
            <w:tcBorders>
              <w:bottom w:val="single" w:sz="6" w:space="0" w:color="auto"/>
            </w:tcBorders>
            <w:shd w:val="clear" w:color="auto" w:fill="C0C0C0"/>
          </w:tcPr>
          <w:p w14:paraId="7F903CBC" w14:textId="77777777" w:rsidR="00DC704D" w:rsidRDefault="00DC704D" w:rsidP="00AA04B4">
            <w:pPr>
              <w:pStyle w:val="TAH"/>
              <w:rPr>
                <w:ins w:id="171" w:author="Parthasarathi [Nokia]" w:date="2025-02-10T18:53:00Z" w16du:dateUtc="2025-02-10T13:23:00Z"/>
              </w:rPr>
            </w:pPr>
            <w:ins w:id="172" w:author="Parthasarathi [Nokia]" w:date="2025-02-10T18:53:00Z" w16du:dateUtc="2025-02-10T13:23:00Z">
              <w:r>
                <w:t>Data type</w:t>
              </w:r>
            </w:ins>
          </w:p>
        </w:tc>
        <w:tc>
          <w:tcPr>
            <w:tcW w:w="422" w:type="dxa"/>
            <w:tcBorders>
              <w:bottom w:val="single" w:sz="6" w:space="0" w:color="auto"/>
            </w:tcBorders>
            <w:shd w:val="clear" w:color="auto" w:fill="C0C0C0"/>
          </w:tcPr>
          <w:p w14:paraId="5B76F9D9" w14:textId="77777777" w:rsidR="00DC704D" w:rsidRDefault="00DC704D" w:rsidP="00AA04B4">
            <w:pPr>
              <w:pStyle w:val="TAH"/>
              <w:rPr>
                <w:ins w:id="173" w:author="Parthasarathi [Nokia]" w:date="2025-02-10T18:53:00Z" w16du:dateUtc="2025-02-10T13:23:00Z"/>
              </w:rPr>
            </w:pPr>
            <w:ins w:id="174" w:author="Parthasarathi [Nokia]" w:date="2025-02-10T18:53:00Z" w16du:dateUtc="2025-02-10T13:23:00Z">
              <w:r>
                <w:t>P</w:t>
              </w:r>
            </w:ins>
          </w:p>
        </w:tc>
        <w:tc>
          <w:tcPr>
            <w:tcW w:w="1264" w:type="dxa"/>
            <w:tcBorders>
              <w:bottom w:val="single" w:sz="6" w:space="0" w:color="auto"/>
            </w:tcBorders>
            <w:shd w:val="clear" w:color="auto" w:fill="C0C0C0"/>
          </w:tcPr>
          <w:p w14:paraId="7E5BD5EA" w14:textId="77777777" w:rsidR="00DC704D" w:rsidRDefault="00DC704D" w:rsidP="00AA04B4">
            <w:pPr>
              <w:pStyle w:val="TAH"/>
              <w:rPr>
                <w:ins w:id="175" w:author="Parthasarathi [Nokia]" w:date="2025-02-10T18:53:00Z" w16du:dateUtc="2025-02-10T13:23:00Z"/>
              </w:rPr>
            </w:pPr>
            <w:ins w:id="176" w:author="Parthasarathi [Nokia]" w:date="2025-02-10T18:53:00Z" w16du:dateUtc="2025-02-10T13:23:00Z">
              <w:r>
                <w:t>Cardinality</w:t>
              </w:r>
            </w:ins>
          </w:p>
        </w:tc>
        <w:tc>
          <w:tcPr>
            <w:tcW w:w="6381" w:type="dxa"/>
            <w:tcBorders>
              <w:bottom w:val="single" w:sz="6" w:space="0" w:color="auto"/>
            </w:tcBorders>
            <w:shd w:val="clear" w:color="auto" w:fill="C0C0C0"/>
            <w:vAlign w:val="center"/>
          </w:tcPr>
          <w:p w14:paraId="242A7B47" w14:textId="77777777" w:rsidR="00DC704D" w:rsidRDefault="00DC704D" w:rsidP="00AA04B4">
            <w:pPr>
              <w:pStyle w:val="TAH"/>
              <w:rPr>
                <w:ins w:id="177" w:author="Parthasarathi [Nokia]" w:date="2025-02-10T18:53:00Z" w16du:dateUtc="2025-02-10T13:23:00Z"/>
              </w:rPr>
            </w:pPr>
            <w:ins w:id="178" w:author="Parthasarathi [Nokia]" w:date="2025-02-10T18:53:00Z" w16du:dateUtc="2025-02-10T13:23:00Z">
              <w:r>
                <w:t>Description</w:t>
              </w:r>
            </w:ins>
          </w:p>
        </w:tc>
      </w:tr>
      <w:tr w:rsidR="00DC704D" w14:paraId="29EA2BF9" w14:textId="77777777" w:rsidTr="00AA04B4">
        <w:trPr>
          <w:jc w:val="center"/>
          <w:ins w:id="179" w:author="Parthasarathi [Nokia]" w:date="2025-02-10T18:53:00Z"/>
        </w:trPr>
        <w:tc>
          <w:tcPr>
            <w:tcW w:w="1612" w:type="dxa"/>
            <w:tcBorders>
              <w:top w:val="single" w:sz="6" w:space="0" w:color="auto"/>
            </w:tcBorders>
          </w:tcPr>
          <w:p w14:paraId="750C240A" w14:textId="77777777" w:rsidR="00DC704D" w:rsidRDefault="00DC704D" w:rsidP="00AA04B4">
            <w:pPr>
              <w:pStyle w:val="TAL"/>
              <w:rPr>
                <w:ins w:id="180" w:author="Parthasarathi [Nokia]" w:date="2025-02-10T18:53:00Z" w16du:dateUtc="2025-02-10T13:23:00Z"/>
              </w:rPr>
            </w:pPr>
            <w:ins w:id="181" w:author="Parthasarathi [Nokia]" w:date="2025-02-10T18:53:00Z" w16du:dateUtc="2025-02-10T13:23:00Z">
              <w:r>
                <w:rPr>
                  <w:rFonts w:eastAsia="DengXian"/>
                </w:rPr>
                <w:t>SACreateReq</w:t>
              </w:r>
            </w:ins>
          </w:p>
        </w:tc>
        <w:tc>
          <w:tcPr>
            <w:tcW w:w="422" w:type="dxa"/>
            <w:tcBorders>
              <w:top w:val="single" w:sz="6" w:space="0" w:color="auto"/>
            </w:tcBorders>
          </w:tcPr>
          <w:p w14:paraId="6DCF8F30" w14:textId="77777777" w:rsidR="00DC704D" w:rsidRDefault="00DC704D" w:rsidP="00AA04B4">
            <w:pPr>
              <w:pStyle w:val="TAC"/>
              <w:rPr>
                <w:ins w:id="182" w:author="Parthasarathi [Nokia]" w:date="2025-02-10T18:53:00Z" w16du:dateUtc="2025-02-10T13:23:00Z"/>
              </w:rPr>
            </w:pPr>
            <w:ins w:id="183" w:author="Parthasarathi [Nokia]" w:date="2025-02-10T18:53:00Z" w16du:dateUtc="2025-02-10T13:23:00Z">
              <w:r>
                <w:t>M</w:t>
              </w:r>
            </w:ins>
          </w:p>
        </w:tc>
        <w:tc>
          <w:tcPr>
            <w:tcW w:w="1264" w:type="dxa"/>
            <w:tcBorders>
              <w:top w:val="single" w:sz="6" w:space="0" w:color="auto"/>
            </w:tcBorders>
          </w:tcPr>
          <w:p w14:paraId="4EB51282" w14:textId="77777777" w:rsidR="00DC704D" w:rsidRDefault="00DC704D" w:rsidP="00AA04B4">
            <w:pPr>
              <w:pStyle w:val="TAL"/>
              <w:rPr>
                <w:ins w:id="184" w:author="Parthasarathi [Nokia]" w:date="2025-02-10T18:53:00Z" w16du:dateUtc="2025-02-10T13:23:00Z"/>
              </w:rPr>
            </w:pPr>
            <w:ins w:id="185" w:author="Parthasarathi [Nokia]" w:date="2025-02-10T18:53:00Z" w16du:dateUtc="2025-02-10T13:23:00Z">
              <w:r>
                <w:t>1</w:t>
              </w:r>
            </w:ins>
          </w:p>
        </w:tc>
        <w:tc>
          <w:tcPr>
            <w:tcW w:w="6381" w:type="dxa"/>
            <w:tcBorders>
              <w:top w:val="single" w:sz="6" w:space="0" w:color="auto"/>
            </w:tcBorders>
          </w:tcPr>
          <w:p w14:paraId="1393D8A0" w14:textId="77777777" w:rsidR="00DC704D" w:rsidRDefault="00DC704D" w:rsidP="00AA04B4">
            <w:pPr>
              <w:pStyle w:val="TAL"/>
              <w:rPr>
                <w:ins w:id="186" w:author="Parthasarathi [Nokia]" w:date="2025-02-10T18:53:00Z" w16du:dateUtc="2025-02-10T13:23:00Z"/>
              </w:rPr>
            </w:pPr>
            <w:ins w:id="187" w:author="Parthasarathi [Nokia]" w:date="2025-02-10T18:53:00Z" w16du:dateUtc="2025-02-10T13:23:00Z">
              <w:r>
                <w:t>Create a new spatial anchor (SA) in SAn server.</w:t>
              </w:r>
            </w:ins>
          </w:p>
        </w:tc>
      </w:tr>
    </w:tbl>
    <w:p w14:paraId="17A5ABA1" w14:textId="77777777" w:rsidR="00DC704D" w:rsidRDefault="00DC704D" w:rsidP="00DC704D">
      <w:pPr>
        <w:rPr>
          <w:ins w:id="188" w:author="Parthasarathi [Nokia]" w:date="2025-02-10T18:53:00Z" w16du:dateUtc="2025-02-10T13:23:00Z"/>
        </w:rPr>
      </w:pPr>
    </w:p>
    <w:p w14:paraId="49B5ED7E" w14:textId="77777777" w:rsidR="00DC704D" w:rsidRDefault="00DC704D" w:rsidP="00DC704D">
      <w:pPr>
        <w:pStyle w:val="TH"/>
        <w:overflowPunct w:val="0"/>
        <w:autoSpaceDE w:val="0"/>
        <w:autoSpaceDN w:val="0"/>
        <w:adjustRightInd w:val="0"/>
        <w:textAlignment w:val="baseline"/>
        <w:rPr>
          <w:ins w:id="189" w:author="Parthasarathi [Nokia]" w:date="2025-02-10T18:53:00Z" w16du:dateUtc="2025-02-10T13:23:00Z"/>
          <w:rFonts w:eastAsia="MS Mincho"/>
        </w:rPr>
      </w:pPr>
      <w:ins w:id="190" w:author="Parthasarathi [Nokia]" w:date="2025-02-10T18:53:00Z" w16du:dateUtc="2025-02-10T13:23:00Z">
        <w:r>
          <w:rPr>
            <w:rFonts w:eastAsia="MS Mincho"/>
          </w:rPr>
          <w:t>Table </w:t>
        </w:r>
        <w:r>
          <w:rPr>
            <w:lang w:eastAsia="zh-CN"/>
          </w:rPr>
          <w:t>6.1.1</w:t>
        </w:r>
        <w:r w:rsidRPr="007C1AFD">
          <w:rPr>
            <w:lang w:eastAsia="zh-CN"/>
          </w:rPr>
          <w:t>.2.2.</w:t>
        </w:r>
        <w:r>
          <w:rPr>
            <w:lang w:eastAsia="zh-CN"/>
          </w:rPr>
          <w:t>3</w:t>
        </w:r>
        <w:r>
          <w:t>.1</w:t>
        </w:r>
        <w:r>
          <w:rPr>
            <w:rFonts w:eastAsia="MS Mincho"/>
          </w:rPr>
          <w:t>-3: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80"/>
        <w:gridCol w:w="353"/>
        <w:gridCol w:w="1154"/>
        <w:gridCol w:w="1028"/>
        <w:gridCol w:w="4323"/>
      </w:tblGrid>
      <w:tr w:rsidR="00DC704D" w14:paraId="2EDF0548" w14:textId="77777777" w:rsidTr="00AA04B4">
        <w:trPr>
          <w:jc w:val="center"/>
          <w:ins w:id="191" w:author="Parthasarathi [Nokia]" w:date="2025-02-10T18:53:00Z"/>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6364E8D7" w14:textId="77777777" w:rsidR="00DC704D" w:rsidRDefault="00DC704D" w:rsidP="00AA04B4">
            <w:pPr>
              <w:pStyle w:val="TAH"/>
              <w:rPr>
                <w:ins w:id="192" w:author="Parthasarathi [Nokia]" w:date="2025-02-10T18:53:00Z" w16du:dateUtc="2025-02-10T13:23:00Z"/>
              </w:rPr>
            </w:pPr>
            <w:ins w:id="193" w:author="Parthasarathi [Nokia]" w:date="2025-02-10T18:53:00Z" w16du:dateUtc="2025-02-10T13:23:00Z">
              <w:r>
                <w:t>Data type</w:t>
              </w:r>
            </w:ins>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314579CA" w14:textId="77777777" w:rsidR="00DC704D" w:rsidRDefault="00DC704D" w:rsidP="00AA04B4">
            <w:pPr>
              <w:pStyle w:val="TAH"/>
              <w:rPr>
                <w:ins w:id="194" w:author="Parthasarathi [Nokia]" w:date="2025-02-10T18:53:00Z" w16du:dateUtc="2025-02-10T13:23:00Z"/>
              </w:rPr>
            </w:pPr>
            <w:ins w:id="195" w:author="Parthasarathi [Nokia]" w:date="2025-02-10T18:53:00Z" w16du:dateUtc="2025-02-10T13:23:00Z">
              <w:r>
                <w:t>P</w:t>
              </w:r>
            </w:ins>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515E139F" w14:textId="77777777" w:rsidR="00DC704D" w:rsidRDefault="00DC704D" w:rsidP="00AA04B4">
            <w:pPr>
              <w:pStyle w:val="TAH"/>
              <w:rPr>
                <w:ins w:id="196" w:author="Parthasarathi [Nokia]" w:date="2025-02-10T18:53:00Z" w16du:dateUtc="2025-02-10T13:23:00Z"/>
              </w:rPr>
            </w:pPr>
            <w:ins w:id="197" w:author="Parthasarathi [Nokia]" w:date="2025-02-10T18:53:00Z" w16du:dateUtc="2025-02-10T13:23:00Z">
              <w:r>
                <w:t>Cardinality</w:t>
              </w:r>
            </w:ins>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2123A16A" w14:textId="77777777" w:rsidR="00DC704D" w:rsidRDefault="00DC704D" w:rsidP="00AA04B4">
            <w:pPr>
              <w:pStyle w:val="TAH"/>
              <w:rPr>
                <w:ins w:id="198" w:author="Parthasarathi [Nokia]" w:date="2025-02-10T18:53:00Z" w16du:dateUtc="2025-02-10T13:23:00Z"/>
              </w:rPr>
            </w:pPr>
            <w:ins w:id="199" w:author="Parthasarathi [Nokia]" w:date="2025-02-10T18:53:00Z" w16du:dateUtc="2025-02-10T13:23:00Z">
              <w:r>
                <w:t>Response</w:t>
              </w:r>
            </w:ins>
          </w:p>
          <w:p w14:paraId="6EF43380" w14:textId="77777777" w:rsidR="00DC704D" w:rsidRDefault="00DC704D" w:rsidP="00AA04B4">
            <w:pPr>
              <w:pStyle w:val="TAH"/>
              <w:rPr>
                <w:ins w:id="200" w:author="Parthasarathi [Nokia]" w:date="2025-02-10T18:53:00Z" w16du:dateUtc="2025-02-10T13:23:00Z"/>
              </w:rPr>
            </w:pPr>
            <w:ins w:id="201" w:author="Parthasarathi [Nokia]" w:date="2025-02-10T18:53:00Z" w16du:dateUtc="2025-02-10T13:23:00Z">
              <w:r>
                <w:t>codes</w:t>
              </w:r>
            </w:ins>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2968A718" w14:textId="77777777" w:rsidR="00DC704D" w:rsidRDefault="00DC704D" w:rsidP="00AA04B4">
            <w:pPr>
              <w:pStyle w:val="TAH"/>
              <w:rPr>
                <w:ins w:id="202" w:author="Parthasarathi [Nokia]" w:date="2025-02-10T18:53:00Z" w16du:dateUtc="2025-02-10T13:23:00Z"/>
              </w:rPr>
            </w:pPr>
            <w:ins w:id="203" w:author="Parthasarathi [Nokia]" w:date="2025-02-10T18:53:00Z" w16du:dateUtc="2025-02-10T13:23:00Z">
              <w:r>
                <w:t>Description</w:t>
              </w:r>
            </w:ins>
          </w:p>
        </w:tc>
      </w:tr>
      <w:tr w:rsidR="00DC704D" w14:paraId="10ABC90A" w14:textId="77777777" w:rsidTr="00AA04B4">
        <w:trPr>
          <w:jc w:val="center"/>
          <w:ins w:id="204" w:author="Parthasarathi [Nokia]" w:date="2025-02-10T18:53:00Z"/>
        </w:trPr>
        <w:tc>
          <w:tcPr>
            <w:tcW w:w="1405" w:type="pct"/>
            <w:tcBorders>
              <w:top w:val="single" w:sz="6" w:space="0" w:color="auto"/>
              <w:left w:val="single" w:sz="6" w:space="0" w:color="auto"/>
              <w:bottom w:val="single" w:sz="6" w:space="0" w:color="auto"/>
              <w:right w:val="single" w:sz="6" w:space="0" w:color="auto"/>
            </w:tcBorders>
          </w:tcPr>
          <w:p w14:paraId="3CDA7286" w14:textId="77777777" w:rsidR="00DC704D" w:rsidRDefault="00DC704D" w:rsidP="00AA04B4">
            <w:pPr>
              <w:pStyle w:val="TAL"/>
              <w:rPr>
                <w:ins w:id="205" w:author="Parthasarathi [Nokia]" w:date="2025-02-10T18:53:00Z" w16du:dateUtc="2025-02-10T13:23:00Z"/>
              </w:rPr>
            </w:pPr>
            <w:ins w:id="206" w:author="Parthasarathi [Nokia]" w:date="2025-02-10T18:53:00Z" w16du:dateUtc="2025-02-10T13:23:00Z">
              <w:r w:rsidRPr="00573C40">
                <w:rPr>
                  <w:rFonts w:eastAsia="DengXian"/>
                </w:rPr>
                <w:t>SpatialAnchorIDs</w:t>
              </w:r>
            </w:ins>
          </w:p>
        </w:tc>
        <w:tc>
          <w:tcPr>
            <w:tcW w:w="185" w:type="pct"/>
            <w:tcBorders>
              <w:top w:val="single" w:sz="6" w:space="0" w:color="auto"/>
              <w:left w:val="single" w:sz="6" w:space="0" w:color="auto"/>
              <w:bottom w:val="single" w:sz="6" w:space="0" w:color="auto"/>
              <w:right w:val="single" w:sz="6" w:space="0" w:color="auto"/>
            </w:tcBorders>
          </w:tcPr>
          <w:p w14:paraId="23685094" w14:textId="77777777" w:rsidR="00DC704D" w:rsidRDefault="00DC704D" w:rsidP="00AA04B4">
            <w:pPr>
              <w:pStyle w:val="TAL"/>
              <w:jc w:val="center"/>
              <w:rPr>
                <w:ins w:id="207" w:author="Parthasarathi [Nokia]" w:date="2025-02-10T18:53:00Z" w16du:dateUtc="2025-02-10T13:23:00Z"/>
              </w:rPr>
            </w:pPr>
            <w:ins w:id="208" w:author="Parthasarathi [Nokia]" w:date="2025-02-10T18:53:00Z" w16du:dateUtc="2025-02-10T13:23:00Z">
              <w:r>
                <w:t>M</w:t>
              </w:r>
            </w:ins>
          </w:p>
        </w:tc>
        <w:tc>
          <w:tcPr>
            <w:tcW w:w="605" w:type="pct"/>
            <w:tcBorders>
              <w:top w:val="single" w:sz="6" w:space="0" w:color="auto"/>
              <w:left w:val="single" w:sz="6" w:space="0" w:color="auto"/>
              <w:bottom w:val="single" w:sz="6" w:space="0" w:color="auto"/>
              <w:right w:val="single" w:sz="6" w:space="0" w:color="auto"/>
            </w:tcBorders>
          </w:tcPr>
          <w:p w14:paraId="73E805B2" w14:textId="77777777" w:rsidR="00DC704D" w:rsidRDefault="00DC704D" w:rsidP="00AA04B4">
            <w:pPr>
              <w:pStyle w:val="TAL"/>
              <w:rPr>
                <w:ins w:id="209" w:author="Parthasarathi [Nokia]" w:date="2025-02-10T18:53:00Z" w16du:dateUtc="2025-02-10T13:23:00Z"/>
              </w:rPr>
            </w:pPr>
            <w:ins w:id="210" w:author="Parthasarathi [Nokia]" w:date="2025-02-10T18:53:00Z" w16du:dateUtc="2025-02-10T13:23:00Z">
              <w:r>
                <w:t>1</w:t>
              </w:r>
            </w:ins>
          </w:p>
        </w:tc>
        <w:tc>
          <w:tcPr>
            <w:tcW w:w="539" w:type="pct"/>
            <w:tcBorders>
              <w:top w:val="single" w:sz="6" w:space="0" w:color="auto"/>
              <w:left w:val="single" w:sz="6" w:space="0" w:color="auto"/>
              <w:bottom w:val="single" w:sz="6" w:space="0" w:color="auto"/>
              <w:right w:val="single" w:sz="6" w:space="0" w:color="auto"/>
            </w:tcBorders>
          </w:tcPr>
          <w:p w14:paraId="272F65E4" w14:textId="77777777" w:rsidR="00DC704D" w:rsidRDefault="00DC704D" w:rsidP="00AA04B4">
            <w:pPr>
              <w:pStyle w:val="TAL"/>
              <w:rPr>
                <w:ins w:id="211" w:author="Parthasarathi [Nokia]" w:date="2025-02-10T18:53:00Z" w16du:dateUtc="2025-02-10T13:23:00Z"/>
              </w:rPr>
            </w:pPr>
            <w:ins w:id="212" w:author="Parthasarathi [Nokia]" w:date="2025-02-10T18:53:00Z" w16du:dateUtc="2025-02-10T13:23:00Z">
              <w:r>
                <w:t>201 Created</w:t>
              </w:r>
            </w:ins>
          </w:p>
        </w:tc>
        <w:tc>
          <w:tcPr>
            <w:tcW w:w="2267" w:type="pct"/>
            <w:tcBorders>
              <w:top w:val="single" w:sz="6" w:space="0" w:color="auto"/>
              <w:left w:val="single" w:sz="6" w:space="0" w:color="auto"/>
              <w:bottom w:val="single" w:sz="6" w:space="0" w:color="auto"/>
              <w:right w:val="single" w:sz="6" w:space="0" w:color="auto"/>
            </w:tcBorders>
          </w:tcPr>
          <w:p w14:paraId="6064A8C7" w14:textId="77777777" w:rsidR="00DC704D" w:rsidRDefault="00DC704D" w:rsidP="00AA04B4">
            <w:pPr>
              <w:pStyle w:val="TAL"/>
              <w:rPr>
                <w:ins w:id="213" w:author="Parthasarathi [Nokia]" w:date="2025-02-10T18:53:00Z" w16du:dateUtc="2025-02-10T13:23:00Z"/>
              </w:rPr>
            </w:pPr>
            <w:ins w:id="214" w:author="Parthasarathi [Nokia]" w:date="2025-02-10T18:53:00Z" w16du:dateUtc="2025-02-10T13:23:00Z">
              <w:r>
                <w:t>The creation of spatial anchor(s) resource is successful and list of anchor IDs are returned.</w:t>
              </w:r>
            </w:ins>
          </w:p>
        </w:tc>
      </w:tr>
    </w:tbl>
    <w:p w14:paraId="294C49F1" w14:textId="77777777" w:rsidR="00DC704D" w:rsidRDefault="00DC704D" w:rsidP="00DC704D">
      <w:pPr>
        <w:rPr>
          <w:ins w:id="215" w:author="Parthasarathi [Nokia]" w:date="2025-02-10T18:53:00Z" w16du:dateUtc="2025-02-10T13:23:00Z"/>
        </w:rPr>
      </w:pPr>
    </w:p>
    <w:p w14:paraId="6EBD7D10" w14:textId="77777777" w:rsidR="00DC704D" w:rsidRDefault="00DC704D" w:rsidP="00DC704D">
      <w:pPr>
        <w:pStyle w:val="TH"/>
        <w:rPr>
          <w:ins w:id="216" w:author="Parthasarathi [Nokia]" w:date="2025-02-10T18:53:00Z" w16du:dateUtc="2025-02-10T13:23:00Z"/>
        </w:rPr>
      </w:pPr>
      <w:ins w:id="217" w:author="Parthasarathi [Nokia]" w:date="2025-02-10T18:53:00Z" w16du:dateUtc="2025-02-10T13:23:00Z">
        <w:r>
          <w:t>Table</w:t>
        </w:r>
        <w:r>
          <w:rPr>
            <w:lang w:val="en-US" w:eastAsia="zh-CN"/>
          </w:rPr>
          <w:t> </w:t>
        </w:r>
        <w:r>
          <w:rPr>
            <w:lang w:eastAsia="zh-CN"/>
          </w:rPr>
          <w:t>6.1.1</w:t>
        </w:r>
        <w:r w:rsidRPr="007C1AFD">
          <w:rPr>
            <w:lang w:eastAsia="zh-CN"/>
          </w:rPr>
          <w:t>.2.2.</w:t>
        </w:r>
        <w:r>
          <w:rPr>
            <w:lang w:eastAsia="zh-CN"/>
          </w:rPr>
          <w:t>3</w:t>
        </w:r>
        <w:r>
          <w:t xml:space="preserve">.1-4: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DC704D" w14:paraId="1F0156FA" w14:textId="77777777" w:rsidTr="00AA04B4">
        <w:trPr>
          <w:jc w:val="center"/>
          <w:ins w:id="218" w:author="Parthasarathi [Nokia]" w:date="2025-02-10T18:53:00Z"/>
        </w:trPr>
        <w:tc>
          <w:tcPr>
            <w:tcW w:w="1832" w:type="dxa"/>
            <w:tcBorders>
              <w:bottom w:val="single" w:sz="6" w:space="0" w:color="auto"/>
            </w:tcBorders>
            <w:shd w:val="clear" w:color="auto" w:fill="C0C0C0"/>
          </w:tcPr>
          <w:p w14:paraId="7673B8D5" w14:textId="77777777" w:rsidR="00DC704D" w:rsidRDefault="00DC704D" w:rsidP="00AA04B4">
            <w:pPr>
              <w:pStyle w:val="TAH"/>
              <w:rPr>
                <w:ins w:id="219" w:author="Parthasarathi [Nokia]" w:date="2025-02-10T18:53:00Z" w16du:dateUtc="2025-02-10T13:23:00Z"/>
              </w:rPr>
            </w:pPr>
            <w:ins w:id="220" w:author="Parthasarathi [Nokia]" w:date="2025-02-10T18:53:00Z" w16du:dateUtc="2025-02-10T13:23:00Z">
              <w:r>
                <w:t>Name</w:t>
              </w:r>
            </w:ins>
          </w:p>
        </w:tc>
        <w:tc>
          <w:tcPr>
            <w:tcW w:w="1559" w:type="dxa"/>
            <w:tcBorders>
              <w:bottom w:val="single" w:sz="6" w:space="0" w:color="auto"/>
            </w:tcBorders>
            <w:shd w:val="clear" w:color="auto" w:fill="C0C0C0"/>
          </w:tcPr>
          <w:p w14:paraId="5086C47B" w14:textId="77777777" w:rsidR="00DC704D" w:rsidRDefault="00DC704D" w:rsidP="00AA04B4">
            <w:pPr>
              <w:pStyle w:val="TAH"/>
              <w:rPr>
                <w:ins w:id="221" w:author="Parthasarathi [Nokia]" w:date="2025-02-10T18:53:00Z" w16du:dateUtc="2025-02-10T13:23:00Z"/>
              </w:rPr>
            </w:pPr>
            <w:ins w:id="222" w:author="Parthasarathi [Nokia]" w:date="2025-02-10T18:53:00Z" w16du:dateUtc="2025-02-10T13:23:00Z">
              <w:r>
                <w:t>Data type</w:t>
              </w:r>
            </w:ins>
          </w:p>
        </w:tc>
        <w:tc>
          <w:tcPr>
            <w:tcW w:w="426" w:type="dxa"/>
            <w:tcBorders>
              <w:bottom w:val="single" w:sz="6" w:space="0" w:color="auto"/>
            </w:tcBorders>
            <w:shd w:val="clear" w:color="auto" w:fill="C0C0C0"/>
          </w:tcPr>
          <w:p w14:paraId="5D2C7B53" w14:textId="77777777" w:rsidR="00DC704D" w:rsidRDefault="00DC704D" w:rsidP="00AA04B4">
            <w:pPr>
              <w:pStyle w:val="TAH"/>
              <w:rPr>
                <w:ins w:id="223" w:author="Parthasarathi [Nokia]" w:date="2025-02-10T18:53:00Z" w16du:dateUtc="2025-02-10T13:23:00Z"/>
              </w:rPr>
            </w:pPr>
            <w:ins w:id="224" w:author="Parthasarathi [Nokia]" w:date="2025-02-10T18:53:00Z" w16du:dateUtc="2025-02-10T13:23:00Z">
              <w:r>
                <w:t>P</w:t>
              </w:r>
            </w:ins>
          </w:p>
        </w:tc>
        <w:tc>
          <w:tcPr>
            <w:tcW w:w="1275" w:type="dxa"/>
            <w:tcBorders>
              <w:bottom w:val="single" w:sz="6" w:space="0" w:color="auto"/>
            </w:tcBorders>
            <w:shd w:val="clear" w:color="auto" w:fill="C0C0C0"/>
          </w:tcPr>
          <w:p w14:paraId="0E83F46D" w14:textId="77777777" w:rsidR="00DC704D" w:rsidRDefault="00DC704D" w:rsidP="00AA04B4">
            <w:pPr>
              <w:pStyle w:val="TAH"/>
              <w:rPr>
                <w:ins w:id="225" w:author="Parthasarathi [Nokia]" w:date="2025-02-10T18:53:00Z" w16du:dateUtc="2025-02-10T13:23:00Z"/>
              </w:rPr>
            </w:pPr>
            <w:ins w:id="226" w:author="Parthasarathi [Nokia]" w:date="2025-02-10T18:53:00Z" w16du:dateUtc="2025-02-10T13:23:00Z">
              <w:r>
                <w:t>Cardinality</w:t>
              </w:r>
            </w:ins>
          </w:p>
        </w:tc>
        <w:tc>
          <w:tcPr>
            <w:tcW w:w="4524" w:type="dxa"/>
            <w:tcBorders>
              <w:bottom w:val="single" w:sz="6" w:space="0" w:color="auto"/>
            </w:tcBorders>
            <w:shd w:val="clear" w:color="auto" w:fill="C0C0C0"/>
            <w:vAlign w:val="center"/>
          </w:tcPr>
          <w:p w14:paraId="7744A1D5" w14:textId="77777777" w:rsidR="00DC704D" w:rsidRDefault="00DC704D" w:rsidP="00AA04B4">
            <w:pPr>
              <w:pStyle w:val="TAH"/>
              <w:rPr>
                <w:ins w:id="227" w:author="Parthasarathi [Nokia]" w:date="2025-02-10T18:53:00Z" w16du:dateUtc="2025-02-10T13:23:00Z"/>
              </w:rPr>
            </w:pPr>
            <w:ins w:id="228" w:author="Parthasarathi [Nokia]" w:date="2025-02-10T18:53:00Z" w16du:dateUtc="2025-02-10T13:23:00Z">
              <w:r>
                <w:t>Description</w:t>
              </w:r>
            </w:ins>
          </w:p>
        </w:tc>
      </w:tr>
      <w:tr w:rsidR="00DC704D" w14:paraId="5B925463" w14:textId="77777777" w:rsidTr="00AA04B4">
        <w:trPr>
          <w:jc w:val="center"/>
          <w:ins w:id="229" w:author="Parthasarathi [Nokia]" w:date="2025-02-10T18:53:00Z"/>
        </w:trPr>
        <w:tc>
          <w:tcPr>
            <w:tcW w:w="1832" w:type="dxa"/>
            <w:tcBorders>
              <w:top w:val="single" w:sz="6" w:space="0" w:color="auto"/>
            </w:tcBorders>
          </w:tcPr>
          <w:p w14:paraId="11726C32" w14:textId="77777777" w:rsidR="00DC704D" w:rsidRDefault="00DC704D" w:rsidP="00AA04B4">
            <w:pPr>
              <w:pStyle w:val="TAL"/>
              <w:rPr>
                <w:ins w:id="230" w:author="Parthasarathi [Nokia]" w:date="2025-02-10T18:53:00Z" w16du:dateUtc="2025-02-10T13:23:00Z"/>
              </w:rPr>
            </w:pPr>
            <w:ins w:id="231" w:author="Parthasarathi [Nokia]" w:date="2025-02-10T18:53:00Z" w16du:dateUtc="2025-02-10T13:23:00Z">
              <w:r>
                <w:t>n/a</w:t>
              </w:r>
            </w:ins>
          </w:p>
        </w:tc>
        <w:tc>
          <w:tcPr>
            <w:tcW w:w="1559" w:type="dxa"/>
            <w:tcBorders>
              <w:top w:val="single" w:sz="6" w:space="0" w:color="auto"/>
            </w:tcBorders>
          </w:tcPr>
          <w:p w14:paraId="6DAD768E" w14:textId="77777777" w:rsidR="00DC704D" w:rsidRDefault="00DC704D" w:rsidP="00AA04B4">
            <w:pPr>
              <w:pStyle w:val="TAL"/>
              <w:rPr>
                <w:ins w:id="232" w:author="Parthasarathi [Nokia]" w:date="2025-02-10T18:53:00Z" w16du:dateUtc="2025-02-10T13:23:00Z"/>
              </w:rPr>
            </w:pPr>
          </w:p>
        </w:tc>
        <w:tc>
          <w:tcPr>
            <w:tcW w:w="426" w:type="dxa"/>
            <w:tcBorders>
              <w:top w:val="single" w:sz="6" w:space="0" w:color="auto"/>
            </w:tcBorders>
          </w:tcPr>
          <w:p w14:paraId="32AA0EDD" w14:textId="77777777" w:rsidR="00DC704D" w:rsidRDefault="00DC704D" w:rsidP="00AA04B4">
            <w:pPr>
              <w:pStyle w:val="TAC"/>
              <w:rPr>
                <w:ins w:id="233" w:author="Parthasarathi [Nokia]" w:date="2025-02-10T18:53:00Z" w16du:dateUtc="2025-02-10T13:23:00Z"/>
              </w:rPr>
            </w:pPr>
          </w:p>
        </w:tc>
        <w:tc>
          <w:tcPr>
            <w:tcW w:w="1275" w:type="dxa"/>
            <w:tcBorders>
              <w:top w:val="single" w:sz="6" w:space="0" w:color="auto"/>
            </w:tcBorders>
          </w:tcPr>
          <w:p w14:paraId="4108EFB4" w14:textId="77777777" w:rsidR="00DC704D" w:rsidRDefault="00DC704D" w:rsidP="00AA04B4">
            <w:pPr>
              <w:pStyle w:val="TAL"/>
              <w:rPr>
                <w:ins w:id="234" w:author="Parthasarathi [Nokia]" w:date="2025-02-10T18:53:00Z" w16du:dateUtc="2025-02-10T13:23:00Z"/>
              </w:rPr>
            </w:pPr>
          </w:p>
        </w:tc>
        <w:tc>
          <w:tcPr>
            <w:tcW w:w="4524" w:type="dxa"/>
            <w:tcBorders>
              <w:top w:val="single" w:sz="6" w:space="0" w:color="auto"/>
            </w:tcBorders>
            <w:vAlign w:val="center"/>
          </w:tcPr>
          <w:p w14:paraId="0EE0A7CE" w14:textId="77777777" w:rsidR="00DC704D" w:rsidRDefault="00DC704D" w:rsidP="00AA04B4">
            <w:pPr>
              <w:pStyle w:val="TAL"/>
              <w:rPr>
                <w:ins w:id="235" w:author="Parthasarathi [Nokia]" w:date="2025-02-10T18:53:00Z" w16du:dateUtc="2025-02-10T13:23:00Z"/>
              </w:rPr>
            </w:pPr>
          </w:p>
        </w:tc>
      </w:tr>
    </w:tbl>
    <w:p w14:paraId="17BC4FE8" w14:textId="77777777" w:rsidR="00DC704D" w:rsidRDefault="00DC704D" w:rsidP="00DC704D">
      <w:pPr>
        <w:rPr>
          <w:ins w:id="236" w:author="Parthasarathi [Nokia]" w:date="2025-02-10T18:53:00Z" w16du:dateUtc="2025-02-10T13:23:00Z"/>
        </w:rPr>
      </w:pPr>
    </w:p>
    <w:p w14:paraId="2E522703" w14:textId="77777777" w:rsidR="00DC704D" w:rsidRDefault="00DC704D" w:rsidP="00DC704D">
      <w:pPr>
        <w:pStyle w:val="Heading6"/>
        <w:rPr>
          <w:ins w:id="237" w:author="Parthasarathi [Nokia]" w:date="2025-02-10T18:53:00Z" w16du:dateUtc="2025-02-10T13:23:00Z"/>
          <w:lang w:eastAsia="zh-CN"/>
        </w:rPr>
      </w:pPr>
      <w:ins w:id="238" w:author="Parthasarathi [Nokia]" w:date="2025-02-10T18:53:00Z" w16du:dateUtc="2025-02-10T13:23:00Z">
        <w:r>
          <w:rPr>
            <w:lang w:eastAsia="zh-CN"/>
          </w:rPr>
          <w:t>6.1.1</w:t>
        </w:r>
        <w:r w:rsidRPr="007C1AFD">
          <w:rPr>
            <w:lang w:eastAsia="zh-CN"/>
          </w:rPr>
          <w:t>.</w:t>
        </w:r>
        <w:r>
          <w:rPr>
            <w:lang w:eastAsia="zh-CN"/>
          </w:rPr>
          <w:t>2.2.4</w:t>
        </w:r>
        <w:r>
          <w:rPr>
            <w:lang w:eastAsia="zh-CN"/>
          </w:rPr>
          <w:tab/>
          <w:t>Resource Custom Operations</w:t>
        </w:r>
      </w:ins>
    </w:p>
    <w:p w14:paraId="20AF6C9E" w14:textId="77777777" w:rsidR="00DC704D" w:rsidRDefault="00DC704D" w:rsidP="00DC704D">
      <w:pPr>
        <w:rPr>
          <w:ins w:id="239" w:author="Parthasarathi [Nokia]" w:date="2025-02-10T18:53:00Z" w16du:dateUtc="2025-02-10T13:23:00Z"/>
        </w:rPr>
      </w:pPr>
      <w:ins w:id="240" w:author="Parthasarathi [Nokia]" w:date="2025-02-10T18:53:00Z" w16du:dateUtc="2025-02-10T13:23:00Z">
        <w:r>
          <w:t>None in this release of the specification.</w:t>
        </w:r>
      </w:ins>
    </w:p>
    <w:p w14:paraId="04E6AAAA" w14:textId="77777777" w:rsidR="00DC704D" w:rsidRPr="007C1AFD" w:rsidRDefault="00DC704D" w:rsidP="00DC704D">
      <w:pPr>
        <w:pStyle w:val="Heading5"/>
        <w:rPr>
          <w:ins w:id="241" w:author="Parthasarathi [Nokia]" w:date="2025-02-10T18:53:00Z" w16du:dateUtc="2025-02-10T13:23:00Z"/>
          <w:lang w:eastAsia="zh-CN"/>
        </w:rPr>
      </w:pPr>
      <w:ins w:id="242" w:author="Parthasarathi [Nokia]" w:date="2025-02-10T18:53:00Z" w16du:dateUtc="2025-02-10T13:23:00Z">
        <w:r>
          <w:rPr>
            <w:lang w:eastAsia="zh-CN"/>
          </w:rPr>
          <w:t>6.1.1</w:t>
        </w:r>
        <w:r w:rsidRPr="007C1AFD">
          <w:rPr>
            <w:lang w:eastAsia="zh-CN"/>
          </w:rPr>
          <w:t>.2.</w:t>
        </w:r>
        <w:r>
          <w:rPr>
            <w:lang w:eastAsia="zh-CN"/>
          </w:rPr>
          <w:t>3</w:t>
        </w:r>
        <w:r w:rsidRPr="007C1AFD">
          <w:rPr>
            <w:lang w:eastAsia="zh-CN"/>
          </w:rPr>
          <w:tab/>
          <w:t xml:space="preserve">Resource: </w:t>
        </w:r>
        <w:r>
          <w:t>Individual Spatial Anchor</w:t>
        </w:r>
      </w:ins>
    </w:p>
    <w:p w14:paraId="202DF741" w14:textId="77777777" w:rsidR="00DC704D" w:rsidRPr="007C1AFD" w:rsidRDefault="00DC704D" w:rsidP="00DC704D">
      <w:pPr>
        <w:pStyle w:val="Heading6"/>
        <w:rPr>
          <w:ins w:id="243" w:author="Parthasarathi [Nokia]" w:date="2025-02-10T18:53:00Z" w16du:dateUtc="2025-02-10T13:23:00Z"/>
          <w:lang w:eastAsia="zh-CN"/>
        </w:rPr>
      </w:pPr>
      <w:ins w:id="244" w:author="Parthasarathi [Nokia]" w:date="2025-02-10T18:53:00Z" w16du:dateUtc="2025-02-10T13:23:00Z">
        <w:r>
          <w:rPr>
            <w:lang w:eastAsia="zh-CN"/>
          </w:rPr>
          <w:t>6.1.1</w:t>
        </w:r>
        <w:r w:rsidRPr="007C1AFD">
          <w:rPr>
            <w:lang w:eastAsia="zh-CN"/>
          </w:rPr>
          <w:t>.2.</w:t>
        </w:r>
        <w:r>
          <w:rPr>
            <w:lang w:eastAsia="zh-CN"/>
          </w:rPr>
          <w:t>3</w:t>
        </w:r>
        <w:r w:rsidRPr="007C1AFD">
          <w:rPr>
            <w:lang w:eastAsia="zh-CN"/>
          </w:rPr>
          <w:t>.1</w:t>
        </w:r>
        <w:r w:rsidRPr="007C1AFD">
          <w:rPr>
            <w:lang w:eastAsia="zh-CN"/>
          </w:rPr>
          <w:tab/>
          <w:t>Description</w:t>
        </w:r>
      </w:ins>
    </w:p>
    <w:p w14:paraId="1E7334A2" w14:textId="77777777" w:rsidR="00DC704D" w:rsidRPr="007C1AFD" w:rsidRDefault="00DC704D" w:rsidP="00DC704D">
      <w:pPr>
        <w:rPr>
          <w:ins w:id="245" w:author="Parthasarathi [Nokia]" w:date="2025-02-10T18:53:00Z" w16du:dateUtc="2025-02-10T13:23:00Z"/>
          <w:lang w:eastAsia="zh-CN"/>
        </w:rPr>
      </w:pPr>
      <w:ins w:id="246" w:author="Parthasarathi [Nokia]" w:date="2025-02-10T18:53:00Z" w16du:dateUtc="2025-02-10T13:23:00Z">
        <w:r w:rsidRPr="007C1AFD">
          <w:rPr>
            <w:lang w:eastAsia="zh-CN"/>
          </w:rPr>
          <w:t xml:space="preserve">The </w:t>
        </w:r>
        <w:r>
          <w:t>Individual Spatial Anchor</w:t>
        </w:r>
        <w:r>
          <w:rPr>
            <w:lang w:eastAsia="zh-CN"/>
          </w:rPr>
          <w:t xml:space="preserve"> </w:t>
        </w:r>
        <w:r w:rsidRPr="007C1AFD">
          <w:rPr>
            <w:lang w:eastAsia="zh-CN"/>
          </w:rPr>
          <w:t xml:space="preserve">resource </w:t>
        </w:r>
        <w:r>
          <w:rPr>
            <w:lang w:eastAsia="zh-CN"/>
          </w:rPr>
          <w:t>is to modify parameters of existing spatial anchors in spatial-anchor (SAn) server</w:t>
        </w:r>
        <w:r>
          <w:t>.</w:t>
        </w:r>
      </w:ins>
    </w:p>
    <w:p w14:paraId="44B6F149" w14:textId="77777777" w:rsidR="00DC704D" w:rsidRPr="007C1AFD" w:rsidRDefault="00DC704D" w:rsidP="00DC704D">
      <w:pPr>
        <w:pStyle w:val="Heading6"/>
        <w:rPr>
          <w:ins w:id="247" w:author="Parthasarathi [Nokia]" w:date="2025-02-10T18:53:00Z" w16du:dateUtc="2025-02-10T13:23:00Z"/>
          <w:lang w:eastAsia="zh-CN"/>
        </w:rPr>
      </w:pPr>
      <w:ins w:id="248" w:author="Parthasarathi [Nokia]" w:date="2025-02-10T18:53:00Z" w16du:dateUtc="2025-02-10T13:23:00Z">
        <w:r>
          <w:rPr>
            <w:lang w:eastAsia="zh-CN"/>
          </w:rPr>
          <w:t>6.1.1</w:t>
        </w:r>
        <w:r w:rsidRPr="007C1AFD">
          <w:rPr>
            <w:lang w:eastAsia="zh-CN"/>
          </w:rPr>
          <w:t>.2.</w:t>
        </w:r>
        <w:r>
          <w:rPr>
            <w:lang w:eastAsia="zh-CN"/>
          </w:rPr>
          <w:t>3</w:t>
        </w:r>
        <w:r w:rsidRPr="007C1AFD">
          <w:rPr>
            <w:lang w:eastAsia="zh-CN"/>
          </w:rPr>
          <w:t>.2</w:t>
        </w:r>
        <w:r w:rsidRPr="007C1AFD">
          <w:rPr>
            <w:lang w:eastAsia="zh-CN"/>
          </w:rPr>
          <w:tab/>
          <w:t>Resource Definition</w:t>
        </w:r>
      </w:ins>
    </w:p>
    <w:p w14:paraId="39534D78" w14:textId="77777777" w:rsidR="00DC704D" w:rsidRPr="007C1AFD" w:rsidRDefault="00DC704D" w:rsidP="00DC704D">
      <w:pPr>
        <w:rPr>
          <w:ins w:id="249" w:author="Parthasarathi [Nokia]" w:date="2025-02-10T18:53:00Z" w16du:dateUtc="2025-02-10T13:23:00Z"/>
          <w:lang w:eastAsia="zh-CN"/>
        </w:rPr>
      </w:pPr>
      <w:ins w:id="250" w:author="Parthasarathi [Nokia]" w:date="2025-02-10T18:53:00Z" w16du:dateUtc="2025-02-10T13:23:00Z">
        <w:r w:rsidRPr="007C1AFD">
          <w:rPr>
            <w:lang w:eastAsia="zh-CN"/>
          </w:rPr>
          <w:t xml:space="preserve">Resource URI: </w:t>
        </w:r>
        <w:r w:rsidRPr="007C1AFD">
          <w:rPr>
            <w:b/>
            <w:lang w:eastAsia="zh-CN"/>
          </w:rPr>
          <w:t>{apiRoot}/</w:t>
        </w:r>
        <w:r w:rsidRPr="00AC4FC8">
          <w:rPr>
            <w:b/>
            <w:lang w:eastAsia="zh-CN"/>
          </w:rPr>
          <w:t>ss-</w:t>
        </w:r>
        <w:r>
          <w:rPr>
            <w:b/>
            <w:lang w:eastAsia="zh-CN"/>
          </w:rPr>
          <w:t>san</w:t>
        </w:r>
        <w:r w:rsidRPr="00947ABB">
          <w:rPr>
            <w:b/>
            <w:lang w:eastAsia="zh-CN"/>
          </w:rPr>
          <w:t>-management</w:t>
        </w:r>
        <w:r w:rsidRPr="007C1AFD">
          <w:rPr>
            <w:b/>
            <w:lang w:eastAsia="zh-CN"/>
          </w:rPr>
          <w:t>/&lt;apiVersion&gt;/</w:t>
        </w:r>
        <w:r>
          <w:rPr>
            <w:b/>
            <w:lang w:eastAsia="zh-CN"/>
          </w:rPr>
          <w:t>spatial-anchor/{spatialAnchorId}</w:t>
        </w:r>
      </w:ins>
    </w:p>
    <w:p w14:paraId="4BCFC72A" w14:textId="77777777" w:rsidR="00DC704D" w:rsidRPr="007C1AFD" w:rsidRDefault="00DC704D" w:rsidP="00DC704D">
      <w:pPr>
        <w:rPr>
          <w:ins w:id="251" w:author="Parthasarathi [Nokia]" w:date="2025-02-10T18:53:00Z" w16du:dateUtc="2025-02-10T13:23:00Z"/>
          <w:lang w:eastAsia="zh-CN"/>
        </w:rPr>
      </w:pPr>
      <w:ins w:id="252" w:author="Parthasarathi [Nokia]" w:date="2025-02-10T18:53:00Z" w16du:dateUtc="2025-02-10T13:23:00Z">
        <w:r w:rsidRPr="007C1AFD">
          <w:rPr>
            <w:lang w:eastAsia="zh-CN"/>
          </w:rPr>
          <w:t>This resource shall support the resource URI variables defined in the table </w:t>
        </w:r>
        <w:r>
          <w:rPr>
            <w:lang w:eastAsia="zh-CN"/>
          </w:rPr>
          <w:t>6.1.1</w:t>
        </w:r>
        <w:r w:rsidRPr="007C1AFD">
          <w:rPr>
            <w:lang w:eastAsia="zh-CN"/>
          </w:rPr>
          <w:t>.2.</w:t>
        </w:r>
        <w:r>
          <w:rPr>
            <w:lang w:eastAsia="zh-CN"/>
          </w:rPr>
          <w:t>3</w:t>
        </w:r>
        <w:r w:rsidRPr="007C1AFD">
          <w:rPr>
            <w:lang w:eastAsia="zh-CN"/>
          </w:rPr>
          <w:t>.2-1.</w:t>
        </w:r>
      </w:ins>
    </w:p>
    <w:p w14:paraId="7D18768A" w14:textId="77777777" w:rsidR="00DC704D" w:rsidRPr="007C1AFD" w:rsidRDefault="00DC704D" w:rsidP="00DC704D">
      <w:pPr>
        <w:pStyle w:val="TH"/>
        <w:rPr>
          <w:ins w:id="253" w:author="Parthasarathi [Nokia]" w:date="2025-02-10T18:53:00Z" w16du:dateUtc="2025-02-10T13:23:00Z"/>
          <w:rFonts w:cs="Arial"/>
        </w:rPr>
      </w:pPr>
      <w:ins w:id="254" w:author="Parthasarathi [Nokia]" w:date="2025-02-10T18:53:00Z" w16du:dateUtc="2025-02-10T13:23:00Z">
        <w:r w:rsidRPr="007C1AFD">
          <w:lastRenderedPageBreak/>
          <w:t>Table </w:t>
        </w:r>
        <w:r>
          <w:t>6.1.1</w:t>
        </w:r>
        <w:r w:rsidRPr="007C1AFD">
          <w:t>.2.</w:t>
        </w:r>
        <w:r>
          <w:t>3</w:t>
        </w:r>
        <w:r w:rsidRPr="007C1AFD">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DC704D" w:rsidRPr="007C1AFD" w14:paraId="380A3BD8" w14:textId="77777777" w:rsidTr="00AA04B4">
        <w:trPr>
          <w:jc w:val="center"/>
          <w:ins w:id="255" w:author="Parthasarathi [Nokia]" w:date="2025-02-10T18:53:00Z"/>
        </w:trPr>
        <w:tc>
          <w:tcPr>
            <w:tcW w:w="559" w:type="pct"/>
            <w:shd w:val="clear" w:color="000000" w:fill="C0C0C0"/>
            <w:hideMark/>
          </w:tcPr>
          <w:p w14:paraId="2E8875A2" w14:textId="77777777" w:rsidR="00DC704D" w:rsidRPr="007C1AFD" w:rsidRDefault="00DC704D" w:rsidP="00AA04B4">
            <w:pPr>
              <w:pStyle w:val="TAH"/>
              <w:rPr>
                <w:ins w:id="256" w:author="Parthasarathi [Nokia]" w:date="2025-02-10T18:53:00Z" w16du:dateUtc="2025-02-10T13:23:00Z"/>
              </w:rPr>
            </w:pPr>
            <w:ins w:id="257" w:author="Parthasarathi [Nokia]" w:date="2025-02-10T18:53:00Z" w16du:dateUtc="2025-02-10T13:23:00Z">
              <w:r w:rsidRPr="007C1AFD">
                <w:t>Name</w:t>
              </w:r>
            </w:ins>
          </w:p>
        </w:tc>
        <w:tc>
          <w:tcPr>
            <w:tcW w:w="708" w:type="pct"/>
            <w:shd w:val="clear" w:color="000000" w:fill="C0C0C0"/>
          </w:tcPr>
          <w:p w14:paraId="4415981A" w14:textId="77777777" w:rsidR="00DC704D" w:rsidRPr="007C1AFD" w:rsidRDefault="00DC704D" w:rsidP="00AA04B4">
            <w:pPr>
              <w:pStyle w:val="TAH"/>
              <w:rPr>
                <w:ins w:id="258" w:author="Parthasarathi [Nokia]" w:date="2025-02-10T18:53:00Z" w16du:dateUtc="2025-02-10T13:23:00Z"/>
              </w:rPr>
            </w:pPr>
            <w:ins w:id="259" w:author="Parthasarathi [Nokia]" w:date="2025-02-10T18:53:00Z" w16du:dateUtc="2025-02-10T13:23:00Z">
              <w:r w:rsidRPr="007C1AFD">
                <w:t>Data Type</w:t>
              </w:r>
            </w:ins>
          </w:p>
        </w:tc>
        <w:tc>
          <w:tcPr>
            <w:tcW w:w="3733" w:type="pct"/>
            <w:shd w:val="clear" w:color="000000" w:fill="C0C0C0"/>
            <w:vAlign w:val="center"/>
            <w:hideMark/>
          </w:tcPr>
          <w:p w14:paraId="0B78E588" w14:textId="77777777" w:rsidR="00DC704D" w:rsidRPr="007C1AFD" w:rsidRDefault="00DC704D" w:rsidP="00AA04B4">
            <w:pPr>
              <w:pStyle w:val="TAH"/>
              <w:rPr>
                <w:ins w:id="260" w:author="Parthasarathi [Nokia]" w:date="2025-02-10T18:53:00Z" w16du:dateUtc="2025-02-10T13:23:00Z"/>
              </w:rPr>
            </w:pPr>
            <w:ins w:id="261" w:author="Parthasarathi [Nokia]" w:date="2025-02-10T18:53:00Z" w16du:dateUtc="2025-02-10T13:23:00Z">
              <w:r w:rsidRPr="007C1AFD">
                <w:t>Definition</w:t>
              </w:r>
            </w:ins>
          </w:p>
        </w:tc>
      </w:tr>
      <w:tr w:rsidR="00DC704D" w:rsidRPr="007C1AFD" w14:paraId="67E76EA1" w14:textId="77777777" w:rsidTr="00AA04B4">
        <w:trPr>
          <w:jc w:val="center"/>
          <w:ins w:id="262" w:author="Parthasarathi [Nokia]" w:date="2025-02-10T18:53:00Z"/>
        </w:trPr>
        <w:tc>
          <w:tcPr>
            <w:tcW w:w="559" w:type="pct"/>
          </w:tcPr>
          <w:p w14:paraId="7BA6921A" w14:textId="77777777" w:rsidR="00DC704D" w:rsidRPr="007C1AFD" w:rsidRDefault="00DC704D" w:rsidP="00AA04B4">
            <w:pPr>
              <w:pStyle w:val="TAL"/>
              <w:rPr>
                <w:ins w:id="263" w:author="Parthasarathi [Nokia]" w:date="2025-02-10T18:53:00Z" w16du:dateUtc="2025-02-10T13:23:00Z"/>
              </w:rPr>
            </w:pPr>
            <w:ins w:id="264" w:author="Parthasarathi [Nokia]" w:date="2025-02-10T18:53:00Z" w16du:dateUtc="2025-02-10T13:23:00Z">
              <w:r w:rsidRPr="007C1AFD">
                <w:t>apiRoot</w:t>
              </w:r>
            </w:ins>
          </w:p>
        </w:tc>
        <w:tc>
          <w:tcPr>
            <w:tcW w:w="708" w:type="pct"/>
          </w:tcPr>
          <w:p w14:paraId="403FD7F8" w14:textId="77777777" w:rsidR="00DC704D" w:rsidRPr="007C1AFD" w:rsidRDefault="00DC704D" w:rsidP="00AA04B4">
            <w:pPr>
              <w:pStyle w:val="TAL"/>
              <w:rPr>
                <w:ins w:id="265" w:author="Parthasarathi [Nokia]" w:date="2025-02-10T18:53:00Z" w16du:dateUtc="2025-02-10T13:23:00Z"/>
              </w:rPr>
            </w:pPr>
            <w:ins w:id="266" w:author="Parthasarathi [Nokia]" w:date="2025-02-10T18:53:00Z" w16du:dateUtc="2025-02-10T13:23:00Z">
              <w:r w:rsidRPr="007C1AFD">
                <w:t>string</w:t>
              </w:r>
            </w:ins>
          </w:p>
        </w:tc>
        <w:tc>
          <w:tcPr>
            <w:tcW w:w="3733" w:type="pct"/>
            <w:vAlign w:val="center"/>
          </w:tcPr>
          <w:p w14:paraId="6C4D2DEB" w14:textId="77777777" w:rsidR="00DC704D" w:rsidRPr="007C1AFD" w:rsidRDefault="00DC704D" w:rsidP="00AA04B4">
            <w:pPr>
              <w:pStyle w:val="TAL"/>
              <w:rPr>
                <w:ins w:id="267" w:author="Parthasarathi [Nokia]" w:date="2025-02-10T18:53:00Z" w16du:dateUtc="2025-02-10T13:23:00Z"/>
              </w:rPr>
            </w:pPr>
            <w:ins w:id="268" w:author="Parthasarathi [Nokia]" w:date="2025-02-10T18:53:00Z" w16du:dateUtc="2025-02-10T13:23:00Z">
              <w:r w:rsidRPr="007C1AFD">
                <w:t>See clause 6.5</w:t>
              </w:r>
              <w:r>
                <w:t>.</w:t>
              </w:r>
            </w:ins>
          </w:p>
        </w:tc>
      </w:tr>
    </w:tbl>
    <w:p w14:paraId="348C03CF" w14:textId="77777777" w:rsidR="00DC704D" w:rsidRDefault="00DC704D" w:rsidP="00DC704D">
      <w:pPr>
        <w:rPr>
          <w:ins w:id="269" w:author="Parthasarathi [Nokia]" w:date="2025-02-10T18:53:00Z" w16du:dateUtc="2025-02-10T13:23:00Z"/>
        </w:rPr>
      </w:pPr>
    </w:p>
    <w:p w14:paraId="7A7AF68F" w14:textId="77777777" w:rsidR="00DC704D" w:rsidRDefault="00DC704D" w:rsidP="00DC704D">
      <w:pPr>
        <w:pStyle w:val="Heading6"/>
        <w:rPr>
          <w:ins w:id="270" w:author="Parthasarathi [Nokia]" w:date="2025-02-10T18:53:00Z" w16du:dateUtc="2025-02-10T13:23:00Z"/>
          <w:lang w:eastAsia="zh-CN"/>
        </w:rPr>
      </w:pPr>
      <w:ins w:id="271" w:author="Parthasarathi [Nokia]" w:date="2025-02-10T18:53:00Z" w16du:dateUtc="2025-02-10T13:23:00Z">
        <w:r>
          <w:rPr>
            <w:lang w:eastAsia="zh-CN"/>
          </w:rPr>
          <w:t>6.1.1</w:t>
        </w:r>
        <w:r w:rsidRPr="007C1AFD">
          <w:rPr>
            <w:lang w:eastAsia="zh-CN"/>
          </w:rPr>
          <w:t>.2.</w:t>
        </w:r>
        <w:r>
          <w:rPr>
            <w:lang w:eastAsia="zh-CN"/>
          </w:rPr>
          <w:t>3</w:t>
        </w:r>
        <w:r w:rsidRPr="007C1AFD">
          <w:rPr>
            <w:lang w:eastAsia="zh-CN"/>
          </w:rPr>
          <w:t>.</w:t>
        </w:r>
        <w:r>
          <w:rPr>
            <w:lang w:eastAsia="zh-CN"/>
          </w:rPr>
          <w:t>3</w:t>
        </w:r>
        <w:r>
          <w:rPr>
            <w:lang w:eastAsia="zh-CN"/>
          </w:rPr>
          <w:tab/>
          <w:t>Resource Standard Methods</w:t>
        </w:r>
      </w:ins>
    </w:p>
    <w:p w14:paraId="5A51CE66" w14:textId="77777777" w:rsidR="00DC704D" w:rsidRDefault="00DC704D" w:rsidP="00DC704D">
      <w:pPr>
        <w:pStyle w:val="Heading7"/>
        <w:rPr>
          <w:ins w:id="272" w:author="Parthasarathi [Nokia]" w:date="2025-02-10T18:53:00Z" w16du:dateUtc="2025-02-10T13:23:00Z"/>
        </w:rPr>
      </w:pPr>
      <w:ins w:id="273" w:author="Parthasarathi [Nokia]" w:date="2025-02-10T18:53:00Z" w16du:dateUtc="2025-02-10T13:23:00Z">
        <w:r>
          <w:rPr>
            <w:lang w:eastAsia="zh-CN"/>
          </w:rPr>
          <w:t>6.1.1</w:t>
        </w:r>
        <w:r w:rsidRPr="007C1AFD">
          <w:rPr>
            <w:lang w:eastAsia="zh-CN"/>
          </w:rPr>
          <w:t>.2.</w:t>
        </w:r>
        <w:r>
          <w:rPr>
            <w:lang w:eastAsia="zh-CN"/>
          </w:rPr>
          <w:t>3</w:t>
        </w:r>
        <w:r w:rsidRPr="007C1AFD">
          <w:rPr>
            <w:lang w:eastAsia="zh-CN"/>
          </w:rPr>
          <w:t>.</w:t>
        </w:r>
        <w:r>
          <w:rPr>
            <w:lang w:eastAsia="zh-CN"/>
          </w:rPr>
          <w:t>3</w:t>
        </w:r>
        <w:r>
          <w:t>.1</w:t>
        </w:r>
        <w:r>
          <w:tab/>
          <w:t>PATCH</w:t>
        </w:r>
      </w:ins>
    </w:p>
    <w:p w14:paraId="0F68020A" w14:textId="77777777" w:rsidR="00DC704D" w:rsidRDefault="00DC704D" w:rsidP="00DC704D">
      <w:pPr>
        <w:rPr>
          <w:ins w:id="274" w:author="Parthasarathi [Nokia]" w:date="2025-02-10T18:53:00Z" w16du:dateUtc="2025-02-10T13:23:00Z"/>
        </w:rPr>
      </w:pPr>
      <w:ins w:id="275" w:author="Parthasarathi [Nokia]" w:date="2025-02-10T18:53:00Z" w16du:dateUtc="2025-02-10T13:23:00Z">
        <w:r>
          <w:t>This method shall support the URI query parameters specified in table </w:t>
        </w:r>
        <w:r>
          <w:rPr>
            <w:lang w:eastAsia="zh-CN"/>
          </w:rPr>
          <w:t>6.1.1</w:t>
        </w:r>
        <w:r w:rsidRPr="007C1AFD">
          <w:rPr>
            <w:lang w:eastAsia="zh-CN"/>
          </w:rPr>
          <w:t>.2.</w:t>
        </w:r>
        <w:r>
          <w:rPr>
            <w:lang w:eastAsia="zh-CN"/>
          </w:rPr>
          <w:t>3</w:t>
        </w:r>
        <w:r w:rsidRPr="007C1AFD">
          <w:rPr>
            <w:lang w:eastAsia="zh-CN"/>
          </w:rPr>
          <w:t>.</w:t>
        </w:r>
        <w:r>
          <w:rPr>
            <w:lang w:eastAsia="zh-CN"/>
          </w:rPr>
          <w:t>3</w:t>
        </w:r>
        <w:r>
          <w:t>.1-1.</w:t>
        </w:r>
      </w:ins>
    </w:p>
    <w:p w14:paraId="2422EB16" w14:textId="77777777" w:rsidR="00DC704D" w:rsidRDefault="00DC704D" w:rsidP="00DC704D">
      <w:pPr>
        <w:pStyle w:val="TH"/>
        <w:overflowPunct w:val="0"/>
        <w:autoSpaceDE w:val="0"/>
        <w:autoSpaceDN w:val="0"/>
        <w:adjustRightInd w:val="0"/>
        <w:textAlignment w:val="baseline"/>
        <w:rPr>
          <w:ins w:id="276" w:author="Parthasarathi [Nokia]" w:date="2025-02-10T18:53:00Z" w16du:dateUtc="2025-02-10T13:23:00Z"/>
          <w:rFonts w:eastAsia="MS Mincho"/>
        </w:rPr>
      </w:pPr>
      <w:ins w:id="277" w:author="Parthasarathi [Nokia]" w:date="2025-02-10T18:53:00Z" w16du:dateUtc="2025-02-10T13:23:00Z">
        <w:r>
          <w:rPr>
            <w:rFonts w:eastAsia="MS Mincho"/>
          </w:rPr>
          <w:t>Table </w:t>
        </w:r>
        <w:r>
          <w:rPr>
            <w:lang w:eastAsia="zh-CN"/>
          </w:rPr>
          <w:t>6.1.1</w:t>
        </w:r>
        <w:r w:rsidRPr="007C1AFD">
          <w:rPr>
            <w:lang w:eastAsia="zh-CN"/>
          </w:rPr>
          <w:t>.2.</w:t>
        </w:r>
        <w:r>
          <w:rPr>
            <w:lang w:eastAsia="zh-CN"/>
          </w:rPr>
          <w:t>3</w:t>
        </w:r>
        <w:r w:rsidRPr="007C1AFD">
          <w:rPr>
            <w:lang w:eastAsia="zh-CN"/>
          </w:rPr>
          <w:t>.</w:t>
        </w:r>
        <w:r>
          <w:rPr>
            <w:lang w:eastAsia="zh-CN"/>
          </w:rPr>
          <w:t>3</w:t>
        </w:r>
        <w:r>
          <w:t>.1</w:t>
        </w:r>
        <w:r>
          <w:rPr>
            <w:rFonts w:eastAsia="MS Mincho"/>
          </w:rPr>
          <w:t>-1: URI query parameters supported by the PATCH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DC704D" w14:paraId="183EABD0" w14:textId="77777777" w:rsidTr="00AA04B4">
        <w:trPr>
          <w:jc w:val="center"/>
          <w:ins w:id="278" w:author="Parthasarathi [Nokia]" w:date="2025-02-10T18:53:00Z"/>
        </w:trPr>
        <w:tc>
          <w:tcPr>
            <w:tcW w:w="825" w:type="pct"/>
            <w:tcBorders>
              <w:bottom w:val="single" w:sz="6" w:space="0" w:color="auto"/>
            </w:tcBorders>
            <w:shd w:val="clear" w:color="auto" w:fill="C0C0C0"/>
          </w:tcPr>
          <w:p w14:paraId="6AA18055" w14:textId="77777777" w:rsidR="00DC704D" w:rsidRDefault="00DC704D" w:rsidP="00AA04B4">
            <w:pPr>
              <w:pStyle w:val="TAH"/>
              <w:rPr>
                <w:ins w:id="279" w:author="Parthasarathi [Nokia]" w:date="2025-02-10T18:53:00Z" w16du:dateUtc="2025-02-10T13:23:00Z"/>
              </w:rPr>
            </w:pPr>
            <w:ins w:id="280" w:author="Parthasarathi [Nokia]" w:date="2025-02-10T18:53:00Z" w16du:dateUtc="2025-02-10T13:23:00Z">
              <w:r>
                <w:t>Name</w:t>
              </w:r>
            </w:ins>
          </w:p>
        </w:tc>
        <w:tc>
          <w:tcPr>
            <w:tcW w:w="732" w:type="pct"/>
            <w:tcBorders>
              <w:bottom w:val="single" w:sz="6" w:space="0" w:color="auto"/>
            </w:tcBorders>
            <w:shd w:val="clear" w:color="auto" w:fill="C0C0C0"/>
          </w:tcPr>
          <w:p w14:paraId="50C538CF" w14:textId="77777777" w:rsidR="00DC704D" w:rsidRDefault="00DC704D" w:rsidP="00AA04B4">
            <w:pPr>
              <w:pStyle w:val="TAH"/>
              <w:rPr>
                <w:ins w:id="281" w:author="Parthasarathi [Nokia]" w:date="2025-02-10T18:53:00Z" w16du:dateUtc="2025-02-10T13:23:00Z"/>
              </w:rPr>
            </w:pPr>
            <w:ins w:id="282" w:author="Parthasarathi [Nokia]" w:date="2025-02-10T18:53:00Z" w16du:dateUtc="2025-02-10T13:23:00Z">
              <w:r>
                <w:t>Data type</w:t>
              </w:r>
            </w:ins>
          </w:p>
        </w:tc>
        <w:tc>
          <w:tcPr>
            <w:tcW w:w="217" w:type="pct"/>
            <w:tcBorders>
              <w:bottom w:val="single" w:sz="6" w:space="0" w:color="auto"/>
            </w:tcBorders>
            <w:shd w:val="clear" w:color="auto" w:fill="C0C0C0"/>
          </w:tcPr>
          <w:p w14:paraId="392147AC" w14:textId="77777777" w:rsidR="00DC704D" w:rsidRDefault="00DC704D" w:rsidP="00AA04B4">
            <w:pPr>
              <w:pStyle w:val="TAH"/>
              <w:rPr>
                <w:ins w:id="283" w:author="Parthasarathi [Nokia]" w:date="2025-02-10T18:53:00Z" w16du:dateUtc="2025-02-10T13:23:00Z"/>
              </w:rPr>
            </w:pPr>
            <w:ins w:id="284" w:author="Parthasarathi [Nokia]" w:date="2025-02-10T18:53:00Z" w16du:dateUtc="2025-02-10T13:23:00Z">
              <w:r>
                <w:t>P</w:t>
              </w:r>
            </w:ins>
          </w:p>
        </w:tc>
        <w:tc>
          <w:tcPr>
            <w:tcW w:w="581" w:type="pct"/>
            <w:tcBorders>
              <w:bottom w:val="single" w:sz="6" w:space="0" w:color="auto"/>
            </w:tcBorders>
            <w:shd w:val="clear" w:color="auto" w:fill="C0C0C0"/>
          </w:tcPr>
          <w:p w14:paraId="4CC76F98" w14:textId="77777777" w:rsidR="00DC704D" w:rsidRDefault="00DC704D" w:rsidP="00AA04B4">
            <w:pPr>
              <w:pStyle w:val="TAH"/>
              <w:rPr>
                <w:ins w:id="285" w:author="Parthasarathi [Nokia]" w:date="2025-02-10T18:53:00Z" w16du:dateUtc="2025-02-10T13:23:00Z"/>
              </w:rPr>
            </w:pPr>
            <w:ins w:id="286" w:author="Parthasarathi [Nokia]" w:date="2025-02-10T18:53:00Z" w16du:dateUtc="2025-02-10T13:23:00Z">
              <w:r>
                <w:t>Cardinality</w:t>
              </w:r>
            </w:ins>
          </w:p>
        </w:tc>
        <w:tc>
          <w:tcPr>
            <w:tcW w:w="2646" w:type="pct"/>
            <w:tcBorders>
              <w:bottom w:val="single" w:sz="6" w:space="0" w:color="auto"/>
            </w:tcBorders>
            <w:shd w:val="clear" w:color="auto" w:fill="C0C0C0"/>
            <w:vAlign w:val="center"/>
          </w:tcPr>
          <w:p w14:paraId="1A10F975" w14:textId="77777777" w:rsidR="00DC704D" w:rsidRDefault="00DC704D" w:rsidP="00AA04B4">
            <w:pPr>
              <w:pStyle w:val="TAH"/>
              <w:rPr>
                <w:ins w:id="287" w:author="Parthasarathi [Nokia]" w:date="2025-02-10T18:53:00Z" w16du:dateUtc="2025-02-10T13:23:00Z"/>
              </w:rPr>
            </w:pPr>
            <w:ins w:id="288" w:author="Parthasarathi [Nokia]" w:date="2025-02-10T18:53:00Z" w16du:dateUtc="2025-02-10T13:23:00Z">
              <w:r>
                <w:t>Description</w:t>
              </w:r>
            </w:ins>
          </w:p>
        </w:tc>
      </w:tr>
      <w:tr w:rsidR="00DC704D" w14:paraId="438D761A" w14:textId="77777777" w:rsidTr="00AA04B4">
        <w:trPr>
          <w:jc w:val="center"/>
          <w:ins w:id="289" w:author="Parthasarathi [Nokia]" w:date="2025-02-10T18:53:00Z"/>
        </w:trPr>
        <w:tc>
          <w:tcPr>
            <w:tcW w:w="825" w:type="pct"/>
            <w:tcBorders>
              <w:top w:val="single" w:sz="6" w:space="0" w:color="auto"/>
            </w:tcBorders>
          </w:tcPr>
          <w:p w14:paraId="375207C8" w14:textId="77777777" w:rsidR="00DC704D" w:rsidRDefault="00DC704D" w:rsidP="00AA04B4">
            <w:pPr>
              <w:pStyle w:val="TAL"/>
              <w:rPr>
                <w:ins w:id="290" w:author="Parthasarathi [Nokia]" w:date="2025-02-10T18:53:00Z" w16du:dateUtc="2025-02-10T13:23:00Z"/>
              </w:rPr>
            </w:pPr>
            <w:ins w:id="291" w:author="Parthasarathi [Nokia]" w:date="2025-02-10T18:53:00Z" w16du:dateUtc="2025-02-10T13:23:00Z">
              <w:r>
                <w:t>n/a</w:t>
              </w:r>
            </w:ins>
          </w:p>
        </w:tc>
        <w:tc>
          <w:tcPr>
            <w:tcW w:w="732" w:type="pct"/>
            <w:tcBorders>
              <w:top w:val="single" w:sz="6" w:space="0" w:color="auto"/>
            </w:tcBorders>
          </w:tcPr>
          <w:p w14:paraId="6101467E" w14:textId="77777777" w:rsidR="00DC704D" w:rsidRDefault="00DC704D" w:rsidP="00AA04B4">
            <w:pPr>
              <w:pStyle w:val="TAL"/>
              <w:rPr>
                <w:ins w:id="292" w:author="Parthasarathi [Nokia]" w:date="2025-02-10T18:53:00Z" w16du:dateUtc="2025-02-10T13:23:00Z"/>
              </w:rPr>
            </w:pPr>
          </w:p>
        </w:tc>
        <w:tc>
          <w:tcPr>
            <w:tcW w:w="217" w:type="pct"/>
            <w:tcBorders>
              <w:top w:val="single" w:sz="6" w:space="0" w:color="auto"/>
            </w:tcBorders>
          </w:tcPr>
          <w:p w14:paraId="08FA2A84" w14:textId="77777777" w:rsidR="00DC704D" w:rsidRDefault="00DC704D" w:rsidP="00AA04B4">
            <w:pPr>
              <w:pStyle w:val="TAC"/>
              <w:rPr>
                <w:ins w:id="293" w:author="Parthasarathi [Nokia]" w:date="2025-02-10T18:53:00Z" w16du:dateUtc="2025-02-10T13:23:00Z"/>
              </w:rPr>
            </w:pPr>
          </w:p>
        </w:tc>
        <w:tc>
          <w:tcPr>
            <w:tcW w:w="581" w:type="pct"/>
            <w:tcBorders>
              <w:top w:val="single" w:sz="6" w:space="0" w:color="auto"/>
            </w:tcBorders>
          </w:tcPr>
          <w:p w14:paraId="003DBC29" w14:textId="77777777" w:rsidR="00DC704D" w:rsidRDefault="00DC704D" w:rsidP="00AA04B4">
            <w:pPr>
              <w:pStyle w:val="TAL"/>
              <w:rPr>
                <w:ins w:id="294" w:author="Parthasarathi [Nokia]" w:date="2025-02-10T18:53:00Z" w16du:dateUtc="2025-02-10T13:23:00Z"/>
              </w:rPr>
            </w:pPr>
          </w:p>
        </w:tc>
        <w:tc>
          <w:tcPr>
            <w:tcW w:w="2646" w:type="pct"/>
            <w:tcBorders>
              <w:top w:val="single" w:sz="6" w:space="0" w:color="auto"/>
            </w:tcBorders>
            <w:vAlign w:val="center"/>
          </w:tcPr>
          <w:p w14:paraId="5B6818D4" w14:textId="77777777" w:rsidR="00DC704D" w:rsidRDefault="00DC704D" w:rsidP="00AA04B4">
            <w:pPr>
              <w:pStyle w:val="TAL"/>
              <w:rPr>
                <w:ins w:id="295" w:author="Parthasarathi [Nokia]" w:date="2025-02-10T18:53:00Z" w16du:dateUtc="2025-02-10T13:23:00Z"/>
              </w:rPr>
            </w:pPr>
          </w:p>
        </w:tc>
      </w:tr>
    </w:tbl>
    <w:p w14:paraId="24F899B1" w14:textId="77777777" w:rsidR="00DC704D" w:rsidRDefault="00DC704D" w:rsidP="00DC704D">
      <w:pPr>
        <w:rPr>
          <w:ins w:id="296" w:author="Parthasarathi [Nokia]" w:date="2025-02-10T18:53:00Z" w16du:dateUtc="2025-02-10T13:23:00Z"/>
        </w:rPr>
      </w:pPr>
    </w:p>
    <w:p w14:paraId="702CD165" w14:textId="77777777" w:rsidR="00DC704D" w:rsidRDefault="00DC704D" w:rsidP="00DC704D">
      <w:pPr>
        <w:rPr>
          <w:ins w:id="297" w:author="Parthasarathi [Nokia]" w:date="2025-02-10T18:53:00Z" w16du:dateUtc="2025-02-10T13:23:00Z"/>
        </w:rPr>
      </w:pPr>
      <w:ins w:id="298" w:author="Parthasarathi [Nokia]" w:date="2025-02-10T18:53:00Z" w16du:dateUtc="2025-02-10T13:23:00Z">
        <w:r>
          <w:t>This method shall support the request data structures specified in table </w:t>
        </w:r>
        <w:r>
          <w:rPr>
            <w:lang w:eastAsia="zh-CN"/>
          </w:rPr>
          <w:t>6.1.1.2</w:t>
        </w:r>
        <w:r w:rsidRPr="007C1AFD">
          <w:rPr>
            <w:lang w:eastAsia="zh-CN"/>
          </w:rPr>
          <w:t>.</w:t>
        </w:r>
        <w:r>
          <w:rPr>
            <w:lang w:eastAsia="zh-CN"/>
          </w:rPr>
          <w:t>3</w:t>
        </w:r>
        <w:r w:rsidRPr="007C1AFD">
          <w:rPr>
            <w:lang w:eastAsia="zh-CN"/>
          </w:rPr>
          <w:t>.</w:t>
        </w:r>
        <w:r>
          <w:rPr>
            <w:lang w:eastAsia="zh-CN"/>
          </w:rPr>
          <w:t>3</w:t>
        </w:r>
        <w:r>
          <w:t>.1-2 and the response data structures and response codes specified in table </w:t>
        </w:r>
        <w:r>
          <w:rPr>
            <w:lang w:eastAsia="zh-CN"/>
          </w:rPr>
          <w:t>6.1.1</w:t>
        </w:r>
        <w:r w:rsidRPr="007C1AFD">
          <w:rPr>
            <w:lang w:eastAsia="zh-CN"/>
          </w:rPr>
          <w:t>.2.</w:t>
        </w:r>
        <w:r>
          <w:rPr>
            <w:lang w:eastAsia="zh-CN"/>
          </w:rPr>
          <w:t>3.3</w:t>
        </w:r>
        <w:r>
          <w:t>.1-3.</w:t>
        </w:r>
      </w:ins>
    </w:p>
    <w:p w14:paraId="026A1571" w14:textId="77777777" w:rsidR="00DC704D" w:rsidRDefault="00DC704D" w:rsidP="00DC704D">
      <w:pPr>
        <w:pStyle w:val="TH"/>
        <w:overflowPunct w:val="0"/>
        <w:autoSpaceDE w:val="0"/>
        <w:autoSpaceDN w:val="0"/>
        <w:adjustRightInd w:val="0"/>
        <w:textAlignment w:val="baseline"/>
        <w:rPr>
          <w:ins w:id="299" w:author="Parthasarathi [Nokia]" w:date="2025-02-10T18:53:00Z" w16du:dateUtc="2025-02-10T13:23:00Z"/>
          <w:rFonts w:eastAsia="MS Mincho"/>
        </w:rPr>
      </w:pPr>
      <w:ins w:id="300" w:author="Parthasarathi [Nokia]" w:date="2025-02-10T18:53:00Z" w16du:dateUtc="2025-02-10T13:23:00Z">
        <w:r>
          <w:rPr>
            <w:rFonts w:eastAsia="MS Mincho"/>
          </w:rPr>
          <w:t>Table </w:t>
        </w:r>
        <w:r>
          <w:rPr>
            <w:lang w:eastAsia="zh-CN"/>
          </w:rPr>
          <w:t>6.1.1</w:t>
        </w:r>
        <w:r w:rsidRPr="007C1AFD">
          <w:rPr>
            <w:lang w:eastAsia="zh-CN"/>
          </w:rPr>
          <w:t>.2.</w:t>
        </w:r>
        <w:r>
          <w:rPr>
            <w:lang w:eastAsia="zh-CN"/>
          </w:rPr>
          <w:t>3</w:t>
        </w:r>
        <w:r w:rsidRPr="007C1AFD">
          <w:rPr>
            <w:lang w:eastAsia="zh-CN"/>
          </w:rPr>
          <w:t>.</w:t>
        </w:r>
        <w:r>
          <w:rPr>
            <w:lang w:eastAsia="zh-CN"/>
          </w:rPr>
          <w:t>3</w:t>
        </w:r>
        <w:r>
          <w:t>.1</w:t>
        </w:r>
        <w:r>
          <w:rPr>
            <w:rFonts w:eastAsia="MS Mincho"/>
          </w:rPr>
          <w:t>-2: Data structures supported by the PATCH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DC704D" w14:paraId="228002F7" w14:textId="77777777" w:rsidTr="00AA04B4">
        <w:trPr>
          <w:jc w:val="center"/>
          <w:ins w:id="301" w:author="Parthasarathi [Nokia]" w:date="2025-02-10T18:53:00Z"/>
        </w:trPr>
        <w:tc>
          <w:tcPr>
            <w:tcW w:w="1612" w:type="dxa"/>
            <w:tcBorders>
              <w:bottom w:val="single" w:sz="6" w:space="0" w:color="auto"/>
            </w:tcBorders>
            <w:shd w:val="clear" w:color="auto" w:fill="C0C0C0"/>
          </w:tcPr>
          <w:p w14:paraId="3AC54C5E" w14:textId="77777777" w:rsidR="00DC704D" w:rsidRDefault="00DC704D" w:rsidP="00AA04B4">
            <w:pPr>
              <w:pStyle w:val="TAH"/>
              <w:rPr>
                <w:ins w:id="302" w:author="Parthasarathi [Nokia]" w:date="2025-02-10T18:53:00Z" w16du:dateUtc="2025-02-10T13:23:00Z"/>
              </w:rPr>
            </w:pPr>
            <w:ins w:id="303" w:author="Parthasarathi [Nokia]" w:date="2025-02-10T18:53:00Z" w16du:dateUtc="2025-02-10T13:23:00Z">
              <w:r>
                <w:t>Data type</w:t>
              </w:r>
            </w:ins>
          </w:p>
        </w:tc>
        <w:tc>
          <w:tcPr>
            <w:tcW w:w="422" w:type="dxa"/>
            <w:tcBorders>
              <w:bottom w:val="single" w:sz="6" w:space="0" w:color="auto"/>
            </w:tcBorders>
            <w:shd w:val="clear" w:color="auto" w:fill="C0C0C0"/>
          </w:tcPr>
          <w:p w14:paraId="3E0F9475" w14:textId="77777777" w:rsidR="00DC704D" w:rsidRDefault="00DC704D" w:rsidP="00AA04B4">
            <w:pPr>
              <w:pStyle w:val="TAH"/>
              <w:rPr>
                <w:ins w:id="304" w:author="Parthasarathi [Nokia]" w:date="2025-02-10T18:53:00Z" w16du:dateUtc="2025-02-10T13:23:00Z"/>
              </w:rPr>
            </w:pPr>
            <w:ins w:id="305" w:author="Parthasarathi [Nokia]" w:date="2025-02-10T18:53:00Z" w16du:dateUtc="2025-02-10T13:23:00Z">
              <w:r>
                <w:t>P</w:t>
              </w:r>
            </w:ins>
          </w:p>
        </w:tc>
        <w:tc>
          <w:tcPr>
            <w:tcW w:w="1264" w:type="dxa"/>
            <w:tcBorders>
              <w:bottom w:val="single" w:sz="6" w:space="0" w:color="auto"/>
            </w:tcBorders>
            <w:shd w:val="clear" w:color="auto" w:fill="C0C0C0"/>
          </w:tcPr>
          <w:p w14:paraId="76BF22F8" w14:textId="77777777" w:rsidR="00DC704D" w:rsidRDefault="00DC704D" w:rsidP="00AA04B4">
            <w:pPr>
              <w:pStyle w:val="TAH"/>
              <w:rPr>
                <w:ins w:id="306" w:author="Parthasarathi [Nokia]" w:date="2025-02-10T18:53:00Z" w16du:dateUtc="2025-02-10T13:23:00Z"/>
              </w:rPr>
            </w:pPr>
            <w:ins w:id="307" w:author="Parthasarathi [Nokia]" w:date="2025-02-10T18:53:00Z" w16du:dateUtc="2025-02-10T13:23:00Z">
              <w:r>
                <w:t>Cardinality</w:t>
              </w:r>
            </w:ins>
          </w:p>
        </w:tc>
        <w:tc>
          <w:tcPr>
            <w:tcW w:w="6381" w:type="dxa"/>
            <w:tcBorders>
              <w:bottom w:val="single" w:sz="6" w:space="0" w:color="auto"/>
            </w:tcBorders>
            <w:shd w:val="clear" w:color="auto" w:fill="C0C0C0"/>
            <w:vAlign w:val="center"/>
          </w:tcPr>
          <w:p w14:paraId="1DAD7576" w14:textId="77777777" w:rsidR="00DC704D" w:rsidRDefault="00DC704D" w:rsidP="00AA04B4">
            <w:pPr>
              <w:pStyle w:val="TAH"/>
              <w:rPr>
                <w:ins w:id="308" w:author="Parthasarathi [Nokia]" w:date="2025-02-10T18:53:00Z" w16du:dateUtc="2025-02-10T13:23:00Z"/>
              </w:rPr>
            </w:pPr>
            <w:ins w:id="309" w:author="Parthasarathi [Nokia]" w:date="2025-02-10T18:53:00Z" w16du:dateUtc="2025-02-10T13:23:00Z">
              <w:r>
                <w:t>Description</w:t>
              </w:r>
            </w:ins>
          </w:p>
        </w:tc>
      </w:tr>
      <w:tr w:rsidR="00DC704D" w14:paraId="6F1E17BB" w14:textId="77777777" w:rsidTr="00AA04B4">
        <w:trPr>
          <w:jc w:val="center"/>
          <w:ins w:id="310" w:author="Parthasarathi [Nokia]" w:date="2025-02-10T18:53:00Z"/>
        </w:trPr>
        <w:tc>
          <w:tcPr>
            <w:tcW w:w="1612" w:type="dxa"/>
            <w:tcBorders>
              <w:top w:val="single" w:sz="6" w:space="0" w:color="auto"/>
            </w:tcBorders>
          </w:tcPr>
          <w:p w14:paraId="23FE8211" w14:textId="77777777" w:rsidR="00DC704D" w:rsidRDefault="00DC704D" w:rsidP="00AA04B4">
            <w:pPr>
              <w:pStyle w:val="TAL"/>
              <w:rPr>
                <w:ins w:id="311" w:author="Parthasarathi [Nokia]" w:date="2025-02-10T18:53:00Z" w16du:dateUtc="2025-02-10T13:23:00Z"/>
              </w:rPr>
            </w:pPr>
            <w:ins w:id="312" w:author="Parthasarathi [Nokia]" w:date="2025-02-10T18:53:00Z" w16du:dateUtc="2025-02-10T13:23:00Z">
              <w:r>
                <w:rPr>
                  <w:rFonts w:eastAsia="DengXian"/>
                </w:rPr>
                <w:t>SAUpdateReq</w:t>
              </w:r>
            </w:ins>
          </w:p>
        </w:tc>
        <w:tc>
          <w:tcPr>
            <w:tcW w:w="422" w:type="dxa"/>
            <w:tcBorders>
              <w:top w:val="single" w:sz="6" w:space="0" w:color="auto"/>
            </w:tcBorders>
          </w:tcPr>
          <w:p w14:paraId="75D092D3" w14:textId="77777777" w:rsidR="00DC704D" w:rsidRDefault="00DC704D" w:rsidP="00AA04B4">
            <w:pPr>
              <w:pStyle w:val="TAC"/>
              <w:rPr>
                <w:ins w:id="313" w:author="Parthasarathi [Nokia]" w:date="2025-02-10T18:53:00Z" w16du:dateUtc="2025-02-10T13:23:00Z"/>
              </w:rPr>
            </w:pPr>
            <w:ins w:id="314" w:author="Parthasarathi [Nokia]" w:date="2025-02-10T18:53:00Z" w16du:dateUtc="2025-02-10T13:23:00Z">
              <w:r>
                <w:t>M</w:t>
              </w:r>
            </w:ins>
          </w:p>
        </w:tc>
        <w:tc>
          <w:tcPr>
            <w:tcW w:w="1264" w:type="dxa"/>
            <w:tcBorders>
              <w:top w:val="single" w:sz="6" w:space="0" w:color="auto"/>
            </w:tcBorders>
          </w:tcPr>
          <w:p w14:paraId="5D9DA1E3" w14:textId="77777777" w:rsidR="00DC704D" w:rsidRDefault="00DC704D" w:rsidP="00AA04B4">
            <w:pPr>
              <w:pStyle w:val="TAL"/>
              <w:rPr>
                <w:ins w:id="315" w:author="Parthasarathi [Nokia]" w:date="2025-02-10T18:53:00Z" w16du:dateUtc="2025-02-10T13:23:00Z"/>
              </w:rPr>
            </w:pPr>
            <w:ins w:id="316" w:author="Parthasarathi [Nokia]" w:date="2025-02-10T18:53:00Z" w16du:dateUtc="2025-02-10T13:23:00Z">
              <w:r>
                <w:t>1</w:t>
              </w:r>
            </w:ins>
          </w:p>
        </w:tc>
        <w:tc>
          <w:tcPr>
            <w:tcW w:w="6381" w:type="dxa"/>
            <w:tcBorders>
              <w:top w:val="single" w:sz="6" w:space="0" w:color="auto"/>
            </w:tcBorders>
          </w:tcPr>
          <w:p w14:paraId="03585769" w14:textId="77777777" w:rsidR="00DC704D" w:rsidRDefault="00DC704D" w:rsidP="00AA04B4">
            <w:pPr>
              <w:pStyle w:val="TAL"/>
              <w:rPr>
                <w:ins w:id="317" w:author="Parthasarathi [Nokia]" w:date="2025-02-10T18:53:00Z" w16du:dateUtc="2025-02-10T13:23:00Z"/>
              </w:rPr>
            </w:pPr>
            <w:ins w:id="318" w:author="Parthasarathi [Nokia]" w:date="2025-02-10T18:53:00Z" w16du:dateUtc="2025-02-10T13:23:00Z">
              <w:r>
                <w:t>Update parameters of  an existing spatial anchor (SA) in SA server.</w:t>
              </w:r>
            </w:ins>
          </w:p>
        </w:tc>
      </w:tr>
    </w:tbl>
    <w:p w14:paraId="708150CD" w14:textId="77777777" w:rsidR="00DC704D" w:rsidRDefault="00DC704D" w:rsidP="00DC704D">
      <w:pPr>
        <w:rPr>
          <w:ins w:id="319" w:author="Parthasarathi [Nokia]" w:date="2025-02-10T18:53:00Z" w16du:dateUtc="2025-02-10T13:23:00Z"/>
        </w:rPr>
      </w:pPr>
    </w:p>
    <w:p w14:paraId="2C05A9A8" w14:textId="77777777" w:rsidR="00DC704D" w:rsidRDefault="00DC704D" w:rsidP="00DC704D">
      <w:pPr>
        <w:pStyle w:val="TH"/>
        <w:overflowPunct w:val="0"/>
        <w:autoSpaceDE w:val="0"/>
        <w:autoSpaceDN w:val="0"/>
        <w:adjustRightInd w:val="0"/>
        <w:textAlignment w:val="baseline"/>
        <w:rPr>
          <w:ins w:id="320" w:author="Parthasarathi [Nokia]" w:date="2025-02-10T18:53:00Z" w16du:dateUtc="2025-02-10T13:23:00Z"/>
          <w:rFonts w:eastAsia="MS Mincho"/>
        </w:rPr>
      </w:pPr>
      <w:ins w:id="321" w:author="Parthasarathi [Nokia]" w:date="2025-02-10T18:53:00Z" w16du:dateUtc="2025-02-10T13:23:00Z">
        <w:r>
          <w:rPr>
            <w:rFonts w:eastAsia="MS Mincho"/>
          </w:rPr>
          <w:t>Table </w:t>
        </w:r>
        <w:r>
          <w:rPr>
            <w:lang w:eastAsia="zh-CN"/>
          </w:rPr>
          <w:t>6.1.1</w:t>
        </w:r>
        <w:r w:rsidRPr="007C1AFD">
          <w:rPr>
            <w:lang w:eastAsia="zh-CN"/>
          </w:rPr>
          <w:t>.2.</w:t>
        </w:r>
        <w:r>
          <w:rPr>
            <w:lang w:eastAsia="zh-CN"/>
          </w:rPr>
          <w:t>3</w:t>
        </w:r>
        <w:r w:rsidRPr="007C1AFD">
          <w:rPr>
            <w:lang w:eastAsia="zh-CN"/>
          </w:rPr>
          <w:t>.</w:t>
        </w:r>
        <w:r>
          <w:rPr>
            <w:lang w:eastAsia="zh-CN"/>
          </w:rPr>
          <w:t>3</w:t>
        </w:r>
        <w:r>
          <w:t>.1</w:t>
        </w:r>
        <w:r>
          <w:rPr>
            <w:rFonts w:eastAsia="MS Mincho"/>
          </w:rPr>
          <w:t>-3: Data structures supported by the PATCH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80"/>
        <w:gridCol w:w="353"/>
        <w:gridCol w:w="1154"/>
        <w:gridCol w:w="1028"/>
        <w:gridCol w:w="4323"/>
      </w:tblGrid>
      <w:tr w:rsidR="00DC704D" w14:paraId="65DE70CA" w14:textId="77777777" w:rsidTr="00B02F1F">
        <w:trPr>
          <w:jc w:val="center"/>
          <w:ins w:id="322" w:author="Parthasarathi [Nokia]" w:date="2025-02-10T18:53:00Z"/>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704A5C22" w14:textId="77777777" w:rsidR="00DC704D" w:rsidRDefault="00DC704D" w:rsidP="00AA04B4">
            <w:pPr>
              <w:pStyle w:val="TAH"/>
              <w:rPr>
                <w:ins w:id="323" w:author="Parthasarathi [Nokia]" w:date="2025-02-10T18:53:00Z" w16du:dateUtc="2025-02-10T13:23:00Z"/>
              </w:rPr>
            </w:pPr>
            <w:ins w:id="324" w:author="Parthasarathi [Nokia]" w:date="2025-02-10T18:53:00Z" w16du:dateUtc="2025-02-10T13:23:00Z">
              <w:r>
                <w:t>Data type</w:t>
              </w:r>
            </w:ins>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6FBD76D7" w14:textId="77777777" w:rsidR="00DC704D" w:rsidRDefault="00DC704D" w:rsidP="00AA04B4">
            <w:pPr>
              <w:pStyle w:val="TAH"/>
              <w:rPr>
                <w:ins w:id="325" w:author="Parthasarathi [Nokia]" w:date="2025-02-10T18:53:00Z" w16du:dateUtc="2025-02-10T13:23:00Z"/>
              </w:rPr>
            </w:pPr>
            <w:ins w:id="326" w:author="Parthasarathi [Nokia]" w:date="2025-02-10T18:53:00Z" w16du:dateUtc="2025-02-10T13:23:00Z">
              <w:r>
                <w:t>P</w:t>
              </w:r>
            </w:ins>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528504EC" w14:textId="77777777" w:rsidR="00DC704D" w:rsidRDefault="00DC704D" w:rsidP="00AA04B4">
            <w:pPr>
              <w:pStyle w:val="TAH"/>
              <w:rPr>
                <w:ins w:id="327" w:author="Parthasarathi [Nokia]" w:date="2025-02-10T18:53:00Z" w16du:dateUtc="2025-02-10T13:23:00Z"/>
              </w:rPr>
            </w:pPr>
            <w:ins w:id="328" w:author="Parthasarathi [Nokia]" w:date="2025-02-10T18:53:00Z" w16du:dateUtc="2025-02-10T13:23:00Z">
              <w:r>
                <w:t>Cardinality</w:t>
              </w:r>
            </w:ins>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541AC473" w14:textId="77777777" w:rsidR="00DC704D" w:rsidRDefault="00DC704D" w:rsidP="00AA04B4">
            <w:pPr>
              <w:pStyle w:val="TAH"/>
              <w:rPr>
                <w:ins w:id="329" w:author="Parthasarathi [Nokia]" w:date="2025-02-10T18:53:00Z" w16du:dateUtc="2025-02-10T13:23:00Z"/>
              </w:rPr>
            </w:pPr>
            <w:ins w:id="330" w:author="Parthasarathi [Nokia]" w:date="2025-02-10T18:53:00Z" w16du:dateUtc="2025-02-10T13:23:00Z">
              <w:r>
                <w:t>Response</w:t>
              </w:r>
            </w:ins>
          </w:p>
          <w:p w14:paraId="21EF4D24" w14:textId="77777777" w:rsidR="00DC704D" w:rsidRDefault="00DC704D" w:rsidP="00AA04B4">
            <w:pPr>
              <w:pStyle w:val="TAH"/>
              <w:rPr>
                <w:ins w:id="331" w:author="Parthasarathi [Nokia]" w:date="2025-02-10T18:53:00Z" w16du:dateUtc="2025-02-10T13:23:00Z"/>
              </w:rPr>
            </w:pPr>
            <w:ins w:id="332" w:author="Parthasarathi [Nokia]" w:date="2025-02-10T18:53:00Z" w16du:dateUtc="2025-02-10T13:23:00Z">
              <w:r>
                <w:t>codes</w:t>
              </w:r>
            </w:ins>
          </w:p>
        </w:tc>
        <w:tc>
          <w:tcPr>
            <w:tcW w:w="2266" w:type="pct"/>
            <w:tcBorders>
              <w:top w:val="single" w:sz="6" w:space="0" w:color="auto"/>
              <w:left w:val="single" w:sz="6" w:space="0" w:color="auto"/>
              <w:bottom w:val="single" w:sz="6" w:space="0" w:color="auto"/>
              <w:right w:val="single" w:sz="6" w:space="0" w:color="auto"/>
            </w:tcBorders>
            <w:shd w:val="clear" w:color="auto" w:fill="C0C0C0"/>
          </w:tcPr>
          <w:p w14:paraId="746F1DFD" w14:textId="77777777" w:rsidR="00DC704D" w:rsidRDefault="00DC704D" w:rsidP="00AA04B4">
            <w:pPr>
              <w:pStyle w:val="TAH"/>
              <w:rPr>
                <w:ins w:id="333" w:author="Parthasarathi [Nokia]" w:date="2025-02-10T18:53:00Z" w16du:dateUtc="2025-02-10T13:23:00Z"/>
              </w:rPr>
            </w:pPr>
            <w:ins w:id="334" w:author="Parthasarathi [Nokia]" w:date="2025-02-10T18:53:00Z" w16du:dateUtc="2025-02-10T13:23:00Z">
              <w:r>
                <w:t>Description</w:t>
              </w:r>
            </w:ins>
          </w:p>
        </w:tc>
      </w:tr>
      <w:tr w:rsidR="00DC704D" w14:paraId="5EA1914A" w14:textId="77777777" w:rsidTr="00B02F1F">
        <w:trPr>
          <w:jc w:val="center"/>
          <w:ins w:id="335" w:author="Parthasarathi [Nokia]" w:date="2025-02-10T18:53:00Z"/>
        </w:trPr>
        <w:tc>
          <w:tcPr>
            <w:tcW w:w="1405" w:type="pct"/>
            <w:tcBorders>
              <w:top w:val="single" w:sz="6" w:space="0" w:color="auto"/>
              <w:left w:val="single" w:sz="6" w:space="0" w:color="auto"/>
              <w:bottom w:val="single" w:sz="6" w:space="0" w:color="auto"/>
              <w:right w:val="single" w:sz="6" w:space="0" w:color="auto"/>
            </w:tcBorders>
          </w:tcPr>
          <w:p w14:paraId="2199D538" w14:textId="77777777" w:rsidR="00DC704D" w:rsidRDefault="00DC704D" w:rsidP="00AA04B4">
            <w:pPr>
              <w:pStyle w:val="TAL"/>
              <w:rPr>
                <w:ins w:id="336" w:author="Parthasarathi [Nokia]" w:date="2025-02-10T18:53:00Z" w16du:dateUtc="2025-02-10T13:23:00Z"/>
              </w:rPr>
            </w:pPr>
            <w:ins w:id="337" w:author="Parthasarathi [Nokia]" w:date="2025-02-10T18:53:00Z" w16du:dateUtc="2025-02-10T13:23:00Z">
              <w:r w:rsidRPr="00573C40">
                <w:rPr>
                  <w:rFonts w:eastAsia="DengXian"/>
                </w:rPr>
                <w:t>SpatialAnchorIDs</w:t>
              </w:r>
            </w:ins>
          </w:p>
        </w:tc>
        <w:tc>
          <w:tcPr>
            <w:tcW w:w="185" w:type="pct"/>
            <w:tcBorders>
              <w:top w:val="single" w:sz="6" w:space="0" w:color="auto"/>
              <w:left w:val="single" w:sz="6" w:space="0" w:color="auto"/>
              <w:bottom w:val="single" w:sz="6" w:space="0" w:color="auto"/>
              <w:right w:val="single" w:sz="6" w:space="0" w:color="auto"/>
            </w:tcBorders>
          </w:tcPr>
          <w:p w14:paraId="25958509" w14:textId="77777777" w:rsidR="00DC704D" w:rsidRDefault="00DC704D" w:rsidP="00AA04B4">
            <w:pPr>
              <w:pStyle w:val="TAL"/>
              <w:jc w:val="center"/>
              <w:rPr>
                <w:ins w:id="338" w:author="Parthasarathi [Nokia]" w:date="2025-02-10T18:53:00Z" w16du:dateUtc="2025-02-10T13:23:00Z"/>
              </w:rPr>
            </w:pPr>
            <w:ins w:id="339" w:author="Parthasarathi [Nokia]" w:date="2025-02-10T18:53:00Z" w16du:dateUtc="2025-02-10T13:23:00Z">
              <w:r>
                <w:t>M</w:t>
              </w:r>
            </w:ins>
          </w:p>
        </w:tc>
        <w:tc>
          <w:tcPr>
            <w:tcW w:w="605" w:type="pct"/>
            <w:tcBorders>
              <w:top w:val="single" w:sz="6" w:space="0" w:color="auto"/>
              <w:left w:val="single" w:sz="6" w:space="0" w:color="auto"/>
              <w:bottom w:val="single" w:sz="6" w:space="0" w:color="auto"/>
              <w:right w:val="single" w:sz="6" w:space="0" w:color="auto"/>
            </w:tcBorders>
          </w:tcPr>
          <w:p w14:paraId="741D6CE1" w14:textId="77777777" w:rsidR="00DC704D" w:rsidRDefault="00DC704D" w:rsidP="00AA04B4">
            <w:pPr>
              <w:pStyle w:val="TAL"/>
              <w:rPr>
                <w:ins w:id="340" w:author="Parthasarathi [Nokia]" w:date="2025-02-10T18:53:00Z" w16du:dateUtc="2025-02-10T13:23:00Z"/>
              </w:rPr>
            </w:pPr>
            <w:ins w:id="341" w:author="Parthasarathi [Nokia]" w:date="2025-02-10T18:53:00Z" w16du:dateUtc="2025-02-10T13:23:00Z">
              <w:r>
                <w:t>1</w:t>
              </w:r>
            </w:ins>
          </w:p>
        </w:tc>
        <w:tc>
          <w:tcPr>
            <w:tcW w:w="539" w:type="pct"/>
            <w:tcBorders>
              <w:top w:val="single" w:sz="6" w:space="0" w:color="auto"/>
              <w:left w:val="single" w:sz="6" w:space="0" w:color="auto"/>
              <w:bottom w:val="single" w:sz="6" w:space="0" w:color="auto"/>
              <w:right w:val="single" w:sz="6" w:space="0" w:color="auto"/>
            </w:tcBorders>
          </w:tcPr>
          <w:p w14:paraId="27E6DFF0" w14:textId="77777777" w:rsidR="00DC704D" w:rsidRDefault="00DC704D" w:rsidP="00AA04B4">
            <w:pPr>
              <w:pStyle w:val="TAL"/>
              <w:rPr>
                <w:ins w:id="342" w:author="Parthasarathi [Nokia]" w:date="2025-02-10T18:53:00Z" w16du:dateUtc="2025-02-10T13:23:00Z"/>
              </w:rPr>
            </w:pPr>
            <w:ins w:id="343" w:author="Parthasarathi [Nokia]" w:date="2025-02-10T18:53:00Z" w16du:dateUtc="2025-02-10T13:23:00Z">
              <w:r>
                <w:t>201 Updated</w:t>
              </w:r>
            </w:ins>
          </w:p>
        </w:tc>
        <w:tc>
          <w:tcPr>
            <w:tcW w:w="2266" w:type="pct"/>
            <w:tcBorders>
              <w:top w:val="single" w:sz="6" w:space="0" w:color="auto"/>
              <w:left w:val="single" w:sz="6" w:space="0" w:color="auto"/>
              <w:bottom w:val="single" w:sz="6" w:space="0" w:color="auto"/>
              <w:right w:val="single" w:sz="6" w:space="0" w:color="auto"/>
            </w:tcBorders>
          </w:tcPr>
          <w:p w14:paraId="5F29B8C0" w14:textId="77777777" w:rsidR="00DC704D" w:rsidRDefault="00DC704D" w:rsidP="00AA04B4">
            <w:pPr>
              <w:pStyle w:val="TAL"/>
              <w:rPr>
                <w:ins w:id="344" w:author="Parthasarathi [Nokia]" w:date="2025-02-10T18:53:00Z" w16du:dateUtc="2025-02-10T13:23:00Z"/>
              </w:rPr>
            </w:pPr>
            <w:ins w:id="345" w:author="Parthasarathi [Nokia]" w:date="2025-02-10T18:53:00Z" w16du:dateUtc="2025-02-10T13:23:00Z">
              <w:r>
                <w:t>The update of spatial anchor(s) resource is successful and list of updated spatial anchor IDs are returned.</w:t>
              </w:r>
            </w:ins>
          </w:p>
        </w:tc>
      </w:tr>
      <w:tr w:rsidR="00B02F1F" w14:paraId="75BE560D" w14:textId="77777777" w:rsidTr="00B02F1F">
        <w:trPr>
          <w:jc w:val="center"/>
          <w:ins w:id="346" w:author="Parthasarathi [Nokia]" w:date="2025-02-10T19:01:00Z"/>
        </w:trPr>
        <w:tc>
          <w:tcPr>
            <w:tcW w:w="1405" w:type="pct"/>
            <w:tcBorders>
              <w:top w:val="single" w:sz="6" w:space="0" w:color="auto"/>
              <w:left w:val="single" w:sz="6" w:space="0" w:color="auto"/>
              <w:bottom w:val="single" w:sz="6" w:space="0" w:color="auto"/>
              <w:right w:val="single" w:sz="6" w:space="0" w:color="auto"/>
            </w:tcBorders>
          </w:tcPr>
          <w:p w14:paraId="13A8B408" w14:textId="7CE6AB88" w:rsidR="00B02F1F" w:rsidRPr="00573C40" w:rsidRDefault="00B02F1F" w:rsidP="00B02F1F">
            <w:pPr>
              <w:pStyle w:val="TAL"/>
              <w:rPr>
                <w:ins w:id="347" w:author="Parthasarathi [Nokia]" w:date="2025-02-10T19:01:00Z" w16du:dateUtc="2025-02-10T13:31:00Z"/>
                <w:rFonts w:eastAsia="DengXian"/>
              </w:rPr>
            </w:pPr>
            <w:ins w:id="348" w:author="Parthasarathi [Nokia]" w:date="2025-02-10T19:01:00Z" w16du:dateUtc="2025-02-10T13:31:00Z">
              <w:r w:rsidRPr="00AF4ED1">
                <w:t>n/a</w:t>
              </w:r>
            </w:ins>
          </w:p>
        </w:tc>
        <w:tc>
          <w:tcPr>
            <w:tcW w:w="185" w:type="pct"/>
            <w:tcBorders>
              <w:top w:val="single" w:sz="6" w:space="0" w:color="auto"/>
              <w:left w:val="single" w:sz="6" w:space="0" w:color="auto"/>
              <w:bottom w:val="single" w:sz="6" w:space="0" w:color="auto"/>
              <w:right w:val="single" w:sz="6" w:space="0" w:color="auto"/>
            </w:tcBorders>
          </w:tcPr>
          <w:p w14:paraId="4A0F479C" w14:textId="77777777" w:rsidR="00B02F1F" w:rsidRDefault="00B02F1F" w:rsidP="00B02F1F">
            <w:pPr>
              <w:pStyle w:val="TAL"/>
              <w:jc w:val="center"/>
              <w:rPr>
                <w:ins w:id="349" w:author="Parthasarathi [Nokia]" w:date="2025-02-10T19:01:00Z" w16du:dateUtc="2025-02-10T13:31:00Z"/>
              </w:rPr>
            </w:pPr>
          </w:p>
        </w:tc>
        <w:tc>
          <w:tcPr>
            <w:tcW w:w="605" w:type="pct"/>
            <w:tcBorders>
              <w:top w:val="single" w:sz="6" w:space="0" w:color="auto"/>
              <w:left w:val="single" w:sz="6" w:space="0" w:color="auto"/>
              <w:bottom w:val="single" w:sz="6" w:space="0" w:color="auto"/>
              <w:right w:val="single" w:sz="6" w:space="0" w:color="auto"/>
            </w:tcBorders>
          </w:tcPr>
          <w:p w14:paraId="473B080F" w14:textId="77777777" w:rsidR="00B02F1F" w:rsidRDefault="00B02F1F" w:rsidP="00B02F1F">
            <w:pPr>
              <w:pStyle w:val="TAL"/>
              <w:rPr>
                <w:ins w:id="350" w:author="Parthasarathi [Nokia]" w:date="2025-02-10T19:01:00Z" w16du:dateUtc="2025-02-10T13:31:00Z"/>
              </w:rPr>
            </w:pPr>
          </w:p>
        </w:tc>
        <w:tc>
          <w:tcPr>
            <w:tcW w:w="539" w:type="pct"/>
            <w:tcBorders>
              <w:top w:val="single" w:sz="6" w:space="0" w:color="auto"/>
              <w:left w:val="single" w:sz="6" w:space="0" w:color="auto"/>
              <w:bottom w:val="single" w:sz="6" w:space="0" w:color="auto"/>
              <w:right w:val="single" w:sz="6" w:space="0" w:color="auto"/>
            </w:tcBorders>
          </w:tcPr>
          <w:p w14:paraId="3EB0FFDD" w14:textId="384F8781" w:rsidR="00B02F1F" w:rsidRDefault="00B02F1F" w:rsidP="00B02F1F">
            <w:pPr>
              <w:pStyle w:val="TAL"/>
              <w:rPr>
                <w:ins w:id="351" w:author="Parthasarathi [Nokia]" w:date="2025-02-10T19:01:00Z" w16du:dateUtc="2025-02-10T13:31:00Z"/>
              </w:rPr>
            </w:pPr>
            <w:ins w:id="352" w:author="Parthasarathi [Nokia]" w:date="2025-02-10T19:01:00Z" w16du:dateUtc="2025-02-10T13:31:00Z">
              <w:r w:rsidRPr="00AF4ED1">
                <w:t>307 Temporary Redirect</w:t>
              </w:r>
            </w:ins>
          </w:p>
        </w:tc>
        <w:tc>
          <w:tcPr>
            <w:tcW w:w="2266" w:type="pct"/>
            <w:tcBorders>
              <w:top w:val="single" w:sz="6" w:space="0" w:color="auto"/>
              <w:left w:val="single" w:sz="6" w:space="0" w:color="auto"/>
              <w:bottom w:val="single" w:sz="6" w:space="0" w:color="auto"/>
              <w:right w:val="single" w:sz="6" w:space="0" w:color="auto"/>
            </w:tcBorders>
          </w:tcPr>
          <w:p w14:paraId="5E0E2685" w14:textId="77777777" w:rsidR="00B02F1F" w:rsidRPr="00AF4ED1" w:rsidRDefault="00B02F1F" w:rsidP="00B02F1F">
            <w:pPr>
              <w:keepNext/>
              <w:keepLines/>
              <w:spacing w:after="0"/>
              <w:rPr>
                <w:ins w:id="353" w:author="Parthasarathi [Nokia]" w:date="2025-02-10T19:01:00Z" w16du:dateUtc="2025-02-10T13:31:00Z"/>
                <w:rFonts w:ascii="Arial" w:hAnsi="Arial"/>
                <w:sz w:val="18"/>
              </w:rPr>
            </w:pPr>
            <w:ins w:id="354" w:author="Parthasarathi [Nokia]" w:date="2025-02-10T19:01:00Z" w16du:dateUtc="2025-02-10T13:31:00Z">
              <w:r w:rsidRPr="00AF4ED1">
                <w:rPr>
                  <w:rFonts w:ascii="Arial" w:hAnsi="Arial"/>
                  <w:sz w:val="18"/>
                </w:rPr>
                <w:t xml:space="preserve">Temporary redirection. The response shall include a Location header field containing an alternative URI of the resource located in an alternative </w:t>
              </w:r>
              <w:r w:rsidRPr="00AF4ED1">
                <w:rPr>
                  <w:rFonts w:ascii="Arial" w:hAnsi="Arial"/>
                  <w:sz w:val="18"/>
                  <w:lang w:eastAsia="zh-CN"/>
                </w:rPr>
                <w:t>server</w:t>
              </w:r>
              <w:r w:rsidRPr="00AF4ED1">
                <w:rPr>
                  <w:rFonts w:ascii="Arial" w:hAnsi="Arial"/>
                  <w:sz w:val="18"/>
                </w:rPr>
                <w:t>.</w:t>
              </w:r>
            </w:ins>
          </w:p>
          <w:p w14:paraId="2754A804" w14:textId="5FE8A12B" w:rsidR="00B02F1F" w:rsidRDefault="00B02F1F" w:rsidP="00B02F1F">
            <w:pPr>
              <w:pStyle w:val="TAL"/>
              <w:rPr>
                <w:ins w:id="355" w:author="Parthasarathi [Nokia]" w:date="2025-02-10T19:01:00Z" w16du:dateUtc="2025-02-10T13:31:00Z"/>
              </w:rPr>
            </w:pPr>
            <w:ins w:id="356" w:author="Parthasarathi [Nokia]" w:date="2025-02-10T19:01:00Z" w16du:dateUtc="2025-02-10T13:31:00Z">
              <w:r w:rsidRPr="00AF4ED1">
                <w:t>Redirection handling is described in clause 5.2.10 of 3GPP TS 29.122 [3].</w:t>
              </w:r>
            </w:ins>
          </w:p>
        </w:tc>
      </w:tr>
      <w:tr w:rsidR="00B02F1F" w14:paraId="3E8694AC" w14:textId="77777777" w:rsidTr="00B02F1F">
        <w:trPr>
          <w:jc w:val="center"/>
          <w:ins w:id="357" w:author="Parthasarathi [Nokia]" w:date="2025-02-10T19:01:00Z"/>
        </w:trPr>
        <w:tc>
          <w:tcPr>
            <w:tcW w:w="1405" w:type="pct"/>
            <w:tcBorders>
              <w:top w:val="single" w:sz="6" w:space="0" w:color="auto"/>
              <w:left w:val="single" w:sz="6" w:space="0" w:color="auto"/>
              <w:bottom w:val="single" w:sz="6" w:space="0" w:color="auto"/>
              <w:right w:val="single" w:sz="6" w:space="0" w:color="auto"/>
            </w:tcBorders>
          </w:tcPr>
          <w:p w14:paraId="5BFFAB62" w14:textId="7A7BDB30" w:rsidR="00B02F1F" w:rsidRPr="00573C40" w:rsidRDefault="00B02F1F" w:rsidP="00B02F1F">
            <w:pPr>
              <w:pStyle w:val="TAL"/>
              <w:rPr>
                <w:ins w:id="358" w:author="Parthasarathi [Nokia]" w:date="2025-02-10T19:01:00Z" w16du:dateUtc="2025-02-10T13:31:00Z"/>
                <w:rFonts w:eastAsia="DengXian"/>
              </w:rPr>
            </w:pPr>
            <w:ins w:id="359" w:author="Parthasarathi [Nokia]" w:date="2025-02-10T19:01:00Z" w16du:dateUtc="2025-02-10T13:31:00Z">
              <w:r w:rsidRPr="00AF4ED1">
                <w:t>n/a</w:t>
              </w:r>
            </w:ins>
          </w:p>
        </w:tc>
        <w:tc>
          <w:tcPr>
            <w:tcW w:w="185" w:type="pct"/>
            <w:tcBorders>
              <w:top w:val="single" w:sz="6" w:space="0" w:color="auto"/>
              <w:left w:val="single" w:sz="6" w:space="0" w:color="auto"/>
              <w:bottom w:val="single" w:sz="6" w:space="0" w:color="auto"/>
              <w:right w:val="single" w:sz="6" w:space="0" w:color="auto"/>
            </w:tcBorders>
          </w:tcPr>
          <w:p w14:paraId="7A5EC1FD" w14:textId="77777777" w:rsidR="00B02F1F" w:rsidRDefault="00B02F1F" w:rsidP="00B02F1F">
            <w:pPr>
              <w:pStyle w:val="TAL"/>
              <w:jc w:val="center"/>
              <w:rPr>
                <w:ins w:id="360" w:author="Parthasarathi [Nokia]" w:date="2025-02-10T19:01:00Z" w16du:dateUtc="2025-02-10T13:31:00Z"/>
              </w:rPr>
            </w:pPr>
          </w:p>
        </w:tc>
        <w:tc>
          <w:tcPr>
            <w:tcW w:w="605" w:type="pct"/>
            <w:tcBorders>
              <w:top w:val="single" w:sz="6" w:space="0" w:color="auto"/>
              <w:left w:val="single" w:sz="6" w:space="0" w:color="auto"/>
              <w:bottom w:val="single" w:sz="6" w:space="0" w:color="auto"/>
              <w:right w:val="single" w:sz="6" w:space="0" w:color="auto"/>
            </w:tcBorders>
          </w:tcPr>
          <w:p w14:paraId="2044FCA0" w14:textId="77777777" w:rsidR="00B02F1F" w:rsidRDefault="00B02F1F" w:rsidP="00B02F1F">
            <w:pPr>
              <w:pStyle w:val="TAL"/>
              <w:rPr>
                <w:ins w:id="361" w:author="Parthasarathi [Nokia]" w:date="2025-02-10T19:01:00Z" w16du:dateUtc="2025-02-10T13:31:00Z"/>
              </w:rPr>
            </w:pPr>
          </w:p>
        </w:tc>
        <w:tc>
          <w:tcPr>
            <w:tcW w:w="539" w:type="pct"/>
            <w:tcBorders>
              <w:top w:val="single" w:sz="6" w:space="0" w:color="auto"/>
              <w:left w:val="single" w:sz="6" w:space="0" w:color="auto"/>
              <w:bottom w:val="single" w:sz="6" w:space="0" w:color="auto"/>
              <w:right w:val="single" w:sz="6" w:space="0" w:color="auto"/>
            </w:tcBorders>
          </w:tcPr>
          <w:p w14:paraId="119C4764" w14:textId="7C94C834" w:rsidR="00B02F1F" w:rsidRDefault="00B02F1F" w:rsidP="00B02F1F">
            <w:pPr>
              <w:pStyle w:val="TAL"/>
              <w:rPr>
                <w:ins w:id="362" w:author="Parthasarathi [Nokia]" w:date="2025-02-10T19:01:00Z" w16du:dateUtc="2025-02-10T13:31:00Z"/>
              </w:rPr>
            </w:pPr>
            <w:ins w:id="363" w:author="Parthasarathi [Nokia]" w:date="2025-02-10T19:01:00Z" w16du:dateUtc="2025-02-10T13:31:00Z">
              <w:r w:rsidRPr="00AF4ED1">
                <w:t>308 Permanent Redirect</w:t>
              </w:r>
            </w:ins>
          </w:p>
        </w:tc>
        <w:tc>
          <w:tcPr>
            <w:tcW w:w="2266" w:type="pct"/>
            <w:tcBorders>
              <w:top w:val="single" w:sz="6" w:space="0" w:color="auto"/>
              <w:left w:val="single" w:sz="6" w:space="0" w:color="auto"/>
              <w:bottom w:val="single" w:sz="6" w:space="0" w:color="auto"/>
              <w:right w:val="single" w:sz="6" w:space="0" w:color="auto"/>
            </w:tcBorders>
          </w:tcPr>
          <w:p w14:paraId="72D1782F" w14:textId="77777777" w:rsidR="00B02F1F" w:rsidRPr="00AF4ED1" w:rsidRDefault="00B02F1F" w:rsidP="00B02F1F">
            <w:pPr>
              <w:keepNext/>
              <w:keepLines/>
              <w:spacing w:after="0"/>
              <w:rPr>
                <w:ins w:id="364" w:author="Parthasarathi [Nokia]" w:date="2025-02-10T19:01:00Z" w16du:dateUtc="2025-02-10T13:31:00Z"/>
                <w:rFonts w:ascii="Arial" w:hAnsi="Arial"/>
                <w:sz w:val="18"/>
              </w:rPr>
            </w:pPr>
            <w:ins w:id="365" w:author="Parthasarathi [Nokia]" w:date="2025-02-10T19:01:00Z" w16du:dateUtc="2025-02-10T13:31:00Z">
              <w:r w:rsidRPr="00AF4ED1">
                <w:rPr>
                  <w:rFonts w:ascii="Arial" w:hAnsi="Arial"/>
                  <w:sz w:val="18"/>
                </w:rPr>
                <w:t xml:space="preserve">Permanent redirection. The response shall include a Location header field containing an alternative URI of the resource located in an alternative </w:t>
              </w:r>
              <w:r w:rsidRPr="00AF4ED1">
                <w:rPr>
                  <w:rFonts w:ascii="Arial" w:hAnsi="Arial"/>
                  <w:sz w:val="18"/>
                  <w:lang w:eastAsia="zh-CN"/>
                </w:rPr>
                <w:t>server</w:t>
              </w:r>
              <w:r w:rsidRPr="00AF4ED1">
                <w:rPr>
                  <w:rFonts w:ascii="Arial" w:hAnsi="Arial"/>
                  <w:sz w:val="18"/>
                </w:rPr>
                <w:t>.</w:t>
              </w:r>
            </w:ins>
          </w:p>
          <w:p w14:paraId="336B82D3" w14:textId="68FCA8AB" w:rsidR="00B02F1F" w:rsidRDefault="00B02F1F" w:rsidP="00B02F1F">
            <w:pPr>
              <w:pStyle w:val="TAL"/>
              <w:rPr>
                <w:ins w:id="366" w:author="Parthasarathi [Nokia]" w:date="2025-02-10T19:01:00Z" w16du:dateUtc="2025-02-10T13:31:00Z"/>
              </w:rPr>
            </w:pPr>
            <w:ins w:id="367" w:author="Parthasarathi [Nokia]" w:date="2025-02-10T19:01:00Z" w16du:dateUtc="2025-02-10T13:31:00Z">
              <w:r w:rsidRPr="00AF4ED1">
                <w:t>Redirection handling is described in clause 5.2.10 of 3GPP TS 29.122 [3].</w:t>
              </w:r>
            </w:ins>
          </w:p>
        </w:tc>
      </w:tr>
      <w:tr w:rsidR="00E85871" w14:paraId="564A6E89" w14:textId="77777777" w:rsidTr="00E85871">
        <w:trPr>
          <w:jc w:val="center"/>
          <w:ins w:id="368" w:author="Parthasarathi [Nokia]" w:date="2025-02-10T19:02:00Z"/>
        </w:trPr>
        <w:tc>
          <w:tcPr>
            <w:tcW w:w="5000" w:type="pct"/>
            <w:gridSpan w:val="5"/>
            <w:tcBorders>
              <w:top w:val="single" w:sz="6" w:space="0" w:color="auto"/>
              <w:left w:val="single" w:sz="6" w:space="0" w:color="auto"/>
              <w:bottom w:val="single" w:sz="6" w:space="0" w:color="auto"/>
              <w:right w:val="single" w:sz="6" w:space="0" w:color="auto"/>
            </w:tcBorders>
          </w:tcPr>
          <w:p w14:paraId="56715EB0" w14:textId="230F2999" w:rsidR="00E85871" w:rsidRPr="00AF4ED1" w:rsidRDefault="00E85871" w:rsidP="00B02F1F">
            <w:pPr>
              <w:keepNext/>
              <w:keepLines/>
              <w:spacing w:after="0"/>
              <w:rPr>
                <w:ins w:id="369" w:author="Parthasarathi [Nokia]" w:date="2025-02-10T19:02:00Z" w16du:dateUtc="2025-02-10T13:32:00Z"/>
                <w:rFonts w:ascii="Arial" w:hAnsi="Arial"/>
                <w:sz w:val="18"/>
              </w:rPr>
            </w:pPr>
            <w:ins w:id="370" w:author="Parthasarathi [Nokia]" w:date="2025-02-10T19:02:00Z" w16du:dateUtc="2025-02-10T13:32:00Z">
              <w:r w:rsidRPr="00AF4ED1">
                <w:rPr>
                  <w:rFonts w:ascii="Arial" w:hAnsi="Arial"/>
                  <w:sz w:val="18"/>
                </w:rPr>
                <w:t>NOTE:</w:t>
              </w:r>
              <w:r w:rsidRPr="00AF4ED1">
                <w:rPr>
                  <w:rFonts w:ascii="Arial" w:hAnsi="Arial"/>
                  <w:sz w:val="18"/>
                </w:rPr>
                <w:tab/>
                <w:t>The mandatory HTTP error status codes for the GET method listed in table 5.2.</w:t>
              </w:r>
              <w:r>
                <w:rPr>
                  <w:rFonts w:ascii="Arial" w:hAnsi="Arial"/>
                  <w:sz w:val="18"/>
                </w:rPr>
                <w:t>6</w:t>
              </w:r>
              <w:r w:rsidRPr="00AF4ED1">
                <w:rPr>
                  <w:rFonts w:ascii="Arial" w:hAnsi="Arial"/>
                  <w:sz w:val="18"/>
                </w:rPr>
                <w:t>-1 of 3GPP TS 29.122 [3] also apply.</w:t>
              </w:r>
            </w:ins>
          </w:p>
        </w:tc>
      </w:tr>
    </w:tbl>
    <w:p w14:paraId="774FA12A" w14:textId="77777777" w:rsidR="00DC704D" w:rsidRDefault="00DC704D" w:rsidP="00DC704D">
      <w:pPr>
        <w:rPr>
          <w:ins w:id="371" w:author="Parthasarathi [Nokia]" w:date="2025-02-10T18:53:00Z" w16du:dateUtc="2025-02-10T13:23:00Z"/>
        </w:rPr>
      </w:pPr>
    </w:p>
    <w:p w14:paraId="44E6CDEE" w14:textId="77777777" w:rsidR="00DC704D" w:rsidRDefault="00DC704D" w:rsidP="00DC704D">
      <w:pPr>
        <w:pStyle w:val="TH"/>
        <w:rPr>
          <w:ins w:id="372" w:author="Parthasarathi [Nokia]" w:date="2025-02-10T18:53:00Z" w16du:dateUtc="2025-02-10T13:23:00Z"/>
        </w:rPr>
      </w:pPr>
      <w:ins w:id="373" w:author="Parthasarathi [Nokia]" w:date="2025-02-10T18:53:00Z" w16du:dateUtc="2025-02-10T13:23:00Z">
        <w:r>
          <w:t>Table</w:t>
        </w:r>
        <w:r>
          <w:rPr>
            <w:lang w:val="en-US" w:eastAsia="zh-CN"/>
          </w:rPr>
          <w:t> </w:t>
        </w:r>
        <w:r>
          <w:rPr>
            <w:lang w:eastAsia="zh-CN"/>
          </w:rPr>
          <w:t>6.1.1</w:t>
        </w:r>
        <w:r w:rsidRPr="007C1AFD">
          <w:rPr>
            <w:lang w:eastAsia="zh-CN"/>
          </w:rPr>
          <w:t>.2.</w:t>
        </w:r>
        <w:r>
          <w:rPr>
            <w:lang w:eastAsia="zh-CN"/>
          </w:rPr>
          <w:t>3</w:t>
        </w:r>
        <w:r w:rsidRPr="007C1AFD">
          <w:rPr>
            <w:lang w:eastAsia="zh-CN"/>
          </w:rPr>
          <w:t>.</w:t>
        </w:r>
        <w:r>
          <w:rPr>
            <w:lang w:eastAsia="zh-CN"/>
          </w:rPr>
          <w:t>3</w:t>
        </w:r>
        <w:r>
          <w:t xml:space="preserve">.1-4: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DC704D" w14:paraId="2F75471F" w14:textId="77777777" w:rsidTr="00AA04B4">
        <w:trPr>
          <w:jc w:val="center"/>
          <w:ins w:id="374" w:author="Parthasarathi [Nokia]" w:date="2025-02-10T18:53:00Z"/>
        </w:trPr>
        <w:tc>
          <w:tcPr>
            <w:tcW w:w="1832" w:type="dxa"/>
            <w:tcBorders>
              <w:bottom w:val="single" w:sz="6" w:space="0" w:color="auto"/>
            </w:tcBorders>
            <w:shd w:val="clear" w:color="auto" w:fill="C0C0C0"/>
          </w:tcPr>
          <w:p w14:paraId="6576FF19" w14:textId="77777777" w:rsidR="00DC704D" w:rsidRDefault="00DC704D" w:rsidP="00AA04B4">
            <w:pPr>
              <w:pStyle w:val="TAH"/>
              <w:rPr>
                <w:ins w:id="375" w:author="Parthasarathi [Nokia]" w:date="2025-02-10T18:53:00Z" w16du:dateUtc="2025-02-10T13:23:00Z"/>
              </w:rPr>
            </w:pPr>
            <w:ins w:id="376" w:author="Parthasarathi [Nokia]" w:date="2025-02-10T18:53:00Z" w16du:dateUtc="2025-02-10T13:23:00Z">
              <w:r>
                <w:t>Name</w:t>
              </w:r>
            </w:ins>
          </w:p>
        </w:tc>
        <w:tc>
          <w:tcPr>
            <w:tcW w:w="1559" w:type="dxa"/>
            <w:tcBorders>
              <w:bottom w:val="single" w:sz="6" w:space="0" w:color="auto"/>
            </w:tcBorders>
            <w:shd w:val="clear" w:color="auto" w:fill="C0C0C0"/>
          </w:tcPr>
          <w:p w14:paraId="2125418B" w14:textId="77777777" w:rsidR="00DC704D" w:rsidRDefault="00DC704D" w:rsidP="00AA04B4">
            <w:pPr>
              <w:pStyle w:val="TAH"/>
              <w:rPr>
                <w:ins w:id="377" w:author="Parthasarathi [Nokia]" w:date="2025-02-10T18:53:00Z" w16du:dateUtc="2025-02-10T13:23:00Z"/>
              </w:rPr>
            </w:pPr>
            <w:ins w:id="378" w:author="Parthasarathi [Nokia]" w:date="2025-02-10T18:53:00Z" w16du:dateUtc="2025-02-10T13:23:00Z">
              <w:r>
                <w:t>Data type</w:t>
              </w:r>
            </w:ins>
          </w:p>
        </w:tc>
        <w:tc>
          <w:tcPr>
            <w:tcW w:w="426" w:type="dxa"/>
            <w:tcBorders>
              <w:bottom w:val="single" w:sz="6" w:space="0" w:color="auto"/>
            </w:tcBorders>
            <w:shd w:val="clear" w:color="auto" w:fill="C0C0C0"/>
          </w:tcPr>
          <w:p w14:paraId="2D5034B5" w14:textId="77777777" w:rsidR="00DC704D" w:rsidRDefault="00DC704D" w:rsidP="00AA04B4">
            <w:pPr>
              <w:pStyle w:val="TAH"/>
              <w:rPr>
                <w:ins w:id="379" w:author="Parthasarathi [Nokia]" w:date="2025-02-10T18:53:00Z" w16du:dateUtc="2025-02-10T13:23:00Z"/>
              </w:rPr>
            </w:pPr>
            <w:ins w:id="380" w:author="Parthasarathi [Nokia]" w:date="2025-02-10T18:53:00Z" w16du:dateUtc="2025-02-10T13:23:00Z">
              <w:r>
                <w:t>P</w:t>
              </w:r>
            </w:ins>
          </w:p>
        </w:tc>
        <w:tc>
          <w:tcPr>
            <w:tcW w:w="1275" w:type="dxa"/>
            <w:tcBorders>
              <w:bottom w:val="single" w:sz="6" w:space="0" w:color="auto"/>
            </w:tcBorders>
            <w:shd w:val="clear" w:color="auto" w:fill="C0C0C0"/>
          </w:tcPr>
          <w:p w14:paraId="7902DAF8" w14:textId="77777777" w:rsidR="00DC704D" w:rsidRDefault="00DC704D" w:rsidP="00AA04B4">
            <w:pPr>
              <w:pStyle w:val="TAH"/>
              <w:rPr>
                <w:ins w:id="381" w:author="Parthasarathi [Nokia]" w:date="2025-02-10T18:53:00Z" w16du:dateUtc="2025-02-10T13:23:00Z"/>
              </w:rPr>
            </w:pPr>
            <w:ins w:id="382" w:author="Parthasarathi [Nokia]" w:date="2025-02-10T18:53:00Z" w16du:dateUtc="2025-02-10T13:23:00Z">
              <w:r>
                <w:t>Cardinality</w:t>
              </w:r>
            </w:ins>
          </w:p>
        </w:tc>
        <w:tc>
          <w:tcPr>
            <w:tcW w:w="4524" w:type="dxa"/>
            <w:tcBorders>
              <w:bottom w:val="single" w:sz="6" w:space="0" w:color="auto"/>
            </w:tcBorders>
            <w:shd w:val="clear" w:color="auto" w:fill="C0C0C0"/>
            <w:vAlign w:val="center"/>
          </w:tcPr>
          <w:p w14:paraId="7D97466A" w14:textId="77777777" w:rsidR="00DC704D" w:rsidRDefault="00DC704D" w:rsidP="00AA04B4">
            <w:pPr>
              <w:pStyle w:val="TAH"/>
              <w:rPr>
                <w:ins w:id="383" w:author="Parthasarathi [Nokia]" w:date="2025-02-10T18:53:00Z" w16du:dateUtc="2025-02-10T13:23:00Z"/>
              </w:rPr>
            </w:pPr>
            <w:ins w:id="384" w:author="Parthasarathi [Nokia]" w:date="2025-02-10T18:53:00Z" w16du:dateUtc="2025-02-10T13:23:00Z">
              <w:r>
                <w:t>Description</w:t>
              </w:r>
            </w:ins>
          </w:p>
        </w:tc>
      </w:tr>
      <w:tr w:rsidR="00DC704D" w14:paraId="546FF927" w14:textId="77777777" w:rsidTr="00AA04B4">
        <w:trPr>
          <w:jc w:val="center"/>
          <w:ins w:id="385" w:author="Parthasarathi [Nokia]" w:date="2025-02-10T18:53:00Z"/>
        </w:trPr>
        <w:tc>
          <w:tcPr>
            <w:tcW w:w="1832" w:type="dxa"/>
            <w:tcBorders>
              <w:top w:val="single" w:sz="6" w:space="0" w:color="auto"/>
            </w:tcBorders>
          </w:tcPr>
          <w:p w14:paraId="4136386B" w14:textId="77777777" w:rsidR="00DC704D" w:rsidRDefault="00DC704D" w:rsidP="00AA04B4">
            <w:pPr>
              <w:pStyle w:val="TAL"/>
              <w:rPr>
                <w:ins w:id="386" w:author="Parthasarathi [Nokia]" w:date="2025-02-10T18:53:00Z" w16du:dateUtc="2025-02-10T13:23:00Z"/>
              </w:rPr>
            </w:pPr>
            <w:ins w:id="387" w:author="Parthasarathi [Nokia]" w:date="2025-02-10T18:53:00Z" w16du:dateUtc="2025-02-10T13:23:00Z">
              <w:r>
                <w:t>n/a</w:t>
              </w:r>
            </w:ins>
          </w:p>
        </w:tc>
        <w:tc>
          <w:tcPr>
            <w:tcW w:w="1559" w:type="dxa"/>
            <w:tcBorders>
              <w:top w:val="single" w:sz="6" w:space="0" w:color="auto"/>
            </w:tcBorders>
          </w:tcPr>
          <w:p w14:paraId="581F37A3" w14:textId="77777777" w:rsidR="00DC704D" w:rsidRDefault="00DC704D" w:rsidP="00AA04B4">
            <w:pPr>
              <w:pStyle w:val="TAL"/>
              <w:rPr>
                <w:ins w:id="388" w:author="Parthasarathi [Nokia]" w:date="2025-02-10T18:53:00Z" w16du:dateUtc="2025-02-10T13:23:00Z"/>
              </w:rPr>
            </w:pPr>
          </w:p>
        </w:tc>
        <w:tc>
          <w:tcPr>
            <w:tcW w:w="426" w:type="dxa"/>
            <w:tcBorders>
              <w:top w:val="single" w:sz="6" w:space="0" w:color="auto"/>
            </w:tcBorders>
          </w:tcPr>
          <w:p w14:paraId="40A64F17" w14:textId="77777777" w:rsidR="00DC704D" w:rsidRDefault="00DC704D" w:rsidP="00AA04B4">
            <w:pPr>
              <w:pStyle w:val="TAC"/>
              <w:rPr>
                <w:ins w:id="389" w:author="Parthasarathi [Nokia]" w:date="2025-02-10T18:53:00Z" w16du:dateUtc="2025-02-10T13:23:00Z"/>
              </w:rPr>
            </w:pPr>
          </w:p>
        </w:tc>
        <w:tc>
          <w:tcPr>
            <w:tcW w:w="1275" w:type="dxa"/>
            <w:tcBorders>
              <w:top w:val="single" w:sz="6" w:space="0" w:color="auto"/>
            </w:tcBorders>
          </w:tcPr>
          <w:p w14:paraId="47350E41" w14:textId="77777777" w:rsidR="00DC704D" w:rsidRDefault="00DC704D" w:rsidP="00AA04B4">
            <w:pPr>
              <w:pStyle w:val="TAL"/>
              <w:rPr>
                <w:ins w:id="390" w:author="Parthasarathi [Nokia]" w:date="2025-02-10T18:53:00Z" w16du:dateUtc="2025-02-10T13:23:00Z"/>
              </w:rPr>
            </w:pPr>
          </w:p>
        </w:tc>
        <w:tc>
          <w:tcPr>
            <w:tcW w:w="4524" w:type="dxa"/>
            <w:tcBorders>
              <w:top w:val="single" w:sz="6" w:space="0" w:color="auto"/>
            </w:tcBorders>
            <w:vAlign w:val="center"/>
          </w:tcPr>
          <w:p w14:paraId="5970B8D7" w14:textId="77777777" w:rsidR="00DC704D" w:rsidRDefault="00DC704D" w:rsidP="00AA04B4">
            <w:pPr>
              <w:pStyle w:val="TAL"/>
              <w:rPr>
                <w:ins w:id="391" w:author="Parthasarathi [Nokia]" w:date="2025-02-10T18:53:00Z" w16du:dateUtc="2025-02-10T13:23:00Z"/>
              </w:rPr>
            </w:pPr>
          </w:p>
        </w:tc>
      </w:tr>
    </w:tbl>
    <w:p w14:paraId="66B64055" w14:textId="77777777" w:rsidR="00DC704D" w:rsidRDefault="00DC704D" w:rsidP="00DC704D">
      <w:pPr>
        <w:rPr>
          <w:ins w:id="392" w:author="Parthasarathi [Nokia]" w:date="2025-02-10T18:53:00Z" w16du:dateUtc="2025-02-10T13:23:00Z"/>
        </w:rPr>
      </w:pPr>
    </w:p>
    <w:p w14:paraId="088F2493" w14:textId="35EA54B0" w:rsidR="00AC01D3" w:rsidRPr="00AF4ED1" w:rsidRDefault="00AC01D3" w:rsidP="00AC01D3">
      <w:pPr>
        <w:keepNext/>
        <w:keepLines/>
        <w:spacing w:before="60"/>
        <w:jc w:val="center"/>
        <w:rPr>
          <w:ins w:id="393" w:author="Parthasarathi [Nokia]" w:date="2025-02-10T19:03:00Z" w16du:dateUtc="2025-02-10T13:33:00Z"/>
          <w:rFonts w:ascii="Arial" w:hAnsi="Arial"/>
          <w:b/>
        </w:rPr>
      </w:pPr>
      <w:ins w:id="394" w:author="Parthasarathi [Nokia]" w:date="2025-02-10T19:03:00Z" w16du:dateUtc="2025-02-10T13:33:00Z">
        <w:r w:rsidRPr="00AF4ED1">
          <w:rPr>
            <w:rFonts w:ascii="Arial" w:hAnsi="Arial"/>
            <w:b/>
          </w:rPr>
          <w:t>Table </w:t>
        </w:r>
        <w:r>
          <w:rPr>
            <w:rFonts w:ascii="Arial" w:hAnsi="Arial"/>
            <w:b/>
            <w:lang w:eastAsia="zh-CN"/>
          </w:rPr>
          <w:t>6</w:t>
        </w:r>
        <w:r w:rsidRPr="00AF4ED1">
          <w:rPr>
            <w:rFonts w:ascii="Arial" w:hAnsi="Arial"/>
            <w:b/>
            <w:lang w:eastAsia="zh-CN"/>
          </w:rPr>
          <w:t>.1.</w:t>
        </w:r>
        <w:r>
          <w:rPr>
            <w:rFonts w:ascii="Arial" w:hAnsi="Arial"/>
            <w:b/>
            <w:lang w:eastAsia="zh-CN"/>
          </w:rPr>
          <w:t>1</w:t>
        </w:r>
        <w:r w:rsidRPr="00AF4ED1">
          <w:rPr>
            <w:rFonts w:ascii="Arial" w:hAnsi="Arial"/>
            <w:b/>
            <w:lang w:eastAsia="zh-CN"/>
          </w:rPr>
          <w:t>.2.3.3.</w:t>
        </w:r>
      </w:ins>
      <w:ins w:id="395" w:author="Parthasarathi [Nokia]" w:date="2025-02-10T19:04:00Z" w16du:dateUtc="2025-02-10T13:34:00Z">
        <w:r>
          <w:rPr>
            <w:rFonts w:ascii="Arial" w:hAnsi="Arial"/>
            <w:b/>
            <w:lang w:eastAsia="zh-CN"/>
          </w:rPr>
          <w:t>1</w:t>
        </w:r>
      </w:ins>
      <w:ins w:id="396" w:author="Parthasarathi [Nokia]" w:date="2025-02-10T19:03:00Z" w16du:dateUtc="2025-02-10T13:33:00Z">
        <w:r w:rsidRPr="00AF4ED1">
          <w:rPr>
            <w:rFonts w:ascii="Arial" w:hAnsi="Arial"/>
            <w:b/>
          </w:rPr>
          <w:t>-</w:t>
        </w:r>
      </w:ins>
      <w:ins w:id="397" w:author="Parthasarathi [Nokia]" w:date="2025-02-10T19:04:00Z" w16du:dateUtc="2025-02-10T13:34:00Z">
        <w:r>
          <w:rPr>
            <w:rFonts w:ascii="Arial" w:hAnsi="Arial"/>
            <w:b/>
          </w:rPr>
          <w:t>5</w:t>
        </w:r>
      </w:ins>
      <w:ins w:id="398" w:author="Parthasarathi [Nokia]" w:date="2025-02-10T19:03:00Z" w16du:dateUtc="2025-02-10T13:33:00Z">
        <w:r w:rsidRPr="00AF4ED1">
          <w:rPr>
            <w:rFonts w:ascii="Arial" w:hAnsi="Arial"/>
            <w:b/>
          </w:rPr>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01D3" w:rsidRPr="00AF4ED1" w14:paraId="03257AD3" w14:textId="77777777" w:rsidTr="00AA04B4">
        <w:trPr>
          <w:jc w:val="center"/>
          <w:ins w:id="399" w:author="Parthasarathi [Nokia]" w:date="2025-02-10T19:03:00Z"/>
        </w:trPr>
        <w:tc>
          <w:tcPr>
            <w:tcW w:w="825" w:type="pct"/>
            <w:shd w:val="clear" w:color="auto" w:fill="C0C0C0"/>
          </w:tcPr>
          <w:p w14:paraId="767AC92E" w14:textId="77777777" w:rsidR="00AC01D3" w:rsidRPr="00AF4ED1" w:rsidRDefault="00AC01D3" w:rsidP="00AA04B4">
            <w:pPr>
              <w:keepNext/>
              <w:keepLines/>
              <w:spacing w:after="0"/>
              <w:jc w:val="center"/>
              <w:rPr>
                <w:ins w:id="400" w:author="Parthasarathi [Nokia]" w:date="2025-02-10T19:03:00Z" w16du:dateUtc="2025-02-10T13:33:00Z"/>
                <w:rFonts w:ascii="Arial" w:hAnsi="Arial"/>
                <w:b/>
                <w:sz w:val="18"/>
              </w:rPr>
            </w:pPr>
            <w:ins w:id="401" w:author="Parthasarathi [Nokia]" w:date="2025-02-10T19:03:00Z" w16du:dateUtc="2025-02-10T13:33:00Z">
              <w:r w:rsidRPr="00AF4ED1">
                <w:rPr>
                  <w:rFonts w:ascii="Arial" w:hAnsi="Arial"/>
                  <w:b/>
                  <w:sz w:val="18"/>
                </w:rPr>
                <w:t>Name</w:t>
              </w:r>
            </w:ins>
          </w:p>
        </w:tc>
        <w:tc>
          <w:tcPr>
            <w:tcW w:w="732" w:type="pct"/>
            <w:shd w:val="clear" w:color="auto" w:fill="C0C0C0"/>
          </w:tcPr>
          <w:p w14:paraId="5F84E93D" w14:textId="77777777" w:rsidR="00AC01D3" w:rsidRPr="00AF4ED1" w:rsidRDefault="00AC01D3" w:rsidP="00AA04B4">
            <w:pPr>
              <w:keepNext/>
              <w:keepLines/>
              <w:spacing w:after="0"/>
              <w:jc w:val="center"/>
              <w:rPr>
                <w:ins w:id="402" w:author="Parthasarathi [Nokia]" w:date="2025-02-10T19:03:00Z" w16du:dateUtc="2025-02-10T13:33:00Z"/>
                <w:rFonts w:ascii="Arial" w:hAnsi="Arial"/>
                <w:b/>
                <w:sz w:val="18"/>
              </w:rPr>
            </w:pPr>
            <w:ins w:id="403" w:author="Parthasarathi [Nokia]" w:date="2025-02-10T19:03:00Z" w16du:dateUtc="2025-02-10T13:33:00Z">
              <w:r w:rsidRPr="00AF4ED1">
                <w:rPr>
                  <w:rFonts w:ascii="Arial" w:hAnsi="Arial"/>
                  <w:b/>
                  <w:sz w:val="18"/>
                </w:rPr>
                <w:t>Data type</w:t>
              </w:r>
            </w:ins>
          </w:p>
        </w:tc>
        <w:tc>
          <w:tcPr>
            <w:tcW w:w="217" w:type="pct"/>
            <w:shd w:val="clear" w:color="auto" w:fill="C0C0C0"/>
          </w:tcPr>
          <w:p w14:paraId="08F4A8FF" w14:textId="77777777" w:rsidR="00AC01D3" w:rsidRPr="00AF4ED1" w:rsidRDefault="00AC01D3" w:rsidP="00AA04B4">
            <w:pPr>
              <w:keepNext/>
              <w:keepLines/>
              <w:spacing w:after="0"/>
              <w:jc w:val="center"/>
              <w:rPr>
                <w:ins w:id="404" w:author="Parthasarathi [Nokia]" w:date="2025-02-10T19:03:00Z" w16du:dateUtc="2025-02-10T13:33:00Z"/>
                <w:rFonts w:ascii="Arial" w:hAnsi="Arial"/>
                <w:b/>
                <w:sz w:val="18"/>
              </w:rPr>
            </w:pPr>
            <w:ins w:id="405" w:author="Parthasarathi [Nokia]" w:date="2025-02-10T19:03:00Z" w16du:dateUtc="2025-02-10T13:33:00Z">
              <w:r w:rsidRPr="00AF4ED1">
                <w:rPr>
                  <w:rFonts w:ascii="Arial" w:hAnsi="Arial"/>
                  <w:b/>
                  <w:sz w:val="18"/>
                </w:rPr>
                <w:t>P</w:t>
              </w:r>
            </w:ins>
          </w:p>
        </w:tc>
        <w:tc>
          <w:tcPr>
            <w:tcW w:w="581" w:type="pct"/>
            <w:shd w:val="clear" w:color="auto" w:fill="C0C0C0"/>
          </w:tcPr>
          <w:p w14:paraId="2D03FE54" w14:textId="77777777" w:rsidR="00AC01D3" w:rsidRPr="00AF4ED1" w:rsidRDefault="00AC01D3" w:rsidP="00AA04B4">
            <w:pPr>
              <w:keepNext/>
              <w:keepLines/>
              <w:spacing w:after="0"/>
              <w:jc w:val="center"/>
              <w:rPr>
                <w:ins w:id="406" w:author="Parthasarathi [Nokia]" w:date="2025-02-10T19:03:00Z" w16du:dateUtc="2025-02-10T13:33:00Z"/>
                <w:rFonts w:ascii="Arial" w:hAnsi="Arial"/>
                <w:b/>
                <w:sz w:val="18"/>
              </w:rPr>
            </w:pPr>
            <w:ins w:id="407" w:author="Parthasarathi [Nokia]" w:date="2025-02-10T19:03:00Z" w16du:dateUtc="2025-02-10T13:33:00Z">
              <w:r w:rsidRPr="00AF4ED1">
                <w:rPr>
                  <w:rFonts w:ascii="Arial" w:hAnsi="Arial"/>
                  <w:b/>
                  <w:sz w:val="18"/>
                </w:rPr>
                <w:t>Cardinality</w:t>
              </w:r>
            </w:ins>
          </w:p>
        </w:tc>
        <w:tc>
          <w:tcPr>
            <w:tcW w:w="2645" w:type="pct"/>
            <w:shd w:val="clear" w:color="auto" w:fill="C0C0C0"/>
            <w:vAlign w:val="center"/>
          </w:tcPr>
          <w:p w14:paraId="0D409F21" w14:textId="77777777" w:rsidR="00AC01D3" w:rsidRPr="00AF4ED1" w:rsidRDefault="00AC01D3" w:rsidP="00AA04B4">
            <w:pPr>
              <w:keepNext/>
              <w:keepLines/>
              <w:spacing w:after="0"/>
              <w:jc w:val="center"/>
              <w:rPr>
                <w:ins w:id="408" w:author="Parthasarathi [Nokia]" w:date="2025-02-10T19:03:00Z" w16du:dateUtc="2025-02-10T13:33:00Z"/>
                <w:rFonts w:ascii="Arial" w:hAnsi="Arial"/>
                <w:b/>
                <w:sz w:val="18"/>
              </w:rPr>
            </w:pPr>
            <w:ins w:id="409" w:author="Parthasarathi [Nokia]" w:date="2025-02-10T19:03:00Z" w16du:dateUtc="2025-02-10T13:33:00Z">
              <w:r w:rsidRPr="00AF4ED1">
                <w:rPr>
                  <w:rFonts w:ascii="Arial" w:hAnsi="Arial"/>
                  <w:b/>
                  <w:sz w:val="18"/>
                </w:rPr>
                <w:t>Description</w:t>
              </w:r>
            </w:ins>
          </w:p>
        </w:tc>
      </w:tr>
      <w:tr w:rsidR="00AC01D3" w:rsidRPr="00AF4ED1" w14:paraId="3890DFD4" w14:textId="77777777" w:rsidTr="00AA04B4">
        <w:trPr>
          <w:jc w:val="center"/>
          <w:ins w:id="410" w:author="Parthasarathi [Nokia]" w:date="2025-02-10T19:03:00Z"/>
        </w:trPr>
        <w:tc>
          <w:tcPr>
            <w:tcW w:w="825" w:type="pct"/>
            <w:shd w:val="clear" w:color="auto" w:fill="auto"/>
          </w:tcPr>
          <w:p w14:paraId="4FE5AF38" w14:textId="77777777" w:rsidR="00AC01D3" w:rsidRPr="00AF4ED1" w:rsidRDefault="00AC01D3" w:rsidP="00AA04B4">
            <w:pPr>
              <w:keepNext/>
              <w:keepLines/>
              <w:spacing w:after="0"/>
              <w:rPr>
                <w:ins w:id="411" w:author="Parthasarathi [Nokia]" w:date="2025-02-10T19:03:00Z" w16du:dateUtc="2025-02-10T13:33:00Z"/>
                <w:rFonts w:ascii="Arial" w:hAnsi="Arial"/>
                <w:sz w:val="18"/>
              </w:rPr>
            </w:pPr>
            <w:ins w:id="412" w:author="Parthasarathi [Nokia]" w:date="2025-02-10T19:03:00Z" w16du:dateUtc="2025-02-10T13:33:00Z">
              <w:r w:rsidRPr="00AF4ED1">
                <w:rPr>
                  <w:rFonts w:ascii="Arial" w:hAnsi="Arial"/>
                  <w:sz w:val="18"/>
                </w:rPr>
                <w:t>Location</w:t>
              </w:r>
            </w:ins>
          </w:p>
        </w:tc>
        <w:tc>
          <w:tcPr>
            <w:tcW w:w="732" w:type="pct"/>
          </w:tcPr>
          <w:p w14:paraId="397FC486" w14:textId="3D90C0CE" w:rsidR="00AC01D3" w:rsidRPr="00AF4ED1" w:rsidRDefault="00AC01D3" w:rsidP="00AA04B4">
            <w:pPr>
              <w:keepNext/>
              <w:keepLines/>
              <w:spacing w:after="0"/>
              <w:rPr>
                <w:ins w:id="413" w:author="Parthasarathi [Nokia]" w:date="2025-02-10T19:03:00Z" w16du:dateUtc="2025-02-10T13:33:00Z"/>
                <w:rFonts w:ascii="Arial" w:hAnsi="Arial"/>
                <w:sz w:val="18"/>
              </w:rPr>
            </w:pPr>
            <w:ins w:id="414" w:author="Parthasarathi [Nokia]" w:date="2025-02-10T19:03:00Z" w16du:dateUtc="2025-02-10T13:33:00Z">
              <w:r w:rsidRPr="00AF4ED1">
                <w:rPr>
                  <w:rFonts w:ascii="Arial" w:hAnsi="Arial"/>
                  <w:sz w:val="18"/>
                </w:rPr>
                <w:t>String</w:t>
              </w:r>
            </w:ins>
          </w:p>
        </w:tc>
        <w:tc>
          <w:tcPr>
            <w:tcW w:w="217" w:type="pct"/>
          </w:tcPr>
          <w:p w14:paraId="75A3169A" w14:textId="77777777" w:rsidR="00AC01D3" w:rsidRPr="00AF4ED1" w:rsidRDefault="00AC01D3" w:rsidP="00AA04B4">
            <w:pPr>
              <w:keepNext/>
              <w:keepLines/>
              <w:spacing w:after="0"/>
              <w:jc w:val="center"/>
              <w:rPr>
                <w:ins w:id="415" w:author="Parthasarathi [Nokia]" w:date="2025-02-10T19:03:00Z" w16du:dateUtc="2025-02-10T13:33:00Z"/>
                <w:rFonts w:ascii="Arial" w:hAnsi="Arial"/>
                <w:sz w:val="18"/>
              </w:rPr>
            </w:pPr>
            <w:ins w:id="416" w:author="Parthasarathi [Nokia]" w:date="2025-02-10T19:03:00Z" w16du:dateUtc="2025-02-10T13:33:00Z">
              <w:r w:rsidRPr="00AF4ED1">
                <w:rPr>
                  <w:rFonts w:ascii="Arial" w:hAnsi="Arial"/>
                  <w:sz w:val="18"/>
                </w:rPr>
                <w:t>M</w:t>
              </w:r>
            </w:ins>
          </w:p>
        </w:tc>
        <w:tc>
          <w:tcPr>
            <w:tcW w:w="581" w:type="pct"/>
          </w:tcPr>
          <w:p w14:paraId="0CA70E8E" w14:textId="77777777" w:rsidR="00AC01D3" w:rsidRPr="00AF4ED1" w:rsidRDefault="00AC01D3" w:rsidP="00AA04B4">
            <w:pPr>
              <w:keepNext/>
              <w:keepLines/>
              <w:spacing w:after="0"/>
              <w:rPr>
                <w:ins w:id="417" w:author="Parthasarathi [Nokia]" w:date="2025-02-10T19:03:00Z" w16du:dateUtc="2025-02-10T13:33:00Z"/>
                <w:rFonts w:ascii="Arial" w:hAnsi="Arial"/>
                <w:sz w:val="18"/>
              </w:rPr>
            </w:pPr>
            <w:ins w:id="418" w:author="Parthasarathi [Nokia]" w:date="2025-02-10T19:03:00Z" w16du:dateUtc="2025-02-10T13:33:00Z">
              <w:r w:rsidRPr="00AF4ED1">
                <w:rPr>
                  <w:rFonts w:ascii="Arial" w:hAnsi="Arial"/>
                  <w:sz w:val="18"/>
                </w:rPr>
                <w:t>1</w:t>
              </w:r>
            </w:ins>
          </w:p>
        </w:tc>
        <w:tc>
          <w:tcPr>
            <w:tcW w:w="2645" w:type="pct"/>
            <w:shd w:val="clear" w:color="auto" w:fill="auto"/>
            <w:vAlign w:val="center"/>
          </w:tcPr>
          <w:p w14:paraId="7FE613C1" w14:textId="77777777" w:rsidR="00AC01D3" w:rsidRPr="00AF4ED1" w:rsidRDefault="00AC01D3" w:rsidP="00AA04B4">
            <w:pPr>
              <w:keepNext/>
              <w:keepLines/>
              <w:spacing w:after="0"/>
              <w:rPr>
                <w:ins w:id="419" w:author="Parthasarathi [Nokia]" w:date="2025-02-10T19:03:00Z" w16du:dateUtc="2025-02-10T13:33:00Z"/>
                <w:rFonts w:ascii="Arial" w:hAnsi="Arial"/>
                <w:sz w:val="18"/>
              </w:rPr>
            </w:pPr>
            <w:ins w:id="420" w:author="Parthasarathi [Nokia]" w:date="2025-02-10T19:03:00Z" w16du:dateUtc="2025-02-10T13:33:00Z">
              <w:r w:rsidRPr="00AF4ED1">
                <w:rPr>
                  <w:rFonts w:ascii="Arial" w:hAnsi="Arial"/>
                  <w:sz w:val="18"/>
                </w:rPr>
                <w:t xml:space="preserve">An alternative URI of the resource located in an alternative </w:t>
              </w:r>
              <w:r w:rsidRPr="00AF4ED1">
                <w:rPr>
                  <w:rFonts w:ascii="Arial" w:hAnsi="Arial"/>
                  <w:sz w:val="18"/>
                  <w:lang w:eastAsia="zh-CN"/>
                </w:rPr>
                <w:t>server</w:t>
              </w:r>
              <w:r w:rsidRPr="00AF4ED1">
                <w:rPr>
                  <w:rFonts w:ascii="Arial" w:hAnsi="Arial"/>
                  <w:sz w:val="18"/>
                </w:rPr>
                <w:t>.</w:t>
              </w:r>
            </w:ins>
          </w:p>
        </w:tc>
      </w:tr>
    </w:tbl>
    <w:p w14:paraId="28E7A6A7" w14:textId="77777777" w:rsidR="00AC01D3" w:rsidRPr="00AF4ED1" w:rsidRDefault="00AC01D3" w:rsidP="00AC01D3">
      <w:pPr>
        <w:rPr>
          <w:ins w:id="421" w:author="Parthasarathi [Nokia]" w:date="2025-02-10T19:03:00Z" w16du:dateUtc="2025-02-10T13:33:00Z"/>
        </w:rPr>
      </w:pPr>
    </w:p>
    <w:p w14:paraId="59F117F4" w14:textId="235C4AA0" w:rsidR="00AC01D3" w:rsidRPr="00AF4ED1" w:rsidRDefault="00AC01D3" w:rsidP="00AC01D3">
      <w:pPr>
        <w:keepNext/>
        <w:keepLines/>
        <w:spacing w:before="60"/>
        <w:jc w:val="center"/>
        <w:rPr>
          <w:ins w:id="422" w:author="Parthasarathi [Nokia]" w:date="2025-02-10T19:03:00Z" w16du:dateUtc="2025-02-10T13:33:00Z"/>
          <w:rFonts w:ascii="Arial" w:hAnsi="Arial"/>
          <w:b/>
        </w:rPr>
      </w:pPr>
      <w:ins w:id="423" w:author="Parthasarathi [Nokia]" w:date="2025-02-10T19:03:00Z" w16du:dateUtc="2025-02-10T13:33:00Z">
        <w:r w:rsidRPr="00AF4ED1">
          <w:rPr>
            <w:rFonts w:ascii="Arial" w:hAnsi="Arial"/>
            <w:b/>
          </w:rPr>
          <w:lastRenderedPageBreak/>
          <w:t>Table </w:t>
        </w:r>
        <w:r>
          <w:rPr>
            <w:rFonts w:ascii="Arial" w:hAnsi="Arial"/>
            <w:b/>
            <w:lang w:eastAsia="zh-CN"/>
          </w:rPr>
          <w:t>6.</w:t>
        </w:r>
        <w:r w:rsidRPr="00AF4ED1">
          <w:rPr>
            <w:rFonts w:ascii="Arial" w:hAnsi="Arial"/>
            <w:b/>
            <w:lang w:eastAsia="zh-CN"/>
          </w:rPr>
          <w:t>1.</w:t>
        </w:r>
        <w:r>
          <w:rPr>
            <w:rFonts w:ascii="Arial" w:hAnsi="Arial"/>
            <w:b/>
            <w:lang w:eastAsia="zh-CN"/>
          </w:rPr>
          <w:t>1</w:t>
        </w:r>
        <w:r w:rsidRPr="00AF4ED1">
          <w:rPr>
            <w:rFonts w:ascii="Arial" w:hAnsi="Arial"/>
            <w:b/>
            <w:lang w:eastAsia="zh-CN"/>
          </w:rPr>
          <w:t>.2.3.3.1</w:t>
        </w:r>
        <w:r w:rsidRPr="00AF4ED1">
          <w:rPr>
            <w:rFonts w:ascii="Arial" w:hAnsi="Arial"/>
            <w:b/>
          </w:rPr>
          <w:t>-</w:t>
        </w:r>
      </w:ins>
      <w:ins w:id="424" w:author="Parthasarathi [Nokia]" w:date="2025-02-10T19:04:00Z" w16du:dateUtc="2025-02-10T13:34:00Z">
        <w:r>
          <w:rPr>
            <w:rFonts w:ascii="Arial" w:hAnsi="Arial"/>
            <w:b/>
          </w:rPr>
          <w:t>6</w:t>
        </w:r>
      </w:ins>
      <w:ins w:id="425" w:author="Parthasarathi [Nokia]" w:date="2025-02-10T19:03:00Z" w16du:dateUtc="2025-02-10T13:33:00Z">
        <w:r w:rsidRPr="00AF4ED1">
          <w:rPr>
            <w:rFonts w:ascii="Arial" w:hAnsi="Arial"/>
            <w:b/>
          </w:rPr>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01D3" w:rsidRPr="00AF4ED1" w14:paraId="744E4472" w14:textId="77777777" w:rsidTr="00AA04B4">
        <w:trPr>
          <w:jc w:val="center"/>
          <w:ins w:id="426" w:author="Parthasarathi [Nokia]" w:date="2025-02-10T19:03:00Z"/>
        </w:trPr>
        <w:tc>
          <w:tcPr>
            <w:tcW w:w="825" w:type="pct"/>
            <w:shd w:val="clear" w:color="auto" w:fill="C0C0C0"/>
          </w:tcPr>
          <w:p w14:paraId="1130C9D4" w14:textId="77777777" w:rsidR="00AC01D3" w:rsidRPr="00AF4ED1" w:rsidRDefault="00AC01D3" w:rsidP="00AA04B4">
            <w:pPr>
              <w:keepNext/>
              <w:keepLines/>
              <w:spacing w:after="0"/>
              <w:jc w:val="center"/>
              <w:rPr>
                <w:ins w:id="427" w:author="Parthasarathi [Nokia]" w:date="2025-02-10T19:03:00Z" w16du:dateUtc="2025-02-10T13:33:00Z"/>
                <w:rFonts w:ascii="Arial" w:hAnsi="Arial"/>
                <w:b/>
                <w:sz w:val="18"/>
              </w:rPr>
            </w:pPr>
            <w:ins w:id="428" w:author="Parthasarathi [Nokia]" w:date="2025-02-10T19:03:00Z" w16du:dateUtc="2025-02-10T13:33:00Z">
              <w:r w:rsidRPr="00AF4ED1">
                <w:rPr>
                  <w:rFonts w:ascii="Arial" w:hAnsi="Arial"/>
                  <w:b/>
                  <w:sz w:val="18"/>
                </w:rPr>
                <w:t>Name</w:t>
              </w:r>
            </w:ins>
          </w:p>
        </w:tc>
        <w:tc>
          <w:tcPr>
            <w:tcW w:w="732" w:type="pct"/>
            <w:shd w:val="clear" w:color="auto" w:fill="C0C0C0"/>
          </w:tcPr>
          <w:p w14:paraId="17BB89DB" w14:textId="77777777" w:rsidR="00AC01D3" w:rsidRPr="00AF4ED1" w:rsidRDefault="00AC01D3" w:rsidP="00AA04B4">
            <w:pPr>
              <w:keepNext/>
              <w:keepLines/>
              <w:spacing w:after="0"/>
              <w:jc w:val="center"/>
              <w:rPr>
                <w:ins w:id="429" w:author="Parthasarathi [Nokia]" w:date="2025-02-10T19:03:00Z" w16du:dateUtc="2025-02-10T13:33:00Z"/>
                <w:rFonts w:ascii="Arial" w:hAnsi="Arial"/>
                <w:b/>
                <w:sz w:val="18"/>
              </w:rPr>
            </w:pPr>
            <w:ins w:id="430" w:author="Parthasarathi [Nokia]" w:date="2025-02-10T19:03:00Z" w16du:dateUtc="2025-02-10T13:33:00Z">
              <w:r w:rsidRPr="00AF4ED1">
                <w:rPr>
                  <w:rFonts w:ascii="Arial" w:hAnsi="Arial"/>
                  <w:b/>
                  <w:sz w:val="18"/>
                </w:rPr>
                <w:t>Data type</w:t>
              </w:r>
            </w:ins>
          </w:p>
        </w:tc>
        <w:tc>
          <w:tcPr>
            <w:tcW w:w="217" w:type="pct"/>
            <w:shd w:val="clear" w:color="auto" w:fill="C0C0C0"/>
          </w:tcPr>
          <w:p w14:paraId="10A4671C" w14:textId="77777777" w:rsidR="00AC01D3" w:rsidRPr="00AF4ED1" w:rsidRDefault="00AC01D3" w:rsidP="00AA04B4">
            <w:pPr>
              <w:keepNext/>
              <w:keepLines/>
              <w:spacing w:after="0"/>
              <w:jc w:val="center"/>
              <w:rPr>
                <w:ins w:id="431" w:author="Parthasarathi [Nokia]" w:date="2025-02-10T19:03:00Z" w16du:dateUtc="2025-02-10T13:33:00Z"/>
                <w:rFonts w:ascii="Arial" w:hAnsi="Arial"/>
                <w:b/>
                <w:sz w:val="18"/>
              </w:rPr>
            </w:pPr>
            <w:ins w:id="432" w:author="Parthasarathi [Nokia]" w:date="2025-02-10T19:03:00Z" w16du:dateUtc="2025-02-10T13:33:00Z">
              <w:r w:rsidRPr="00AF4ED1">
                <w:rPr>
                  <w:rFonts w:ascii="Arial" w:hAnsi="Arial"/>
                  <w:b/>
                  <w:sz w:val="18"/>
                </w:rPr>
                <w:t>P</w:t>
              </w:r>
            </w:ins>
          </w:p>
        </w:tc>
        <w:tc>
          <w:tcPr>
            <w:tcW w:w="581" w:type="pct"/>
            <w:shd w:val="clear" w:color="auto" w:fill="C0C0C0"/>
          </w:tcPr>
          <w:p w14:paraId="0E145AC4" w14:textId="77777777" w:rsidR="00AC01D3" w:rsidRPr="00AF4ED1" w:rsidRDefault="00AC01D3" w:rsidP="00AA04B4">
            <w:pPr>
              <w:keepNext/>
              <w:keepLines/>
              <w:spacing w:after="0"/>
              <w:jc w:val="center"/>
              <w:rPr>
                <w:ins w:id="433" w:author="Parthasarathi [Nokia]" w:date="2025-02-10T19:03:00Z" w16du:dateUtc="2025-02-10T13:33:00Z"/>
                <w:rFonts w:ascii="Arial" w:hAnsi="Arial"/>
                <w:b/>
                <w:sz w:val="18"/>
              </w:rPr>
            </w:pPr>
            <w:ins w:id="434" w:author="Parthasarathi [Nokia]" w:date="2025-02-10T19:03:00Z" w16du:dateUtc="2025-02-10T13:33:00Z">
              <w:r w:rsidRPr="00AF4ED1">
                <w:rPr>
                  <w:rFonts w:ascii="Arial" w:hAnsi="Arial"/>
                  <w:b/>
                  <w:sz w:val="18"/>
                </w:rPr>
                <w:t>Cardinality</w:t>
              </w:r>
            </w:ins>
          </w:p>
        </w:tc>
        <w:tc>
          <w:tcPr>
            <w:tcW w:w="2645" w:type="pct"/>
            <w:shd w:val="clear" w:color="auto" w:fill="C0C0C0"/>
            <w:vAlign w:val="center"/>
          </w:tcPr>
          <w:p w14:paraId="3DEAD085" w14:textId="77777777" w:rsidR="00AC01D3" w:rsidRPr="00AF4ED1" w:rsidRDefault="00AC01D3" w:rsidP="00AA04B4">
            <w:pPr>
              <w:keepNext/>
              <w:keepLines/>
              <w:spacing w:after="0"/>
              <w:jc w:val="center"/>
              <w:rPr>
                <w:ins w:id="435" w:author="Parthasarathi [Nokia]" w:date="2025-02-10T19:03:00Z" w16du:dateUtc="2025-02-10T13:33:00Z"/>
                <w:rFonts w:ascii="Arial" w:hAnsi="Arial"/>
                <w:b/>
                <w:sz w:val="18"/>
              </w:rPr>
            </w:pPr>
            <w:ins w:id="436" w:author="Parthasarathi [Nokia]" w:date="2025-02-10T19:03:00Z" w16du:dateUtc="2025-02-10T13:33:00Z">
              <w:r w:rsidRPr="00AF4ED1">
                <w:rPr>
                  <w:rFonts w:ascii="Arial" w:hAnsi="Arial"/>
                  <w:b/>
                  <w:sz w:val="18"/>
                </w:rPr>
                <w:t>Description</w:t>
              </w:r>
            </w:ins>
          </w:p>
        </w:tc>
      </w:tr>
      <w:tr w:rsidR="00AC01D3" w:rsidRPr="00AF4ED1" w14:paraId="7383A2D7" w14:textId="77777777" w:rsidTr="00AA04B4">
        <w:trPr>
          <w:jc w:val="center"/>
          <w:ins w:id="437" w:author="Parthasarathi [Nokia]" w:date="2025-02-10T19:03:00Z"/>
        </w:trPr>
        <w:tc>
          <w:tcPr>
            <w:tcW w:w="825" w:type="pct"/>
            <w:shd w:val="clear" w:color="auto" w:fill="auto"/>
          </w:tcPr>
          <w:p w14:paraId="79A4CA36" w14:textId="77777777" w:rsidR="00AC01D3" w:rsidRPr="00AF4ED1" w:rsidRDefault="00AC01D3" w:rsidP="00AA04B4">
            <w:pPr>
              <w:keepNext/>
              <w:keepLines/>
              <w:spacing w:after="0"/>
              <w:rPr>
                <w:ins w:id="438" w:author="Parthasarathi [Nokia]" w:date="2025-02-10T19:03:00Z" w16du:dateUtc="2025-02-10T13:33:00Z"/>
                <w:rFonts w:ascii="Arial" w:hAnsi="Arial"/>
                <w:sz w:val="18"/>
              </w:rPr>
            </w:pPr>
            <w:ins w:id="439" w:author="Parthasarathi [Nokia]" w:date="2025-02-10T19:03:00Z" w16du:dateUtc="2025-02-10T13:33:00Z">
              <w:r w:rsidRPr="00AF4ED1">
                <w:rPr>
                  <w:rFonts w:ascii="Arial" w:hAnsi="Arial"/>
                  <w:sz w:val="18"/>
                </w:rPr>
                <w:t>Location</w:t>
              </w:r>
            </w:ins>
          </w:p>
        </w:tc>
        <w:tc>
          <w:tcPr>
            <w:tcW w:w="732" w:type="pct"/>
          </w:tcPr>
          <w:p w14:paraId="41EE831C" w14:textId="5B385EED" w:rsidR="00AC01D3" w:rsidRPr="00AF4ED1" w:rsidRDefault="00AC01D3" w:rsidP="00AA04B4">
            <w:pPr>
              <w:keepNext/>
              <w:keepLines/>
              <w:spacing w:after="0"/>
              <w:rPr>
                <w:ins w:id="440" w:author="Parthasarathi [Nokia]" w:date="2025-02-10T19:03:00Z" w16du:dateUtc="2025-02-10T13:33:00Z"/>
                <w:rFonts w:ascii="Arial" w:hAnsi="Arial"/>
                <w:sz w:val="18"/>
              </w:rPr>
            </w:pPr>
            <w:ins w:id="441" w:author="Parthasarathi [Nokia]" w:date="2025-02-10T19:03:00Z" w16du:dateUtc="2025-02-10T13:33:00Z">
              <w:r w:rsidRPr="00AF4ED1">
                <w:rPr>
                  <w:rFonts w:ascii="Arial" w:hAnsi="Arial"/>
                  <w:sz w:val="18"/>
                </w:rPr>
                <w:t>String</w:t>
              </w:r>
            </w:ins>
          </w:p>
        </w:tc>
        <w:tc>
          <w:tcPr>
            <w:tcW w:w="217" w:type="pct"/>
          </w:tcPr>
          <w:p w14:paraId="7628AEFF" w14:textId="77777777" w:rsidR="00AC01D3" w:rsidRPr="00AF4ED1" w:rsidRDefault="00AC01D3" w:rsidP="00AA04B4">
            <w:pPr>
              <w:keepNext/>
              <w:keepLines/>
              <w:spacing w:after="0"/>
              <w:jc w:val="center"/>
              <w:rPr>
                <w:ins w:id="442" w:author="Parthasarathi [Nokia]" w:date="2025-02-10T19:03:00Z" w16du:dateUtc="2025-02-10T13:33:00Z"/>
                <w:rFonts w:ascii="Arial" w:hAnsi="Arial"/>
                <w:sz w:val="18"/>
              </w:rPr>
            </w:pPr>
            <w:ins w:id="443" w:author="Parthasarathi [Nokia]" w:date="2025-02-10T19:03:00Z" w16du:dateUtc="2025-02-10T13:33:00Z">
              <w:r w:rsidRPr="00AF4ED1">
                <w:rPr>
                  <w:rFonts w:ascii="Arial" w:hAnsi="Arial"/>
                  <w:sz w:val="18"/>
                </w:rPr>
                <w:t>M</w:t>
              </w:r>
            </w:ins>
          </w:p>
        </w:tc>
        <w:tc>
          <w:tcPr>
            <w:tcW w:w="581" w:type="pct"/>
          </w:tcPr>
          <w:p w14:paraId="11CE6713" w14:textId="77777777" w:rsidR="00AC01D3" w:rsidRPr="00AF4ED1" w:rsidRDefault="00AC01D3" w:rsidP="00AA04B4">
            <w:pPr>
              <w:keepNext/>
              <w:keepLines/>
              <w:spacing w:after="0"/>
              <w:rPr>
                <w:ins w:id="444" w:author="Parthasarathi [Nokia]" w:date="2025-02-10T19:03:00Z" w16du:dateUtc="2025-02-10T13:33:00Z"/>
                <w:rFonts w:ascii="Arial" w:hAnsi="Arial"/>
                <w:sz w:val="18"/>
              </w:rPr>
            </w:pPr>
            <w:ins w:id="445" w:author="Parthasarathi [Nokia]" w:date="2025-02-10T19:03:00Z" w16du:dateUtc="2025-02-10T13:33:00Z">
              <w:r w:rsidRPr="00AF4ED1">
                <w:rPr>
                  <w:rFonts w:ascii="Arial" w:hAnsi="Arial"/>
                  <w:sz w:val="18"/>
                </w:rPr>
                <w:t>1</w:t>
              </w:r>
            </w:ins>
          </w:p>
        </w:tc>
        <w:tc>
          <w:tcPr>
            <w:tcW w:w="2645" w:type="pct"/>
            <w:shd w:val="clear" w:color="auto" w:fill="auto"/>
            <w:vAlign w:val="center"/>
          </w:tcPr>
          <w:p w14:paraId="3654EFE3" w14:textId="77777777" w:rsidR="00AC01D3" w:rsidRPr="00AF4ED1" w:rsidRDefault="00AC01D3" w:rsidP="00AA04B4">
            <w:pPr>
              <w:keepNext/>
              <w:keepLines/>
              <w:spacing w:after="0"/>
              <w:rPr>
                <w:ins w:id="446" w:author="Parthasarathi [Nokia]" w:date="2025-02-10T19:03:00Z" w16du:dateUtc="2025-02-10T13:33:00Z"/>
                <w:rFonts w:ascii="Arial" w:hAnsi="Arial"/>
                <w:sz w:val="18"/>
              </w:rPr>
            </w:pPr>
            <w:ins w:id="447" w:author="Parthasarathi [Nokia]" w:date="2025-02-10T19:03:00Z" w16du:dateUtc="2025-02-10T13:33:00Z">
              <w:r w:rsidRPr="00AF4ED1">
                <w:rPr>
                  <w:rFonts w:ascii="Arial" w:hAnsi="Arial"/>
                  <w:sz w:val="18"/>
                </w:rPr>
                <w:t xml:space="preserve">An alternative URI of the resource located in an alternative </w:t>
              </w:r>
              <w:r w:rsidRPr="00AF4ED1">
                <w:rPr>
                  <w:rFonts w:ascii="Arial" w:hAnsi="Arial"/>
                  <w:sz w:val="18"/>
                  <w:lang w:eastAsia="zh-CN"/>
                </w:rPr>
                <w:t>server</w:t>
              </w:r>
              <w:r w:rsidRPr="00AF4ED1">
                <w:rPr>
                  <w:rFonts w:ascii="Arial" w:hAnsi="Arial"/>
                  <w:sz w:val="18"/>
                </w:rPr>
                <w:t>.</w:t>
              </w:r>
            </w:ins>
          </w:p>
        </w:tc>
      </w:tr>
    </w:tbl>
    <w:p w14:paraId="78CEDDAF" w14:textId="6E096DC6" w:rsidR="00DC704D" w:rsidRDefault="00DC704D" w:rsidP="00DC704D">
      <w:pPr>
        <w:pStyle w:val="Heading6"/>
        <w:rPr>
          <w:ins w:id="448" w:author="Parthasarathi [Nokia]" w:date="2025-02-10T18:53:00Z" w16du:dateUtc="2025-02-10T13:23:00Z"/>
          <w:lang w:eastAsia="zh-CN"/>
        </w:rPr>
      </w:pPr>
      <w:ins w:id="449" w:author="Parthasarathi [Nokia]" w:date="2025-02-10T18:53:00Z" w16du:dateUtc="2025-02-10T13:23:00Z">
        <w:r>
          <w:rPr>
            <w:lang w:eastAsia="zh-CN"/>
          </w:rPr>
          <w:t>6.1.1</w:t>
        </w:r>
        <w:r w:rsidRPr="007C1AFD">
          <w:rPr>
            <w:lang w:eastAsia="zh-CN"/>
          </w:rPr>
          <w:t>.</w:t>
        </w:r>
        <w:r>
          <w:rPr>
            <w:lang w:eastAsia="zh-CN"/>
          </w:rPr>
          <w:t>2.3.4</w:t>
        </w:r>
        <w:r>
          <w:rPr>
            <w:lang w:eastAsia="zh-CN"/>
          </w:rPr>
          <w:tab/>
          <w:t>Resource Custom Operations</w:t>
        </w:r>
      </w:ins>
    </w:p>
    <w:p w14:paraId="331B767D" w14:textId="77777777" w:rsidR="00DC704D" w:rsidRDefault="00DC704D" w:rsidP="00DC704D">
      <w:pPr>
        <w:rPr>
          <w:ins w:id="450" w:author="Parthasarathi [Nokia]" w:date="2025-02-10T18:53:00Z" w16du:dateUtc="2025-02-10T13:23:00Z"/>
          <w:lang w:val="en-US" w:eastAsia="zh-CN"/>
        </w:rPr>
      </w:pPr>
      <w:ins w:id="451" w:author="Parthasarathi [Nokia]" w:date="2025-02-10T18:53:00Z" w16du:dateUtc="2025-02-10T13:23:00Z">
        <w:r>
          <w:t>None in this release of the specification.</w:t>
        </w:r>
      </w:ins>
    </w:p>
    <w:p w14:paraId="3F9D7340" w14:textId="77777777" w:rsidR="00DC704D" w:rsidRPr="007C1AFD" w:rsidRDefault="00DC704D" w:rsidP="00DC704D">
      <w:pPr>
        <w:pStyle w:val="Heading5"/>
        <w:rPr>
          <w:ins w:id="452" w:author="Parthasarathi [Nokia]" w:date="2025-02-10T18:53:00Z" w16du:dateUtc="2025-02-10T13:23:00Z"/>
          <w:lang w:eastAsia="zh-CN"/>
        </w:rPr>
      </w:pPr>
      <w:ins w:id="453" w:author="Parthasarathi [Nokia]" w:date="2025-02-10T18:53:00Z" w16du:dateUtc="2025-02-10T13:23:00Z">
        <w:r>
          <w:rPr>
            <w:lang w:eastAsia="zh-CN"/>
          </w:rPr>
          <w:t>6.1.1</w:t>
        </w:r>
        <w:r w:rsidRPr="007C1AFD">
          <w:rPr>
            <w:lang w:eastAsia="zh-CN"/>
          </w:rPr>
          <w:t>.2.</w:t>
        </w:r>
        <w:r>
          <w:rPr>
            <w:lang w:eastAsia="zh-CN"/>
          </w:rPr>
          <w:t>4</w:t>
        </w:r>
        <w:r w:rsidRPr="007C1AFD">
          <w:rPr>
            <w:lang w:eastAsia="zh-CN"/>
          </w:rPr>
          <w:tab/>
          <w:t xml:space="preserve">Resource: </w:t>
        </w:r>
        <w:r>
          <w:t>SS_SAnManagement Delete</w:t>
        </w:r>
      </w:ins>
    </w:p>
    <w:p w14:paraId="165B2FED" w14:textId="77777777" w:rsidR="00DC704D" w:rsidRPr="007C1AFD" w:rsidRDefault="00DC704D" w:rsidP="00DC704D">
      <w:pPr>
        <w:pStyle w:val="Heading6"/>
        <w:rPr>
          <w:ins w:id="454" w:author="Parthasarathi [Nokia]" w:date="2025-02-10T18:53:00Z" w16du:dateUtc="2025-02-10T13:23:00Z"/>
          <w:lang w:eastAsia="zh-CN"/>
        </w:rPr>
      </w:pPr>
      <w:ins w:id="455" w:author="Parthasarathi [Nokia]" w:date="2025-02-10T18:53:00Z" w16du:dateUtc="2025-02-10T13:23:00Z">
        <w:r>
          <w:rPr>
            <w:lang w:eastAsia="zh-CN"/>
          </w:rPr>
          <w:t>6.1.1</w:t>
        </w:r>
        <w:r w:rsidRPr="007C1AFD">
          <w:rPr>
            <w:lang w:eastAsia="zh-CN"/>
          </w:rPr>
          <w:t>.2.</w:t>
        </w:r>
        <w:r>
          <w:rPr>
            <w:lang w:eastAsia="zh-CN"/>
          </w:rPr>
          <w:t>4</w:t>
        </w:r>
        <w:r w:rsidRPr="007C1AFD">
          <w:rPr>
            <w:lang w:eastAsia="zh-CN"/>
          </w:rPr>
          <w:t>.1</w:t>
        </w:r>
        <w:r w:rsidRPr="007C1AFD">
          <w:rPr>
            <w:lang w:eastAsia="zh-CN"/>
          </w:rPr>
          <w:tab/>
          <w:t>Description</w:t>
        </w:r>
      </w:ins>
    </w:p>
    <w:p w14:paraId="434A4A20" w14:textId="77777777" w:rsidR="00DC704D" w:rsidRPr="007C1AFD" w:rsidRDefault="00DC704D" w:rsidP="00DC704D">
      <w:pPr>
        <w:rPr>
          <w:ins w:id="456" w:author="Parthasarathi [Nokia]" w:date="2025-02-10T18:53:00Z" w16du:dateUtc="2025-02-10T13:23:00Z"/>
          <w:lang w:eastAsia="zh-CN"/>
        </w:rPr>
      </w:pPr>
      <w:ins w:id="457" w:author="Parthasarathi [Nokia]" w:date="2025-02-10T18:53:00Z" w16du:dateUtc="2025-02-10T13:23:00Z">
        <w:r w:rsidRPr="007C1AFD">
          <w:rPr>
            <w:lang w:eastAsia="zh-CN"/>
          </w:rPr>
          <w:t xml:space="preserve">The </w:t>
        </w:r>
        <w:r>
          <w:t xml:space="preserve">SS_SAn Management </w:t>
        </w:r>
        <w:r>
          <w:rPr>
            <w:lang w:eastAsia="zh-CN"/>
          </w:rPr>
          <w:t xml:space="preserve">delete </w:t>
        </w:r>
        <w:r w:rsidRPr="007C1AFD">
          <w:rPr>
            <w:lang w:eastAsia="zh-CN"/>
          </w:rPr>
          <w:t xml:space="preserve">resource </w:t>
        </w:r>
        <w:r>
          <w:rPr>
            <w:lang w:eastAsia="zh-CN"/>
          </w:rPr>
          <w:t>is to delete existing spatial anchor in spatial-anchor (SAn) server</w:t>
        </w:r>
        <w:r>
          <w:t>.</w:t>
        </w:r>
      </w:ins>
    </w:p>
    <w:p w14:paraId="140A7BDA" w14:textId="77777777" w:rsidR="00DC704D" w:rsidRPr="007C1AFD" w:rsidRDefault="00DC704D" w:rsidP="00DC704D">
      <w:pPr>
        <w:pStyle w:val="Heading6"/>
        <w:rPr>
          <w:ins w:id="458" w:author="Parthasarathi [Nokia]" w:date="2025-02-10T18:53:00Z" w16du:dateUtc="2025-02-10T13:23:00Z"/>
          <w:lang w:eastAsia="zh-CN"/>
        </w:rPr>
      </w:pPr>
      <w:ins w:id="459" w:author="Parthasarathi [Nokia]" w:date="2025-02-10T18:53:00Z" w16du:dateUtc="2025-02-10T13:23:00Z">
        <w:r>
          <w:rPr>
            <w:lang w:eastAsia="zh-CN"/>
          </w:rPr>
          <w:t>6.1.1</w:t>
        </w:r>
        <w:r w:rsidRPr="007C1AFD">
          <w:rPr>
            <w:lang w:eastAsia="zh-CN"/>
          </w:rPr>
          <w:t>.2.</w:t>
        </w:r>
        <w:r>
          <w:rPr>
            <w:lang w:eastAsia="zh-CN"/>
          </w:rPr>
          <w:t>4</w:t>
        </w:r>
        <w:r w:rsidRPr="007C1AFD">
          <w:rPr>
            <w:lang w:eastAsia="zh-CN"/>
          </w:rPr>
          <w:t>.2</w:t>
        </w:r>
        <w:r w:rsidRPr="007C1AFD">
          <w:rPr>
            <w:lang w:eastAsia="zh-CN"/>
          </w:rPr>
          <w:tab/>
          <w:t>Resource Definition</w:t>
        </w:r>
      </w:ins>
    </w:p>
    <w:p w14:paraId="713E25F2" w14:textId="77777777" w:rsidR="00DC704D" w:rsidRPr="007C1AFD" w:rsidRDefault="00DC704D" w:rsidP="00DC704D">
      <w:pPr>
        <w:rPr>
          <w:ins w:id="460" w:author="Parthasarathi [Nokia]" w:date="2025-02-10T18:53:00Z" w16du:dateUtc="2025-02-10T13:23:00Z"/>
          <w:lang w:eastAsia="zh-CN"/>
        </w:rPr>
      </w:pPr>
      <w:ins w:id="461" w:author="Parthasarathi [Nokia]" w:date="2025-02-10T18:53:00Z" w16du:dateUtc="2025-02-10T13:23:00Z">
        <w:r w:rsidRPr="007C1AFD">
          <w:rPr>
            <w:lang w:eastAsia="zh-CN"/>
          </w:rPr>
          <w:t xml:space="preserve">Resource URI: </w:t>
        </w:r>
        <w:r w:rsidRPr="007C1AFD">
          <w:rPr>
            <w:b/>
            <w:lang w:eastAsia="zh-CN"/>
          </w:rPr>
          <w:t>{apiRoot}/</w:t>
        </w:r>
        <w:r w:rsidRPr="00AC4FC8">
          <w:rPr>
            <w:b/>
            <w:lang w:eastAsia="zh-CN"/>
          </w:rPr>
          <w:t>ss-</w:t>
        </w:r>
        <w:r>
          <w:rPr>
            <w:b/>
            <w:lang w:eastAsia="zh-CN"/>
          </w:rPr>
          <w:t>san</w:t>
        </w:r>
        <w:r w:rsidRPr="00947ABB">
          <w:rPr>
            <w:b/>
            <w:lang w:eastAsia="zh-CN"/>
          </w:rPr>
          <w:t>-management</w:t>
        </w:r>
        <w:r w:rsidRPr="007C1AFD">
          <w:rPr>
            <w:b/>
            <w:lang w:eastAsia="zh-CN"/>
          </w:rPr>
          <w:t>/&lt;apiVersion&gt;/</w:t>
        </w:r>
        <w:r>
          <w:rPr>
            <w:b/>
            <w:lang w:eastAsia="zh-CN"/>
          </w:rPr>
          <w:t>spatial-anchor{spatialAnchorId}</w:t>
        </w:r>
      </w:ins>
    </w:p>
    <w:p w14:paraId="7842A740" w14:textId="77777777" w:rsidR="00DC704D" w:rsidRPr="007C1AFD" w:rsidRDefault="00DC704D" w:rsidP="00DC704D">
      <w:pPr>
        <w:rPr>
          <w:ins w:id="462" w:author="Parthasarathi [Nokia]" w:date="2025-02-10T18:53:00Z" w16du:dateUtc="2025-02-10T13:23:00Z"/>
          <w:lang w:eastAsia="zh-CN"/>
        </w:rPr>
      </w:pPr>
      <w:ins w:id="463" w:author="Parthasarathi [Nokia]" w:date="2025-02-10T18:53:00Z" w16du:dateUtc="2025-02-10T13:23:00Z">
        <w:r w:rsidRPr="007C1AFD">
          <w:rPr>
            <w:lang w:eastAsia="zh-CN"/>
          </w:rPr>
          <w:t>This resource shall support the resource URI variables defined in the table </w:t>
        </w:r>
        <w:r>
          <w:rPr>
            <w:lang w:eastAsia="zh-CN"/>
          </w:rPr>
          <w:t>6.1.1</w:t>
        </w:r>
        <w:r w:rsidRPr="007C1AFD">
          <w:rPr>
            <w:lang w:eastAsia="zh-CN"/>
          </w:rPr>
          <w:t>.2.</w:t>
        </w:r>
        <w:r>
          <w:rPr>
            <w:lang w:eastAsia="zh-CN"/>
          </w:rPr>
          <w:t>4</w:t>
        </w:r>
        <w:r w:rsidRPr="007C1AFD">
          <w:rPr>
            <w:lang w:eastAsia="zh-CN"/>
          </w:rPr>
          <w:t>.2-1.</w:t>
        </w:r>
      </w:ins>
    </w:p>
    <w:p w14:paraId="301749A6" w14:textId="77777777" w:rsidR="00DC704D" w:rsidRPr="007C1AFD" w:rsidRDefault="00DC704D" w:rsidP="00DC704D">
      <w:pPr>
        <w:pStyle w:val="TH"/>
        <w:rPr>
          <w:ins w:id="464" w:author="Parthasarathi [Nokia]" w:date="2025-02-10T18:53:00Z" w16du:dateUtc="2025-02-10T13:23:00Z"/>
          <w:rFonts w:cs="Arial"/>
        </w:rPr>
      </w:pPr>
      <w:ins w:id="465" w:author="Parthasarathi [Nokia]" w:date="2025-02-10T18:53:00Z" w16du:dateUtc="2025-02-10T13:23:00Z">
        <w:r w:rsidRPr="007C1AFD">
          <w:t>Table </w:t>
        </w:r>
        <w:r>
          <w:t>6.1.1</w:t>
        </w:r>
        <w:r w:rsidRPr="007C1AFD">
          <w:t>.2.</w:t>
        </w:r>
        <w:r>
          <w:t>4</w:t>
        </w:r>
        <w:r w:rsidRPr="007C1AFD">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DC704D" w:rsidRPr="007C1AFD" w14:paraId="272B4F1B" w14:textId="77777777" w:rsidTr="00AA04B4">
        <w:trPr>
          <w:jc w:val="center"/>
          <w:ins w:id="466" w:author="Parthasarathi [Nokia]" w:date="2025-02-10T18:53:00Z"/>
        </w:trPr>
        <w:tc>
          <w:tcPr>
            <w:tcW w:w="559" w:type="pct"/>
            <w:shd w:val="clear" w:color="000000" w:fill="C0C0C0"/>
            <w:hideMark/>
          </w:tcPr>
          <w:p w14:paraId="0871217A" w14:textId="77777777" w:rsidR="00DC704D" w:rsidRPr="007C1AFD" w:rsidRDefault="00DC704D" w:rsidP="00AA04B4">
            <w:pPr>
              <w:pStyle w:val="TAH"/>
              <w:rPr>
                <w:ins w:id="467" w:author="Parthasarathi [Nokia]" w:date="2025-02-10T18:53:00Z" w16du:dateUtc="2025-02-10T13:23:00Z"/>
              </w:rPr>
            </w:pPr>
            <w:ins w:id="468" w:author="Parthasarathi [Nokia]" w:date="2025-02-10T18:53:00Z" w16du:dateUtc="2025-02-10T13:23:00Z">
              <w:r w:rsidRPr="007C1AFD">
                <w:t>Name</w:t>
              </w:r>
            </w:ins>
          </w:p>
        </w:tc>
        <w:tc>
          <w:tcPr>
            <w:tcW w:w="708" w:type="pct"/>
            <w:shd w:val="clear" w:color="000000" w:fill="C0C0C0"/>
          </w:tcPr>
          <w:p w14:paraId="771DF353" w14:textId="77777777" w:rsidR="00DC704D" w:rsidRPr="007C1AFD" w:rsidRDefault="00DC704D" w:rsidP="00AA04B4">
            <w:pPr>
              <w:pStyle w:val="TAH"/>
              <w:rPr>
                <w:ins w:id="469" w:author="Parthasarathi [Nokia]" w:date="2025-02-10T18:53:00Z" w16du:dateUtc="2025-02-10T13:23:00Z"/>
              </w:rPr>
            </w:pPr>
            <w:ins w:id="470" w:author="Parthasarathi [Nokia]" w:date="2025-02-10T18:53:00Z" w16du:dateUtc="2025-02-10T13:23:00Z">
              <w:r w:rsidRPr="007C1AFD">
                <w:t>Data Type</w:t>
              </w:r>
            </w:ins>
          </w:p>
        </w:tc>
        <w:tc>
          <w:tcPr>
            <w:tcW w:w="3733" w:type="pct"/>
            <w:shd w:val="clear" w:color="000000" w:fill="C0C0C0"/>
            <w:vAlign w:val="center"/>
            <w:hideMark/>
          </w:tcPr>
          <w:p w14:paraId="530CA539" w14:textId="77777777" w:rsidR="00DC704D" w:rsidRPr="007C1AFD" w:rsidRDefault="00DC704D" w:rsidP="00AA04B4">
            <w:pPr>
              <w:pStyle w:val="TAH"/>
              <w:rPr>
                <w:ins w:id="471" w:author="Parthasarathi [Nokia]" w:date="2025-02-10T18:53:00Z" w16du:dateUtc="2025-02-10T13:23:00Z"/>
              </w:rPr>
            </w:pPr>
            <w:ins w:id="472" w:author="Parthasarathi [Nokia]" w:date="2025-02-10T18:53:00Z" w16du:dateUtc="2025-02-10T13:23:00Z">
              <w:r w:rsidRPr="007C1AFD">
                <w:t>Definition</w:t>
              </w:r>
            </w:ins>
          </w:p>
        </w:tc>
      </w:tr>
      <w:tr w:rsidR="00DC704D" w:rsidRPr="007C1AFD" w14:paraId="67982042" w14:textId="77777777" w:rsidTr="00AA04B4">
        <w:trPr>
          <w:jc w:val="center"/>
          <w:ins w:id="473" w:author="Parthasarathi [Nokia]" w:date="2025-02-10T18:53:00Z"/>
        </w:trPr>
        <w:tc>
          <w:tcPr>
            <w:tcW w:w="559" w:type="pct"/>
          </w:tcPr>
          <w:p w14:paraId="438678A7" w14:textId="77777777" w:rsidR="00DC704D" w:rsidRPr="007C1AFD" w:rsidRDefault="00DC704D" w:rsidP="00AA04B4">
            <w:pPr>
              <w:pStyle w:val="TAL"/>
              <w:rPr>
                <w:ins w:id="474" w:author="Parthasarathi [Nokia]" w:date="2025-02-10T18:53:00Z" w16du:dateUtc="2025-02-10T13:23:00Z"/>
              </w:rPr>
            </w:pPr>
            <w:ins w:id="475" w:author="Parthasarathi [Nokia]" w:date="2025-02-10T18:53:00Z" w16du:dateUtc="2025-02-10T13:23:00Z">
              <w:r w:rsidRPr="007C1AFD">
                <w:t>apiRoot</w:t>
              </w:r>
            </w:ins>
          </w:p>
        </w:tc>
        <w:tc>
          <w:tcPr>
            <w:tcW w:w="708" w:type="pct"/>
          </w:tcPr>
          <w:p w14:paraId="18CF8134" w14:textId="77777777" w:rsidR="00DC704D" w:rsidRPr="007C1AFD" w:rsidRDefault="00DC704D" w:rsidP="00AA04B4">
            <w:pPr>
              <w:pStyle w:val="TAL"/>
              <w:rPr>
                <w:ins w:id="476" w:author="Parthasarathi [Nokia]" w:date="2025-02-10T18:53:00Z" w16du:dateUtc="2025-02-10T13:23:00Z"/>
              </w:rPr>
            </w:pPr>
            <w:ins w:id="477" w:author="Parthasarathi [Nokia]" w:date="2025-02-10T18:53:00Z" w16du:dateUtc="2025-02-10T13:23:00Z">
              <w:r w:rsidRPr="007C1AFD">
                <w:t>string</w:t>
              </w:r>
            </w:ins>
          </w:p>
        </w:tc>
        <w:tc>
          <w:tcPr>
            <w:tcW w:w="3733" w:type="pct"/>
            <w:vAlign w:val="center"/>
          </w:tcPr>
          <w:p w14:paraId="6B9C55E5" w14:textId="77777777" w:rsidR="00DC704D" w:rsidRPr="007C1AFD" w:rsidRDefault="00DC704D" w:rsidP="00AA04B4">
            <w:pPr>
              <w:pStyle w:val="TAL"/>
              <w:rPr>
                <w:ins w:id="478" w:author="Parthasarathi [Nokia]" w:date="2025-02-10T18:53:00Z" w16du:dateUtc="2025-02-10T13:23:00Z"/>
              </w:rPr>
            </w:pPr>
            <w:ins w:id="479" w:author="Parthasarathi [Nokia]" w:date="2025-02-10T18:53:00Z" w16du:dateUtc="2025-02-10T13:23:00Z">
              <w:r w:rsidRPr="007C1AFD">
                <w:t>See clause 6.5</w:t>
              </w:r>
              <w:r>
                <w:t>.</w:t>
              </w:r>
            </w:ins>
          </w:p>
        </w:tc>
      </w:tr>
    </w:tbl>
    <w:p w14:paraId="521A7DBC" w14:textId="77777777" w:rsidR="00DC704D" w:rsidRDefault="00DC704D" w:rsidP="00DC704D">
      <w:pPr>
        <w:rPr>
          <w:ins w:id="480" w:author="Parthasarathi [Nokia]" w:date="2025-02-10T18:53:00Z" w16du:dateUtc="2025-02-10T13:23:00Z"/>
        </w:rPr>
      </w:pPr>
    </w:p>
    <w:p w14:paraId="5D567581" w14:textId="77777777" w:rsidR="00DC704D" w:rsidRDefault="00DC704D" w:rsidP="00DC704D">
      <w:pPr>
        <w:pStyle w:val="Heading6"/>
        <w:rPr>
          <w:ins w:id="481" w:author="Parthasarathi [Nokia]" w:date="2025-02-10T18:53:00Z" w16du:dateUtc="2025-02-10T13:23:00Z"/>
          <w:lang w:eastAsia="zh-CN"/>
        </w:rPr>
      </w:pPr>
      <w:ins w:id="482" w:author="Parthasarathi [Nokia]" w:date="2025-02-10T18:53:00Z" w16du:dateUtc="2025-02-10T13:23:00Z">
        <w:r>
          <w:rPr>
            <w:lang w:eastAsia="zh-CN"/>
          </w:rPr>
          <w:t>6.1.1</w:t>
        </w:r>
        <w:r w:rsidRPr="007C1AFD">
          <w:rPr>
            <w:lang w:eastAsia="zh-CN"/>
          </w:rPr>
          <w:t>.2.</w:t>
        </w:r>
        <w:r>
          <w:rPr>
            <w:lang w:eastAsia="zh-CN"/>
          </w:rPr>
          <w:t>4</w:t>
        </w:r>
        <w:r w:rsidRPr="007C1AFD">
          <w:rPr>
            <w:lang w:eastAsia="zh-CN"/>
          </w:rPr>
          <w:t>.</w:t>
        </w:r>
        <w:r>
          <w:rPr>
            <w:lang w:eastAsia="zh-CN"/>
          </w:rPr>
          <w:t>3</w:t>
        </w:r>
        <w:r>
          <w:rPr>
            <w:lang w:eastAsia="zh-CN"/>
          </w:rPr>
          <w:tab/>
          <w:t>Resource Standard Methods</w:t>
        </w:r>
      </w:ins>
    </w:p>
    <w:p w14:paraId="58E6B865" w14:textId="77777777" w:rsidR="00DC704D" w:rsidRDefault="00DC704D" w:rsidP="00DC704D">
      <w:pPr>
        <w:pStyle w:val="Heading7"/>
        <w:rPr>
          <w:ins w:id="483" w:author="Parthasarathi [Nokia]" w:date="2025-02-10T18:53:00Z" w16du:dateUtc="2025-02-10T13:23:00Z"/>
        </w:rPr>
      </w:pPr>
      <w:ins w:id="484" w:author="Parthasarathi [Nokia]" w:date="2025-02-10T18:53:00Z" w16du:dateUtc="2025-02-10T13:23:00Z">
        <w:r>
          <w:rPr>
            <w:lang w:eastAsia="zh-CN"/>
          </w:rPr>
          <w:t>6.1.1</w:t>
        </w:r>
        <w:r w:rsidRPr="007C1AFD">
          <w:rPr>
            <w:lang w:eastAsia="zh-CN"/>
          </w:rPr>
          <w:t>.2.</w:t>
        </w:r>
        <w:r>
          <w:rPr>
            <w:lang w:eastAsia="zh-CN"/>
          </w:rPr>
          <w:t>4</w:t>
        </w:r>
        <w:r w:rsidRPr="007C1AFD">
          <w:rPr>
            <w:lang w:eastAsia="zh-CN"/>
          </w:rPr>
          <w:t>.</w:t>
        </w:r>
        <w:r>
          <w:rPr>
            <w:lang w:eastAsia="zh-CN"/>
          </w:rPr>
          <w:t>3</w:t>
        </w:r>
        <w:r>
          <w:t>.1</w:t>
        </w:r>
        <w:r>
          <w:tab/>
          <w:t>DELETE</w:t>
        </w:r>
      </w:ins>
    </w:p>
    <w:p w14:paraId="263CCF10" w14:textId="77777777" w:rsidR="00DC704D" w:rsidRDefault="00DC704D" w:rsidP="00DC704D">
      <w:pPr>
        <w:rPr>
          <w:ins w:id="485" w:author="Parthasarathi [Nokia]" w:date="2025-02-10T18:53:00Z" w16du:dateUtc="2025-02-10T13:23:00Z"/>
        </w:rPr>
      </w:pPr>
      <w:ins w:id="486" w:author="Parthasarathi [Nokia]" w:date="2025-02-10T18:53:00Z" w16du:dateUtc="2025-02-10T13:23:00Z">
        <w:r>
          <w:t>This method shall support the URI query parameters specified in table </w:t>
        </w:r>
        <w:r>
          <w:rPr>
            <w:lang w:eastAsia="zh-CN"/>
          </w:rPr>
          <w:t>6.1.1</w:t>
        </w:r>
        <w:r w:rsidRPr="007C1AFD">
          <w:rPr>
            <w:lang w:eastAsia="zh-CN"/>
          </w:rPr>
          <w:t>.2.</w:t>
        </w:r>
        <w:r>
          <w:rPr>
            <w:lang w:eastAsia="zh-CN"/>
          </w:rPr>
          <w:t>4</w:t>
        </w:r>
        <w:r w:rsidRPr="007C1AFD">
          <w:rPr>
            <w:lang w:eastAsia="zh-CN"/>
          </w:rPr>
          <w:t>.</w:t>
        </w:r>
        <w:r>
          <w:rPr>
            <w:lang w:eastAsia="zh-CN"/>
          </w:rPr>
          <w:t>3</w:t>
        </w:r>
        <w:r>
          <w:t>.1-1.</w:t>
        </w:r>
      </w:ins>
    </w:p>
    <w:p w14:paraId="05E06086" w14:textId="77777777" w:rsidR="00DC704D" w:rsidRDefault="00DC704D" w:rsidP="00DC704D">
      <w:pPr>
        <w:pStyle w:val="TH"/>
        <w:overflowPunct w:val="0"/>
        <w:autoSpaceDE w:val="0"/>
        <w:autoSpaceDN w:val="0"/>
        <w:adjustRightInd w:val="0"/>
        <w:textAlignment w:val="baseline"/>
        <w:rPr>
          <w:ins w:id="487" w:author="Parthasarathi [Nokia]" w:date="2025-02-10T18:53:00Z" w16du:dateUtc="2025-02-10T13:23:00Z"/>
          <w:rFonts w:eastAsia="MS Mincho"/>
        </w:rPr>
      </w:pPr>
      <w:ins w:id="488" w:author="Parthasarathi [Nokia]" w:date="2025-02-10T18:53:00Z" w16du:dateUtc="2025-02-10T13:23:00Z">
        <w:r>
          <w:rPr>
            <w:rFonts w:eastAsia="MS Mincho"/>
          </w:rPr>
          <w:t>Table </w:t>
        </w:r>
        <w:r>
          <w:rPr>
            <w:lang w:eastAsia="zh-CN"/>
          </w:rPr>
          <w:t>6.1.1</w:t>
        </w:r>
        <w:r w:rsidRPr="007C1AFD">
          <w:rPr>
            <w:lang w:eastAsia="zh-CN"/>
          </w:rPr>
          <w:t>.2.</w:t>
        </w:r>
        <w:r>
          <w:rPr>
            <w:lang w:eastAsia="zh-CN"/>
          </w:rPr>
          <w:t>4</w:t>
        </w:r>
        <w:r w:rsidRPr="007C1AFD">
          <w:rPr>
            <w:lang w:eastAsia="zh-CN"/>
          </w:rPr>
          <w:t>.</w:t>
        </w:r>
        <w:r>
          <w:rPr>
            <w:lang w:eastAsia="zh-CN"/>
          </w:rPr>
          <w:t>3</w:t>
        </w:r>
        <w:r>
          <w:t>.1</w:t>
        </w:r>
        <w:r>
          <w:rPr>
            <w:rFonts w:eastAsia="MS Mincho"/>
          </w:rPr>
          <w:t>-1: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DC704D" w14:paraId="670B5C2D" w14:textId="77777777" w:rsidTr="00AA04B4">
        <w:trPr>
          <w:jc w:val="center"/>
          <w:ins w:id="489" w:author="Parthasarathi [Nokia]" w:date="2025-02-10T18:53:00Z"/>
        </w:trPr>
        <w:tc>
          <w:tcPr>
            <w:tcW w:w="825" w:type="pct"/>
            <w:tcBorders>
              <w:bottom w:val="single" w:sz="6" w:space="0" w:color="auto"/>
            </w:tcBorders>
            <w:shd w:val="clear" w:color="auto" w:fill="C0C0C0"/>
          </w:tcPr>
          <w:p w14:paraId="0BE3A1A4" w14:textId="77777777" w:rsidR="00DC704D" w:rsidRDefault="00DC704D" w:rsidP="00AA04B4">
            <w:pPr>
              <w:pStyle w:val="TAH"/>
              <w:rPr>
                <w:ins w:id="490" w:author="Parthasarathi [Nokia]" w:date="2025-02-10T18:53:00Z" w16du:dateUtc="2025-02-10T13:23:00Z"/>
              </w:rPr>
            </w:pPr>
            <w:ins w:id="491" w:author="Parthasarathi [Nokia]" w:date="2025-02-10T18:53:00Z" w16du:dateUtc="2025-02-10T13:23:00Z">
              <w:r>
                <w:t>Name</w:t>
              </w:r>
            </w:ins>
          </w:p>
        </w:tc>
        <w:tc>
          <w:tcPr>
            <w:tcW w:w="732" w:type="pct"/>
            <w:tcBorders>
              <w:bottom w:val="single" w:sz="6" w:space="0" w:color="auto"/>
            </w:tcBorders>
            <w:shd w:val="clear" w:color="auto" w:fill="C0C0C0"/>
          </w:tcPr>
          <w:p w14:paraId="36BCC375" w14:textId="77777777" w:rsidR="00DC704D" w:rsidRDefault="00DC704D" w:rsidP="00AA04B4">
            <w:pPr>
              <w:pStyle w:val="TAH"/>
              <w:rPr>
                <w:ins w:id="492" w:author="Parthasarathi [Nokia]" w:date="2025-02-10T18:53:00Z" w16du:dateUtc="2025-02-10T13:23:00Z"/>
              </w:rPr>
            </w:pPr>
            <w:ins w:id="493" w:author="Parthasarathi [Nokia]" w:date="2025-02-10T18:53:00Z" w16du:dateUtc="2025-02-10T13:23:00Z">
              <w:r>
                <w:t>Data type</w:t>
              </w:r>
            </w:ins>
          </w:p>
        </w:tc>
        <w:tc>
          <w:tcPr>
            <w:tcW w:w="217" w:type="pct"/>
            <w:tcBorders>
              <w:bottom w:val="single" w:sz="6" w:space="0" w:color="auto"/>
            </w:tcBorders>
            <w:shd w:val="clear" w:color="auto" w:fill="C0C0C0"/>
          </w:tcPr>
          <w:p w14:paraId="02A31FCC" w14:textId="77777777" w:rsidR="00DC704D" w:rsidRDefault="00DC704D" w:rsidP="00AA04B4">
            <w:pPr>
              <w:pStyle w:val="TAH"/>
              <w:rPr>
                <w:ins w:id="494" w:author="Parthasarathi [Nokia]" w:date="2025-02-10T18:53:00Z" w16du:dateUtc="2025-02-10T13:23:00Z"/>
              </w:rPr>
            </w:pPr>
            <w:ins w:id="495" w:author="Parthasarathi [Nokia]" w:date="2025-02-10T18:53:00Z" w16du:dateUtc="2025-02-10T13:23:00Z">
              <w:r>
                <w:t>P</w:t>
              </w:r>
            </w:ins>
          </w:p>
        </w:tc>
        <w:tc>
          <w:tcPr>
            <w:tcW w:w="581" w:type="pct"/>
            <w:tcBorders>
              <w:bottom w:val="single" w:sz="6" w:space="0" w:color="auto"/>
            </w:tcBorders>
            <w:shd w:val="clear" w:color="auto" w:fill="C0C0C0"/>
          </w:tcPr>
          <w:p w14:paraId="470782BE" w14:textId="77777777" w:rsidR="00DC704D" w:rsidRDefault="00DC704D" w:rsidP="00AA04B4">
            <w:pPr>
              <w:pStyle w:val="TAH"/>
              <w:rPr>
                <w:ins w:id="496" w:author="Parthasarathi [Nokia]" w:date="2025-02-10T18:53:00Z" w16du:dateUtc="2025-02-10T13:23:00Z"/>
              </w:rPr>
            </w:pPr>
            <w:ins w:id="497" w:author="Parthasarathi [Nokia]" w:date="2025-02-10T18:53:00Z" w16du:dateUtc="2025-02-10T13:23:00Z">
              <w:r>
                <w:t>Cardinality</w:t>
              </w:r>
            </w:ins>
          </w:p>
        </w:tc>
        <w:tc>
          <w:tcPr>
            <w:tcW w:w="2646" w:type="pct"/>
            <w:tcBorders>
              <w:bottom w:val="single" w:sz="6" w:space="0" w:color="auto"/>
            </w:tcBorders>
            <w:shd w:val="clear" w:color="auto" w:fill="C0C0C0"/>
            <w:vAlign w:val="center"/>
          </w:tcPr>
          <w:p w14:paraId="062F7E42" w14:textId="77777777" w:rsidR="00DC704D" w:rsidRDefault="00DC704D" w:rsidP="00AA04B4">
            <w:pPr>
              <w:pStyle w:val="TAH"/>
              <w:rPr>
                <w:ins w:id="498" w:author="Parthasarathi [Nokia]" w:date="2025-02-10T18:53:00Z" w16du:dateUtc="2025-02-10T13:23:00Z"/>
              </w:rPr>
            </w:pPr>
            <w:ins w:id="499" w:author="Parthasarathi [Nokia]" w:date="2025-02-10T18:53:00Z" w16du:dateUtc="2025-02-10T13:23:00Z">
              <w:r>
                <w:t>Description</w:t>
              </w:r>
            </w:ins>
          </w:p>
        </w:tc>
      </w:tr>
      <w:tr w:rsidR="00DC704D" w14:paraId="48C665B0" w14:textId="77777777" w:rsidTr="00AA04B4">
        <w:trPr>
          <w:jc w:val="center"/>
          <w:ins w:id="500" w:author="Parthasarathi [Nokia]" w:date="2025-02-10T18:53:00Z"/>
        </w:trPr>
        <w:tc>
          <w:tcPr>
            <w:tcW w:w="825" w:type="pct"/>
            <w:tcBorders>
              <w:top w:val="single" w:sz="6" w:space="0" w:color="auto"/>
            </w:tcBorders>
          </w:tcPr>
          <w:p w14:paraId="39DC1F03" w14:textId="77777777" w:rsidR="00DC704D" w:rsidRDefault="00DC704D" w:rsidP="00AA04B4">
            <w:pPr>
              <w:pStyle w:val="TAL"/>
              <w:rPr>
                <w:ins w:id="501" w:author="Parthasarathi [Nokia]" w:date="2025-02-10T18:53:00Z" w16du:dateUtc="2025-02-10T13:23:00Z"/>
              </w:rPr>
            </w:pPr>
            <w:ins w:id="502" w:author="Parthasarathi [Nokia]" w:date="2025-02-10T18:53:00Z" w16du:dateUtc="2025-02-10T13:23:00Z">
              <w:r>
                <w:t>spatialAnchorID</w:t>
              </w:r>
            </w:ins>
          </w:p>
        </w:tc>
        <w:tc>
          <w:tcPr>
            <w:tcW w:w="732" w:type="pct"/>
            <w:tcBorders>
              <w:top w:val="single" w:sz="6" w:space="0" w:color="auto"/>
            </w:tcBorders>
          </w:tcPr>
          <w:p w14:paraId="4C9E88CF" w14:textId="77777777" w:rsidR="00DC704D" w:rsidRDefault="00DC704D" w:rsidP="00AA04B4">
            <w:pPr>
              <w:pStyle w:val="TAL"/>
              <w:rPr>
                <w:ins w:id="503" w:author="Parthasarathi [Nokia]" w:date="2025-02-10T18:53:00Z" w16du:dateUtc="2025-02-10T13:23:00Z"/>
              </w:rPr>
            </w:pPr>
            <w:ins w:id="504" w:author="Parthasarathi [Nokia]" w:date="2025-02-10T18:53:00Z" w16du:dateUtc="2025-02-10T13:23:00Z">
              <w:r>
                <w:t>string</w:t>
              </w:r>
            </w:ins>
          </w:p>
        </w:tc>
        <w:tc>
          <w:tcPr>
            <w:tcW w:w="217" w:type="pct"/>
            <w:tcBorders>
              <w:top w:val="single" w:sz="6" w:space="0" w:color="auto"/>
            </w:tcBorders>
          </w:tcPr>
          <w:p w14:paraId="78F35B6A" w14:textId="77777777" w:rsidR="00DC704D" w:rsidRDefault="00DC704D" w:rsidP="00AA04B4">
            <w:pPr>
              <w:pStyle w:val="TAC"/>
              <w:rPr>
                <w:ins w:id="505" w:author="Parthasarathi [Nokia]" w:date="2025-02-10T18:53:00Z" w16du:dateUtc="2025-02-10T13:23:00Z"/>
              </w:rPr>
            </w:pPr>
            <w:ins w:id="506" w:author="Parthasarathi [Nokia]" w:date="2025-02-10T18:53:00Z" w16du:dateUtc="2025-02-10T13:23:00Z">
              <w:r>
                <w:t>M</w:t>
              </w:r>
            </w:ins>
          </w:p>
        </w:tc>
        <w:tc>
          <w:tcPr>
            <w:tcW w:w="581" w:type="pct"/>
            <w:tcBorders>
              <w:top w:val="single" w:sz="6" w:space="0" w:color="auto"/>
            </w:tcBorders>
          </w:tcPr>
          <w:p w14:paraId="2B06F921" w14:textId="77777777" w:rsidR="00DC704D" w:rsidRDefault="00DC704D" w:rsidP="00AA04B4">
            <w:pPr>
              <w:pStyle w:val="TAL"/>
              <w:rPr>
                <w:ins w:id="507" w:author="Parthasarathi [Nokia]" w:date="2025-02-10T18:53:00Z" w16du:dateUtc="2025-02-10T13:23:00Z"/>
              </w:rPr>
            </w:pPr>
            <w:ins w:id="508" w:author="Parthasarathi [Nokia]" w:date="2025-02-10T18:53:00Z" w16du:dateUtc="2025-02-10T13:23:00Z">
              <w:r>
                <w:t>1</w:t>
              </w:r>
            </w:ins>
          </w:p>
        </w:tc>
        <w:tc>
          <w:tcPr>
            <w:tcW w:w="2646" w:type="pct"/>
            <w:tcBorders>
              <w:top w:val="single" w:sz="6" w:space="0" w:color="auto"/>
            </w:tcBorders>
            <w:vAlign w:val="center"/>
          </w:tcPr>
          <w:p w14:paraId="45903823" w14:textId="77777777" w:rsidR="00DC704D" w:rsidRDefault="00DC704D" w:rsidP="00AA04B4">
            <w:pPr>
              <w:pStyle w:val="TAL"/>
              <w:rPr>
                <w:ins w:id="509" w:author="Parthasarathi [Nokia]" w:date="2025-02-10T18:53:00Z" w16du:dateUtc="2025-02-10T13:23:00Z"/>
              </w:rPr>
            </w:pPr>
            <w:ins w:id="510" w:author="Parthasarathi [Nokia]" w:date="2025-02-10T18:53:00Z" w16du:dateUtc="2025-02-10T13:23:00Z">
              <w:r>
                <w:t>This spatial anchor ID will be deleted from SAn server.</w:t>
              </w:r>
            </w:ins>
          </w:p>
        </w:tc>
      </w:tr>
    </w:tbl>
    <w:p w14:paraId="7E37FC02" w14:textId="77777777" w:rsidR="00DC704D" w:rsidRDefault="00DC704D" w:rsidP="00DC704D">
      <w:pPr>
        <w:rPr>
          <w:ins w:id="511" w:author="Parthasarathi [Nokia]" w:date="2025-02-10T18:53:00Z" w16du:dateUtc="2025-02-10T13:23:00Z"/>
        </w:rPr>
      </w:pPr>
    </w:p>
    <w:p w14:paraId="44CBC838" w14:textId="77777777" w:rsidR="00DC704D" w:rsidRDefault="00DC704D" w:rsidP="00DC704D">
      <w:pPr>
        <w:rPr>
          <w:ins w:id="512" w:author="Parthasarathi [Nokia]" w:date="2025-02-10T18:53:00Z" w16du:dateUtc="2025-02-10T13:23:00Z"/>
        </w:rPr>
      </w:pPr>
      <w:ins w:id="513" w:author="Parthasarathi [Nokia]" w:date="2025-02-10T18:53:00Z" w16du:dateUtc="2025-02-10T13:23:00Z">
        <w:r>
          <w:t>This method shall support the request data structures specified in table </w:t>
        </w:r>
        <w:r>
          <w:rPr>
            <w:lang w:eastAsia="zh-CN"/>
          </w:rPr>
          <w:t>6.1.1.2.4.3</w:t>
        </w:r>
        <w:r>
          <w:t>.1-2 and the response data structures and response codes specified in table </w:t>
        </w:r>
        <w:r>
          <w:rPr>
            <w:lang w:eastAsia="zh-CN"/>
          </w:rPr>
          <w:t>6.1.1</w:t>
        </w:r>
        <w:r w:rsidRPr="007C1AFD">
          <w:rPr>
            <w:lang w:eastAsia="zh-CN"/>
          </w:rPr>
          <w:t>.2.</w:t>
        </w:r>
        <w:r>
          <w:rPr>
            <w:lang w:eastAsia="zh-CN"/>
          </w:rPr>
          <w:t>4.3</w:t>
        </w:r>
        <w:r>
          <w:t>.1-3.</w:t>
        </w:r>
      </w:ins>
    </w:p>
    <w:p w14:paraId="58CCF0F9" w14:textId="77777777" w:rsidR="00DC704D" w:rsidRDefault="00DC704D" w:rsidP="00DC704D">
      <w:pPr>
        <w:pStyle w:val="TH"/>
        <w:overflowPunct w:val="0"/>
        <w:autoSpaceDE w:val="0"/>
        <w:autoSpaceDN w:val="0"/>
        <w:adjustRightInd w:val="0"/>
        <w:textAlignment w:val="baseline"/>
        <w:rPr>
          <w:ins w:id="514" w:author="Parthasarathi [Nokia]" w:date="2025-02-10T18:53:00Z" w16du:dateUtc="2025-02-10T13:23:00Z"/>
          <w:rFonts w:eastAsia="MS Mincho"/>
        </w:rPr>
      </w:pPr>
      <w:ins w:id="515" w:author="Parthasarathi [Nokia]" w:date="2025-02-10T18:53:00Z" w16du:dateUtc="2025-02-10T13:23:00Z">
        <w:r>
          <w:rPr>
            <w:rFonts w:eastAsia="MS Mincho"/>
          </w:rPr>
          <w:t>Table </w:t>
        </w:r>
        <w:r>
          <w:rPr>
            <w:lang w:eastAsia="zh-CN"/>
          </w:rPr>
          <w:t>6.1.1</w:t>
        </w:r>
        <w:r w:rsidRPr="007C1AFD">
          <w:rPr>
            <w:lang w:eastAsia="zh-CN"/>
          </w:rPr>
          <w:t>.2.</w:t>
        </w:r>
        <w:r>
          <w:rPr>
            <w:lang w:eastAsia="zh-CN"/>
          </w:rPr>
          <w:t>4</w:t>
        </w:r>
        <w:r w:rsidRPr="007C1AFD">
          <w:rPr>
            <w:lang w:eastAsia="zh-CN"/>
          </w:rPr>
          <w:t>.</w:t>
        </w:r>
        <w:r>
          <w:rPr>
            <w:lang w:eastAsia="zh-CN"/>
          </w:rPr>
          <w:t>3</w:t>
        </w:r>
        <w:r>
          <w:t>.1</w:t>
        </w:r>
        <w:r>
          <w:rPr>
            <w:rFonts w:eastAsia="MS Mincho"/>
          </w:rPr>
          <w:t>-2: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DC704D" w14:paraId="288F351F" w14:textId="77777777" w:rsidTr="00AA04B4">
        <w:trPr>
          <w:jc w:val="center"/>
          <w:ins w:id="516" w:author="Parthasarathi [Nokia]" w:date="2025-02-10T18:53:00Z"/>
        </w:trPr>
        <w:tc>
          <w:tcPr>
            <w:tcW w:w="1612" w:type="dxa"/>
            <w:tcBorders>
              <w:bottom w:val="single" w:sz="6" w:space="0" w:color="auto"/>
            </w:tcBorders>
            <w:shd w:val="clear" w:color="auto" w:fill="C0C0C0"/>
          </w:tcPr>
          <w:p w14:paraId="4945581F" w14:textId="77777777" w:rsidR="00DC704D" w:rsidRDefault="00DC704D" w:rsidP="00AA04B4">
            <w:pPr>
              <w:pStyle w:val="TAH"/>
              <w:rPr>
                <w:ins w:id="517" w:author="Parthasarathi [Nokia]" w:date="2025-02-10T18:53:00Z" w16du:dateUtc="2025-02-10T13:23:00Z"/>
              </w:rPr>
            </w:pPr>
            <w:ins w:id="518" w:author="Parthasarathi [Nokia]" w:date="2025-02-10T18:53:00Z" w16du:dateUtc="2025-02-10T13:23:00Z">
              <w:r>
                <w:t>Data type</w:t>
              </w:r>
            </w:ins>
          </w:p>
        </w:tc>
        <w:tc>
          <w:tcPr>
            <w:tcW w:w="422" w:type="dxa"/>
            <w:tcBorders>
              <w:bottom w:val="single" w:sz="6" w:space="0" w:color="auto"/>
            </w:tcBorders>
            <w:shd w:val="clear" w:color="auto" w:fill="C0C0C0"/>
          </w:tcPr>
          <w:p w14:paraId="04528B09" w14:textId="77777777" w:rsidR="00DC704D" w:rsidRDefault="00DC704D" w:rsidP="00AA04B4">
            <w:pPr>
              <w:pStyle w:val="TAH"/>
              <w:rPr>
                <w:ins w:id="519" w:author="Parthasarathi [Nokia]" w:date="2025-02-10T18:53:00Z" w16du:dateUtc="2025-02-10T13:23:00Z"/>
              </w:rPr>
            </w:pPr>
            <w:ins w:id="520" w:author="Parthasarathi [Nokia]" w:date="2025-02-10T18:53:00Z" w16du:dateUtc="2025-02-10T13:23:00Z">
              <w:r>
                <w:t>P</w:t>
              </w:r>
            </w:ins>
          </w:p>
        </w:tc>
        <w:tc>
          <w:tcPr>
            <w:tcW w:w="1264" w:type="dxa"/>
            <w:tcBorders>
              <w:bottom w:val="single" w:sz="6" w:space="0" w:color="auto"/>
            </w:tcBorders>
            <w:shd w:val="clear" w:color="auto" w:fill="C0C0C0"/>
          </w:tcPr>
          <w:p w14:paraId="6DAC8FB7" w14:textId="77777777" w:rsidR="00DC704D" w:rsidRDefault="00DC704D" w:rsidP="00AA04B4">
            <w:pPr>
              <w:pStyle w:val="TAH"/>
              <w:rPr>
                <w:ins w:id="521" w:author="Parthasarathi [Nokia]" w:date="2025-02-10T18:53:00Z" w16du:dateUtc="2025-02-10T13:23:00Z"/>
              </w:rPr>
            </w:pPr>
            <w:ins w:id="522" w:author="Parthasarathi [Nokia]" w:date="2025-02-10T18:53:00Z" w16du:dateUtc="2025-02-10T13:23:00Z">
              <w:r>
                <w:t>Cardinality</w:t>
              </w:r>
            </w:ins>
          </w:p>
        </w:tc>
        <w:tc>
          <w:tcPr>
            <w:tcW w:w="6381" w:type="dxa"/>
            <w:tcBorders>
              <w:bottom w:val="single" w:sz="6" w:space="0" w:color="auto"/>
            </w:tcBorders>
            <w:shd w:val="clear" w:color="auto" w:fill="C0C0C0"/>
            <w:vAlign w:val="center"/>
          </w:tcPr>
          <w:p w14:paraId="10124935" w14:textId="77777777" w:rsidR="00DC704D" w:rsidRDefault="00DC704D" w:rsidP="00AA04B4">
            <w:pPr>
              <w:pStyle w:val="TAH"/>
              <w:rPr>
                <w:ins w:id="523" w:author="Parthasarathi [Nokia]" w:date="2025-02-10T18:53:00Z" w16du:dateUtc="2025-02-10T13:23:00Z"/>
              </w:rPr>
            </w:pPr>
            <w:ins w:id="524" w:author="Parthasarathi [Nokia]" w:date="2025-02-10T18:53:00Z" w16du:dateUtc="2025-02-10T13:23:00Z">
              <w:r>
                <w:t>Description</w:t>
              </w:r>
            </w:ins>
          </w:p>
        </w:tc>
      </w:tr>
      <w:tr w:rsidR="00DC704D" w14:paraId="615CA4E7" w14:textId="77777777" w:rsidTr="00AA04B4">
        <w:trPr>
          <w:jc w:val="center"/>
          <w:ins w:id="525" w:author="Parthasarathi [Nokia]" w:date="2025-02-10T18:53:00Z"/>
        </w:trPr>
        <w:tc>
          <w:tcPr>
            <w:tcW w:w="1612" w:type="dxa"/>
            <w:tcBorders>
              <w:top w:val="single" w:sz="6" w:space="0" w:color="auto"/>
            </w:tcBorders>
          </w:tcPr>
          <w:p w14:paraId="18F5A8F3" w14:textId="77777777" w:rsidR="00DC704D" w:rsidRDefault="00DC704D" w:rsidP="00AA04B4">
            <w:pPr>
              <w:pStyle w:val="TAL"/>
              <w:rPr>
                <w:ins w:id="526" w:author="Parthasarathi [Nokia]" w:date="2025-02-10T18:53:00Z" w16du:dateUtc="2025-02-10T13:23:00Z"/>
              </w:rPr>
            </w:pPr>
            <w:ins w:id="527" w:author="Parthasarathi [Nokia]" w:date="2025-02-10T18:53:00Z" w16du:dateUtc="2025-02-10T13:23:00Z">
              <w:r>
                <w:rPr>
                  <w:rFonts w:eastAsia="DengXian"/>
                </w:rPr>
                <w:t>n/a</w:t>
              </w:r>
            </w:ins>
          </w:p>
        </w:tc>
        <w:tc>
          <w:tcPr>
            <w:tcW w:w="422" w:type="dxa"/>
            <w:tcBorders>
              <w:top w:val="single" w:sz="6" w:space="0" w:color="auto"/>
            </w:tcBorders>
          </w:tcPr>
          <w:p w14:paraId="235F3F15" w14:textId="77777777" w:rsidR="00DC704D" w:rsidRDefault="00DC704D" w:rsidP="00AA04B4">
            <w:pPr>
              <w:pStyle w:val="TAC"/>
              <w:rPr>
                <w:ins w:id="528" w:author="Parthasarathi [Nokia]" w:date="2025-02-10T18:53:00Z" w16du:dateUtc="2025-02-10T13:23:00Z"/>
              </w:rPr>
            </w:pPr>
            <w:ins w:id="529" w:author="Parthasarathi [Nokia]" w:date="2025-02-10T18:53:00Z" w16du:dateUtc="2025-02-10T13:23:00Z">
              <w:r>
                <w:t xml:space="preserve"> </w:t>
              </w:r>
            </w:ins>
          </w:p>
        </w:tc>
        <w:tc>
          <w:tcPr>
            <w:tcW w:w="1264" w:type="dxa"/>
            <w:tcBorders>
              <w:top w:val="single" w:sz="6" w:space="0" w:color="auto"/>
            </w:tcBorders>
          </w:tcPr>
          <w:p w14:paraId="1803C313" w14:textId="77777777" w:rsidR="00DC704D" w:rsidRDefault="00DC704D" w:rsidP="00AA04B4">
            <w:pPr>
              <w:pStyle w:val="TAL"/>
              <w:rPr>
                <w:ins w:id="530" w:author="Parthasarathi [Nokia]" w:date="2025-02-10T18:53:00Z" w16du:dateUtc="2025-02-10T13:23:00Z"/>
              </w:rPr>
            </w:pPr>
            <w:ins w:id="531" w:author="Parthasarathi [Nokia]" w:date="2025-02-10T18:53:00Z" w16du:dateUtc="2025-02-10T13:23:00Z">
              <w:r>
                <w:t xml:space="preserve"> </w:t>
              </w:r>
            </w:ins>
          </w:p>
        </w:tc>
        <w:tc>
          <w:tcPr>
            <w:tcW w:w="6381" w:type="dxa"/>
            <w:tcBorders>
              <w:top w:val="single" w:sz="6" w:space="0" w:color="auto"/>
            </w:tcBorders>
          </w:tcPr>
          <w:p w14:paraId="635F7D74" w14:textId="77777777" w:rsidR="00DC704D" w:rsidRDefault="00DC704D" w:rsidP="00AA04B4">
            <w:pPr>
              <w:pStyle w:val="TAL"/>
              <w:rPr>
                <w:ins w:id="532" w:author="Parthasarathi [Nokia]" w:date="2025-02-10T18:53:00Z" w16du:dateUtc="2025-02-10T13:23:00Z"/>
              </w:rPr>
            </w:pPr>
            <w:ins w:id="533" w:author="Parthasarathi [Nokia]" w:date="2025-02-10T18:53:00Z" w16du:dateUtc="2025-02-10T13:23:00Z">
              <w:r>
                <w:t xml:space="preserve"> </w:t>
              </w:r>
            </w:ins>
          </w:p>
        </w:tc>
      </w:tr>
    </w:tbl>
    <w:p w14:paraId="3A2F22FC" w14:textId="77777777" w:rsidR="00DC704D" w:rsidRDefault="00DC704D" w:rsidP="00DC704D">
      <w:pPr>
        <w:rPr>
          <w:ins w:id="534" w:author="Parthasarathi [Nokia]" w:date="2025-02-10T18:53:00Z" w16du:dateUtc="2025-02-10T13:23:00Z"/>
        </w:rPr>
      </w:pPr>
    </w:p>
    <w:p w14:paraId="3D5DFB0F" w14:textId="77777777" w:rsidR="00DC704D" w:rsidRDefault="00DC704D" w:rsidP="00DC704D">
      <w:pPr>
        <w:pStyle w:val="TH"/>
        <w:overflowPunct w:val="0"/>
        <w:autoSpaceDE w:val="0"/>
        <w:autoSpaceDN w:val="0"/>
        <w:adjustRightInd w:val="0"/>
        <w:textAlignment w:val="baseline"/>
        <w:rPr>
          <w:ins w:id="535" w:author="Parthasarathi [Nokia]" w:date="2025-02-10T18:53:00Z" w16du:dateUtc="2025-02-10T13:23:00Z"/>
          <w:rFonts w:eastAsia="MS Mincho"/>
        </w:rPr>
      </w:pPr>
      <w:ins w:id="536" w:author="Parthasarathi [Nokia]" w:date="2025-02-10T18:53:00Z" w16du:dateUtc="2025-02-10T13:23:00Z">
        <w:r>
          <w:rPr>
            <w:rFonts w:eastAsia="MS Mincho"/>
          </w:rPr>
          <w:t>Table </w:t>
        </w:r>
        <w:r>
          <w:rPr>
            <w:lang w:eastAsia="zh-CN"/>
          </w:rPr>
          <w:t>6.1.1</w:t>
        </w:r>
        <w:r w:rsidRPr="007C1AFD">
          <w:rPr>
            <w:lang w:eastAsia="zh-CN"/>
          </w:rPr>
          <w:t>.2.</w:t>
        </w:r>
        <w:r>
          <w:rPr>
            <w:lang w:eastAsia="zh-CN"/>
          </w:rPr>
          <w:t>4</w:t>
        </w:r>
        <w:r w:rsidRPr="007C1AFD">
          <w:rPr>
            <w:lang w:eastAsia="zh-CN"/>
          </w:rPr>
          <w:t>.</w:t>
        </w:r>
        <w:r>
          <w:rPr>
            <w:lang w:eastAsia="zh-CN"/>
          </w:rPr>
          <w:t>3</w:t>
        </w:r>
        <w:r>
          <w:t>.1</w:t>
        </w:r>
        <w:r>
          <w:rPr>
            <w:rFonts w:eastAsia="MS Mincho"/>
          </w:rPr>
          <w:t>-3: Data structures supported by the DELETE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80"/>
        <w:gridCol w:w="353"/>
        <w:gridCol w:w="1154"/>
        <w:gridCol w:w="1028"/>
        <w:gridCol w:w="4323"/>
      </w:tblGrid>
      <w:tr w:rsidR="00DC704D" w14:paraId="6BB59CF0" w14:textId="77777777" w:rsidTr="00AA04B4">
        <w:trPr>
          <w:jc w:val="center"/>
          <w:ins w:id="537" w:author="Parthasarathi [Nokia]" w:date="2025-02-10T18:53:00Z"/>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59753C4C" w14:textId="77777777" w:rsidR="00DC704D" w:rsidRDefault="00DC704D" w:rsidP="00AA04B4">
            <w:pPr>
              <w:pStyle w:val="TAH"/>
              <w:rPr>
                <w:ins w:id="538" w:author="Parthasarathi [Nokia]" w:date="2025-02-10T18:53:00Z" w16du:dateUtc="2025-02-10T13:23:00Z"/>
              </w:rPr>
            </w:pPr>
            <w:ins w:id="539" w:author="Parthasarathi [Nokia]" w:date="2025-02-10T18:53:00Z" w16du:dateUtc="2025-02-10T13:23:00Z">
              <w:r>
                <w:t>Data type</w:t>
              </w:r>
            </w:ins>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01972540" w14:textId="77777777" w:rsidR="00DC704D" w:rsidRDefault="00DC704D" w:rsidP="00AA04B4">
            <w:pPr>
              <w:pStyle w:val="TAH"/>
              <w:rPr>
                <w:ins w:id="540" w:author="Parthasarathi [Nokia]" w:date="2025-02-10T18:53:00Z" w16du:dateUtc="2025-02-10T13:23:00Z"/>
              </w:rPr>
            </w:pPr>
            <w:ins w:id="541" w:author="Parthasarathi [Nokia]" w:date="2025-02-10T18:53:00Z" w16du:dateUtc="2025-02-10T13:23:00Z">
              <w:r>
                <w:t>P</w:t>
              </w:r>
            </w:ins>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1E7CC279" w14:textId="77777777" w:rsidR="00DC704D" w:rsidRDefault="00DC704D" w:rsidP="00AA04B4">
            <w:pPr>
              <w:pStyle w:val="TAH"/>
              <w:rPr>
                <w:ins w:id="542" w:author="Parthasarathi [Nokia]" w:date="2025-02-10T18:53:00Z" w16du:dateUtc="2025-02-10T13:23:00Z"/>
              </w:rPr>
            </w:pPr>
            <w:ins w:id="543" w:author="Parthasarathi [Nokia]" w:date="2025-02-10T18:53:00Z" w16du:dateUtc="2025-02-10T13:23:00Z">
              <w:r>
                <w:t>Cardinality</w:t>
              </w:r>
            </w:ins>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333D549B" w14:textId="77777777" w:rsidR="00DC704D" w:rsidRDefault="00DC704D" w:rsidP="00AA04B4">
            <w:pPr>
              <w:pStyle w:val="TAH"/>
              <w:rPr>
                <w:ins w:id="544" w:author="Parthasarathi [Nokia]" w:date="2025-02-10T18:53:00Z" w16du:dateUtc="2025-02-10T13:23:00Z"/>
              </w:rPr>
            </w:pPr>
            <w:ins w:id="545" w:author="Parthasarathi [Nokia]" w:date="2025-02-10T18:53:00Z" w16du:dateUtc="2025-02-10T13:23:00Z">
              <w:r>
                <w:t>Response</w:t>
              </w:r>
            </w:ins>
          </w:p>
          <w:p w14:paraId="52E38993" w14:textId="77777777" w:rsidR="00DC704D" w:rsidRDefault="00DC704D" w:rsidP="00AA04B4">
            <w:pPr>
              <w:pStyle w:val="TAH"/>
              <w:rPr>
                <w:ins w:id="546" w:author="Parthasarathi [Nokia]" w:date="2025-02-10T18:53:00Z" w16du:dateUtc="2025-02-10T13:23:00Z"/>
              </w:rPr>
            </w:pPr>
            <w:ins w:id="547" w:author="Parthasarathi [Nokia]" w:date="2025-02-10T18:53:00Z" w16du:dateUtc="2025-02-10T13:23:00Z">
              <w:r>
                <w:t>codes</w:t>
              </w:r>
            </w:ins>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7E21A4A0" w14:textId="77777777" w:rsidR="00DC704D" w:rsidRDefault="00DC704D" w:rsidP="00AA04B4">
            <w:pPr>
              <w:pStyle w:val="TAH"/>
              <w:rPr>
                <w:ins w:id="548" w:author="Parthasarathi [Nokia]" w:date="2025-02-10T18:53:00Z" w16du:dateUtc="2025-02-10T13:23:00Z"/>
              </w:rPr>
            </w:pPr>
            <w:ins w:id="549" w:author="Parthasarathi [Nokia]" w:date="2025-02-10T18:53:00Z" w16du:dateUtc="2025-02-10T13:23:00Z">
              <w:r>
                <w:t>Description</w:t>
              </w:r>
            </w:ins>
          </w:p>
        </w:tc>
      </w:tr>
      <w:tr w:rsidR="00DC704D" w14:paraId="40414184" w14:textId="77777777" w:rsidTr="00AA04B4">
        <w:trPr>
          <w:jc w:val="center"/>
          <w:ins w:id="550" w:author="Parthasarathi [Nokia]" w:date="2025-02-10T18:53:00Z"/>
        </w:trPr>
        <w:tc>
          <w:tcPr>
            <w:tcW w:w="1405" w:type="pct"/>
            <w:tcBorders>
              <w:top w:val="single" w:sz="6" w:space="0" w:color="auto"/>
              <w:left w:val="single" w:sz="6" w:space="0" w:color="auto"/>
              <w:bottom w:val="single" w:sz="6" w:space="0" w:color="auto"/>
              <w:right w:val="single" w:sz="6" w:space="0" w:color="auto"/>
            </w:tcBorders>
          </w:tcPr>
          <w:p w14:paraId="3152851F" w14:textId="77777777" w:rsidR="00DC704D" w:rsidRDefault="00DC704D" w:rsidP="00AA04B4">
            <w:pPr>
              <w:pStyle w:val="TAL"/>
              <w:rPr>
                <w:ins w:id="551" w:author="Parthasarathi [Nokia]" w:date="2025-02-10T18:53:00Z" w16du:dateUtc="2025-02-10T13:23:00Z"/>
              </w:rPr>
            </w:pPr>
            <w:ins w:id="552" w:author="Parthasarathi [Nokia]" w:date="2025-02-10T18:53:00Z" w16du:dateUtc="2025-02-10T13:23:00Z">
              <w:r w:rsidRPr="00573C40">
                <w:rPr>
                  <w:rFonts w:eastAsia="DengXian"/>
                </w:rPr>
                <w:t>SpatialAnchorIDs</w:t>
              </w:r>
            </w:ins>
          </w:p>
        </w:tc>
        <w:tc>
          <w:tcPr>
            <w:tcW w:w="185" w:type="pct"/>
            <w:tcBorders>
              <w:top w:val="single" w:sz="6" w:space="0" w:color="auto"/>
              <w:left w:val="single" w:sz="6" w:space="0" w:color="auto"/>
              <w:bottom w:val="single" w:sz="6" w:space="0" w:color="auto"/>
              <w:right w:val="single" w:sz="6" w:space="0" w:color="auto"/>
            </w:tcBorders>
          </w:tcPr>
          <w:p w14:paraId="45C9B953" w14:textId="77777777" w:rsidR="00DC704D" w:rsidRDefault="00DC704D" w:rsidP="00AA04B4">
            <w:pPr>
              <w:pStyle w:val="TAL"/>
              <w:jc w:val="center"/>
              <w:rPr>
                <w:ins w:id="553" w:author="Parthasarathi [Nokia]" w:date="2025-02-10T18:53:00Z" w16du:dateUtc="2025-02-10T13:23:00Z"/>
              </w:rPr>
            </w:pPr>
            <w:ins w:id="554" w:author="Parthasarathi [Nokia]" w:date="2025-02-10T18:53:00Z" w16du:dateUtc="2025-02-10T13:23:00Z">
              <w:r>
                <w:t>M</w:t>
              </w:r>
            </w:ins>
          </w:p>
        </w:tc>
        <w:tc>
          <w:tcPr>
            <w:tcW w:w="605" w:type="pct"/>
            <w:tcBorders>
              <w:top w:val="single" w:sz="6" w:space="0" w:color="auto"/>
              <w:left w:val="single" w:sz="6" w:space="0" w:color="auto"/>
              <w:bottom w:val="single" w:sz="6" w:space="0" w:color="auto"/>
              <w:right w:val="single" w:sz="6" w:space="0" w:color="auto"/>
            </w:tcBorders>
          </w:tcPr>
          <w:p w14:paraId="66D76E6E" w14:textId="77777777" w:rsidR="00DC704D" w:rsidRDefault="00DC704D" w:rsidP="00AA04B4">
            <w:pPr>
              <w:pStyle w:val="TAL"/>
              <w:rPr>
                <w:ins w:id="555" w:author="Parthasarathi [Nokia]" w:date="2025-02-10T18:53:00Z" w16du:dateUtc="2025-02-10T13:23:00Z"/>
              </w:rPr>
            </w:pPr>
            <w:ins w:id="556" w:author="Parthasarathi [Nokia]" w:date="2025-02-10T18:53:00Z" w16du:dateUtc="2025-02-10T13:23:00Z">
              <w:r>
                <w:t>1</w:t>
              </w:r>
            </w:ins>
          </w:p>
        </w:tc>
        <w:tc>
          <w:tcPr>
            <w:tcW w:w="539" w:type="pct"/>
            <w:tcBorders>
              <w:top w:val="single" w:sz="6" w:space="0" w:color="auto"/>
              <w:left w:val="single" w:sz="6" w:space="0" w:color="auto"/>
              <w:bottom w:val="single" w:sz="6" w:space="0" w:color="auto"/>
              <w:right w:val="single" w:sz="6" w:space="0" w:color="auto"/>
            </w:tcBorders>
          </w:tcPr>
          <w:p w14:paraId="71B46486" w14:textId="77777777" w:rsidR="00DC704D" w:rsidRDefault="00DC704D" w:rsidP="00AA04B4">
            <w:pPr>
              <w:pStyle w:val="TAL"/>
              <w:rPr>
                <w:ins w:id="557" w:author="Parthasarathi [Nokia]" w:date="2025-02-10T18:53:00Z" w16du:dateUtc="2025-02-10T13:23:00Z"/>
              </w:rPr>
            </w:pPr>
            <w:ins w:id="558" w:author="Parthasarathi [Nokia]" w:date="2025-02-10T18:53:00Z" w16du:dateUtc="2025-02-10T13:23:00Z">
              <w:r>
                <w:t>200</w:t>
              </w:r>
            </w:ins>
          </w:p>
          <w:p w14:paraId="30815E78" w14:textId="77777777" w:rsidR="00DC704D" w:rsidRDefault="00DC704D" w:rsidP="00AA04B4">
            <w:pPr>
              <w:pStyle w:val="TAL"/>
              <w:rPr>
                <w:ins w:id="559" w:author="Parthasarathi [Nokia]" w:date="2025-02-10T18:53:00Z" w16du:dateUtc="2025-02-10T13:23:00Z"/>
              </w:rPr>
            </w:pPr>
            <w:ins w:id="560" w:author="Parthasarathi [Nokia]" w:date="2025-02-10T18:53:00Z" w16du:dateUtc="2025-02-10T13:23:00Z">
              <w:r>
                <w:t>Deleted</w:t>
              </w:r>
            </w:ins>
          </w:p>
        </w:tc>
        <w:tc>
          <w:tcPr>
            <w:tcW w:w="2267" w:type="pct"/>
            <w:tcBorders>
              <w:top w:val="single" w:sz="6" w:space="0" w:color="auto"/>
              <w:left w:val="single" w:sz="6" w:space="0" w:color="auto"/>
              <w:bottom w:val="single" w:sz="6" w:space="0" w:color="auto"/>
              <w:right w:val="single" w:sz="6" w:space="0" w:color="auto"/>
            </w:tcBorders>
          </w:tcPr>
          <w:p w14:paraId="6E11E9BF" w14:textId="77777777" w:rsidR="00DC704D" w:rsidRDefault="00DC704D" w:rsidP="00AA04B4">
            <w:pPr>
              <w:pStyle w:val="TAL"/>
              <w:rPr>
                <w:ins w:id="561" w:author="Parthasarathi [Nokia]" w:date="2025-02-10T18:53:00Z" w16du:dateUtc="2025-02-10T13:23:00Z"/>
              </w:rPr>
            </w:pPr>
            <w:ins w:id="562" w:author="Parthasarathi [Nokia]" w:date="2025-02-10T18:53:00Z" w16du:dateUtc="2025-02-10T13:23:00Z">
              <w:r>
                <w:t>If the deletion of spatial anchor resource is successful then the deleted spatial anchor ID is added in response.</w:t>
              </w:r>
            </w:ins>
          </w:p>
        </w:tc>
      </w:tr>
    </w:tbl>
    <w:p w14:paraId="227B4BFB" w14:textId="77777777" w:rsidR="00DC704D" w:rsidRDefault="00DC704D" w:rsidP="00DC704D">
      <w:pPr>
        <w:rPr>
          <w:ins w:id="563" w:author="Parthasarathi [Nokia]" w:date="2025-02-10T18:53:00Z" w16du:dateUtc="2025-02-10T13:23:00Z"/>
        </w:rPr>
      </w:pPr>
    </w:p>
    <w:p w14:paraId="6F1EACA7" w14:textId="77777777" w:rsidR="00DC704D" w:rsidRDefault="00DC704D" w:rsidP="00DC704D">
      <w:pPr>
        <w:pStyle w:val="TH"/>
        <w:rPr>
          <w:ins w:id="564" w:author="Parthasarathi [Nokia]" w:date="2025-02-10T18:53:00Z" w16du:dateUtc="2025-02-10T13:23:00Z"/>
        </w:rPr>
      </w:pPr>
      <w:ins w:id="565" w:author="Parthasarathi [Nokia]" w:date="2025-02-10T18:53:00Z" w16du:dateUtc="2025-02-10T13:23:00Z">
        <w:r>
          <w:t>Table</w:t>
        </w:r>
        <w:r>
          <w:rPr>
            <w:lang w:val="en-US" w:eastAsia="zh-CN"/>
          </w:rPr>
          <w:t> </w:t>
        </w:r>
        <w:r>
          <w:rPr>
            <w:lang w:eastAsia="zh-CN"/>
          </w:rPr>
          <w:t>6.1.1</w:t>
        </w:r>
        <w:r w:rsidRPr="007C1AFD">
          <w:rPr>
            <w:lang w:eastAsia="zh-CN"/>
          </w:rPr>
          <w:t>.2.</w:t>
        </w:r>
        <w:r>
          <w:rPr>
            <w:lang w:eastAsia="zh-CN"/>
          </w:rPr>
          <w:t>3</w:t>
        </w:r>
        <w:r w:rsidRPr="007C1AFD">
          <w:rPr>
            <w:lang w:eastAsia="zh-CN"/>
          </w:rPr>
          <w:t>.</w:t>
        </w:r>
        <w:r>
          <w:rPr>
            <w:lang w:eastAsia="zh-CN"/>
          </w:rPr>
          <w:t>3</w:t>
        </w:r>
        <w:r>
          <w:t xml:space="preserve">.1-4: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DC704D" w14:paraId="4054B2E5" w14:textId="77777777" w:rsidTr="00AA04B4">
        <w:trPr>
          <w:jc w:val="center"/>
          <w:ins w:id="566" w:author="Parthasarathi [Nokia]" w:date="2025-02-10T18:53:00Z"/>
        </w:trPr>
        <w:tc>
          <w:tcPr>
            <w:tcW w:w="1832" w:type="dxa"/>
            <w:tcBorders>
              <w:bottom w:val="single" w:sz="6" w:space="0" w:color="auto"/>
            </w:tcBorders>
            <w:shd w:val="clear" w:color="auto" w:fill="C0C0C0"/>
          </w:tcPr>
          <w:p w14:paraId="06D28605" w14:textId="77777777" w:rsidR="00DC704D" w:rsidRDefault="00DC704D" w:rsidP="00AA04B4">
            <w:pPr>
              <w:pStyle w:val="TAH"/>
              <w:rPr>
                <w:ins w:id="567" w:author="Parthasarathi [Nokia]" w:date="2025-02-10T18:53:00Z" w16du:dateUtc="2025-02-10T13:23:00Z"/>
              </w:rPr>
            </w:pPr>
            <w:ins w:id="568" w:author="Parthasarathi [Nokia]" w:date="2025-02-10T18:53:00Z" w16du:dateUtc="2025-02-10T13:23:00Z">
              <w:r>
                <w:t>Name</w:t>
              </w:r>
            </w:ins>
          </w:p>
        </w:tc>
        <w:tc>
          <w:tcPr>
            <w:tcW w:w="1559" w:type="dxa"/>
            <w:tcBorders>
              <w:bottom w:val="single" w:sz="6" w:space="0" w:color="auto"/>
            </w:tcBorders>
            <w:shd w:val="clear" w:color="auto" w:fill="C0C0C0"/>
          </w:tcPr>
          <w:p w14:paraId="556C3153" w14:textId="77777777" w:rsidR="00DC704D" w:rsidRDefault="00DC704D" w:rsidP="00AA04B4">
            <w:pPr>
              <w:pStyle w:val="TAH"/>
              <w:rPr>
                <w:ins w:id="569" w:author="Parthasarathi [Nokia]" w:date="2025-02-10T18:53:00Z" w16du:dateUtc="2025-02-10T13:23:00Z"/>
              </w:rPr>
            </w:pPr>
            <w:ins w:id="570" w:author="Parthasarathi [Nokia]" w:date="2025-02-10T18:53:00Z" w16du:dateUtc="2025-02-10T13:23:00Z">
              <w:r>
                <w:t>Data type</w:t>
              </w:r>
            </w:ins>
          </w:p>
        </w:tc>
        <w:tc>
          <w:tcPr>
            <w:tcW w:w="426" w:type="dxa"/>
            <w:tcBorders>
              <w:bottom w:val="single" w:sz="6" w:space="0" w:color="auto"/>
            </w:tcBorders>
            <w:shd w:val="clear" w:color="auto" w:fill="C0C0C0"/>
          </w:tcPr>
          <w:p w14:paraId="32AD303E" w14:textId="77777777" w:rsidR="00DC704D" w:rsidRDefault="00DC704D" w:rsidP="00AA04B4">
            <w:pPr>
              <w:pStyle w:val="TAH"/>
              <w:rPr>
                <w:ins w:id="571" w:author="Parthasarathi [Nokia]" w:date="2025-02-10T18:53:00Z" w16du:dateUtc="2025-02-10T13:23:00Z"/>
              </w:rPr>
            </w:pPr>
            <w:ins w:id="572" w:author="Parthasarathi [Nokia]" w:date="2025-02-10T18:53:00Z" w16du:dateUtc="2025-02-10T13:23:00Z">
              <w:r>
                <w:t>P</w:t>
              </w:r>
            </w:ins>
          </w:p>
        </w:tc>
        <w:tc>
          <w:tcPr>
            <w:tcW w:w="1275" w:type="dxa"/>
            <w:tcBorders>
              <w:bottom w:val="single" w:sz="6" w:space="0" w:color="auto"/>
            </w:tcBorders>
            <w:shd w:val="clear" w:color="auto" w:fill="C0C0C0"/>
          </w:tcPr>
          <w:p w14:paraId="3920945D" w14:textId="77777777" w:rsidR="00DC704D" w:rsidRDefault="00DC704D" w:rsidP="00AA04B4">
            <w:pPr>
              <w:pStyle w:val="TAH"/>
              <w:rPr>
                <w:ins w:id="573" w:author="Parthasarathi [Nokia]" w:date="2025-02-10T18:53:00Z" w16du:dateUtc="2025-02-10T13:23:00Z"/>
              </w:rPr>
            </w:pPr>
            <w:ins w:id="574" w:author="Parthasarathi [Nokia]" w:date="2025-02-10T18:53:00Z" w16du:dateUtc="2025-02-10T13:23:00Z">
              <w:r>
                <w:t>Cardinality</w:t>
              </w:r>
            </w:ins>
          </w:p>
        </w:tc>
        <w:tc>
          <w:tcPr>
            <w:tcW w:w="4524" w:type="dxa"/>
            <w:tcBorders>
              <w:bottom w:val="single" w:sz="6" w:space="0" w:color="auto"/>
            </w:tcBorders>
            <w:shd w:val="clear" w:color="auto" w:fill="C0C0C0"/>
            <w:vAlign w:val="center"/>
          </w:tcPr>
          <w:p w14:paraId="31E88575" w14:textId="77777777" w:rsidR="00DC704D" w:rsidRDefault="00DC704D" w:rsidP="00AA04B4">
            <w:pPr>
              <w:pStyle w:val="TAH"/>
              <w:rPr>
                <w:ins w:id="575" w:author="Parthasarathi [Nokia]" w:date="2025-02-10T18:53:00Z" w16du:dateUtc="2025-02-10T13:23:00Z"/>
              </w:rPr>
            </w:pPr>
            <w:ins w:id="576" w:author="Parthasarathi [Nokia]" w:date="2025-02-10T18:53:00Z" w16du:dateUtc="2025-02-10T13:23:00Z">
              <w:r>
                <w:t>Description</w:t>
              </w:r>
            </w:ins>
          </w:p>
        </w:tc>
      </w:tr>
      <w:tr w:rsidR="00DC704D" w14:paraId="300B8AEA" w14:textId="77777777" w:rsidTr="00AA04B4">
        <w:trPr>
          <w:jc w:val="center"/>
          <w:ins w:id="577" w:author="Parthasarathi [Nokia]" w:date="2025-02-10T18:53:00Z"/>
        </w:trPr>
        <w:tc>
          <w:tcPr>
            <w:tcW w:w="1832" w:type="dxa"/>
            <w:tcBorders>
              <w:top w:val="single" w:sz="6" w:space="0" w:color="auto"/>
            </w:tcBorders>
          </w:tcPr>
          <w:p w14:paraId="0C5FC96C" w14:textId="77777777" w:rsidR="00DC704D" w:rsidRDefault="00DC704D" w:rsidP="00AA04B4">
            <w:pPr>
              <w:pStyle w:val="TAL"/>
              <w:rPr>
                <w:ins w:id="578" w:author="Parthasarathi [Nokia]" w:date="2025-02-10T18:53:00Z" w16du:dateUtc="2025-02-10T13:23:00Z"/>
              </w:rPr>
            </w:pPr>
            <w:ins w:id="579" w:author="Parthasarathi [Nokia]" w:date="2025-02-10T18:53:00Z" w16du:dateUtc="2025-02-10T13:23:00Z">
              <w:r>
                <w:t>n/a</w:t>
              </w:r>
            </w:ins>
          </w:p>
        </w:tc>
        <w:tc>
          <w:tcPr>
            <w:tcW w:w="1559" w:type="dxa"/>
            <w:tcBorders>
              <w:top w:val="single" w:sz="6" w:space="0" w:color="auto"/>
            </w:tcBorders>
          </w:tcPr>
          <w:p w14:paraId="51BED99F" w14:textId="77777777" w:rsidR="00DC704D" w:rsidRDefault="00DC704D" w:rsidP="00AA04B4">
            <w:pPr>
              <w:pStyle w:val="TAL"/>
              <w:rPr>
                <w:ins w:id="580" w:author="Parthasarathi [Nokia]" w:date="2025-02-10T18:53:00Z" w16du:dateUtc="2025-02-10T13:23:00Z"/>
              </w:rPr>
            </w:pPr>
          </w:p>
        </w:tc>
        <w:tc>
          <w:tcPr>
            <w:tcW w:w="426" w:type="dxa"/>
            <w:tcBorders>
              <w:top w:val="single" w:sz="6" w:space="0" w:color="auto"/>
            </w:tcBorders>
          </w:tcPr>
          <w:p w14:paraId="21AF9B1B" w14:textId="77777777" w:rsidR="00DC704D" w:rsidRDefault="00DC704D" w:rsidP="00AA04B4">
            <w:pPr>
              <w:pStyle w:val="TAC"/>
              <w:rPr>
                <w:ins w:id="581" w:author="Parthasarathi [Nokia]" w:date="2025-02-10T18:53:00Z" w16du:dateUtc="2025-02-10T13:23:00Z"/>
              </w:rPr>
            </w:pPr>
          </w:p>
        </w:tc>
        <w:tc>
          <w:tcPr>
            <w:tcW w:w="1275" w:type="dxa"/>
            <w:tcBorders>
              <w:top w:val="single" w:sz="6" w:space="0" w:color="auto"/>
            </w:tcBorders>
          </w:tcPr>
          <w:p w14:paraId="68DE1553" w14:textId="77777777" w:rsidR="00DC704D" w:rsidRDefault="00DC704D" w:rsidP="00AA04B4">
            <w:pPr>
              <w:pStyle w:val="TAL"/>
              <w:rPr>
                <w:ins w:id="582" w:author="Parthasarathi [Nokia]" w:date="2025-02-10T18:53:00Z" w16du:dateUtc="2025-02-10T13:23:00Z"/>
              </w:rPr>
            </w:pPr>
          </w:p>
        </w:tc>
        <w:tc>
          <w:tcPr>
            <w:tcW w:w="4524" w:type="dxa"/>
            <w:tcBorders>
              <w:top w:val="single" w:sz="6" w:space="0" w:color="auto"/>
            </w:tcBorders>
            <w:vAlign w:val="center"/>
          </w:tcPr>
          <w:p w14:paraId="2AE50C09" w14:textId="77777777" w:rsidR="00DC704D" w:rsidRDefault="00DC704D" w:rsidP="00AA04B4">
            <w:pPr>
              <w:pStyle w:val="TAL"/>
              <w:rPr>
                <w:ins w:id="583" w:author="Parthasarathi [Nokia]" w:date="2025-02-10T18:53:00Z" w16du:dateUtc="2025-02-10T13:23:00Z"/>
              </w:rPr>
            </w:pPr>
          </w:p>
        </w:tc>
      </w:tr>
    </w:tbl>
    <w:p w14:paraId="45DCFE16" w14:textId="77777777" w:rsidR="00DC704D" w:rsidRDefault="00DC704D" w:rsidP="00DC704D">
      <w:pPr>
        <w:rPr>
          <w:ins w:id="584" w:author="Parthasarathi [Nokia]" w:date="2025-02-10T18:53:00Z" w16du:dateUtc="2025-02-10T13:23:00Z"/>
        </w:rPr>
      </w:pPr>
    </w:p>
    <w:p w14:paraId="4A0C6BFB" w14:textId="77777777" w:rsidR="00DC704D" w:rsidRDefault="00DC704D" w:rsidP="00DC704D">
      <w:pPr>
        <w:pStyle w:val="Heading6"/>
        <w:rPr>
          <w:ins w:id="585" w:author="Parthasarathi [Nokia]" w:date="2025-02-10T18:53:00Z" w16du:dateUtc="2025-02-10T13:23:00Z"/>
          <w:lang w:eastAsia="zh-CN"/>
        </w:rPr>
      </w:pPr>
      <w:ins w:id="586" w:author="Parthasarathi [Nokia]" w:date="2025-02-10T18:53:00Z" w16du:dateUtc="2025-02-10T13:23:00Z">
        <w:r>
          <w:rPr>
            <w:lang w:eastAsia="zh-CN"/>
          </w:rPr>
          <w:lastRenderedPageBreak/>
          <w:t>6.1.1</w:t>
        </w:r>
        <w:r w:rsidRPr="007C1AFD">
          <w:rPr>
            <w:lang w:eastAsia="zh-CN"/>
          </w:rPr>
          <w:t>.</w:t>
        </w:r>
        <w:r>
          <w:rPr>
            <w:lang w:eastAsia="zh-CN"/>
          </w:rPr>
          <w:t>2.4.4</w:t>
        </w:r>
        <w:r>
          <w:rPr>
            <w:lang w:eastAsia="zh-CN"/>
          </w:rPr>
          <w:tab/>
          <w:t>Resource Custom Operations</w:t>
        </w:r>
      </w:ins>
    </w:p>
    <w:p w14:paraId="59975BCA" w14:textId="77777777" w:rsidR="00DC704D" w:rsidRDefault="00DC704D" w:rsidP="00DC704D">
      <w:pPr>
        <w:rPr>
          <w:ins w:id="587" w:author="Parthasarathi [Nokia]" w:date="2025-02-10T18:53:00Z" w16du:dateUtc="2025-02-10T13:23:00Z"/>
          <w:lang w:val="en-US" w:eastAsia="zh-CN"/>
        </w:rPr>
      </w:pPr>
      <w:ins w:id="588" w:author="Parthasarathi [Nokia]" w:date="2025-02-10T18:53:00Z" w16du:dateUtc="2025-02-10T13:23:00Z">
        <w:r>
          <w:t>None in this release of the specification. Multiple spatial anchor ID deletion shall be added if required.  DELETE operation for multiple spatial anchor IDs passed as list shall be implemented via POST method.</w:t>
        </w:r>
      </w:ins>
    </w:p>
    <w:p w14:paraId="1EA94BE5" w14:textId="77777777" w:rsidR="00DC704D" w:rsidRPr="007C1AFD" w:rsidRDefault="00DC704D" w:rsidP="00DC704D">
      <w:pPr>
        <w:pStyle w:val="Heading5"/>
        <w:rPr>
          <w:ins w:id="589" w:author="Parthasarathi [Nokia]" w:date="2025-02-10T18:53:00Z" w16du:dateUtc="2025-02-10T13:23:00Z"/>
          <w:lang w:eastAsia="zh-CN"/>
        </w:rPr>
      </w:pPr>
      <w:ins w:id="590" w:author="Parthasarathi [Nokia]" w:date="2025-02-10T18:53:00Z" w16du:dateUtc="2025-02-10T13:23:00Z">
        <w:r>
          <w:rPr>
            <w:lang w:eastAsia="zh-CN"/>
          </w:rPr>
          <w:t>6.1.1</w:t>
        </w:r>
        <w:r w:rsidRPr="007C1AFD">
          <w:rPr>
            <w:lang w:eastAsia="zh-CN"/>
          </w:rPr>
          <w:t>.2.</w:t>
        </w:r>
        <w:r>
          <w:rPr>
            <w:lang w:eastAsia="zh-CN"/>
          </w:rPr>
          <w:t>5</w:t>
        </w:r>
        <w:r w:rsidRPr="007C1AFD">
          <w:rPr>
            <w:lang w:eastAsia="zh-CN"/>
          </w:rPr>
          <w:tab/>
          <w:t xml:space="preserve">Resource: </w:t>
        </w:r>
        <w:r>
          <w:t>SS_SAnManagement Discovery</w:t>
        </w:r>
      </w:ins>
    </w:p>
    <w:p w14:paraId="5FD15F2A" w14:textId="77777777" w:rsidR="00DC704D" w:rsidRPr="007C1AFD" w:rsidRDefault="00DC704D" w:rsidP="00DC704D">
      <w:pPr>
        <w:pStyle w:val="Heading6"/>
        <w:rPr>
          <w:ins w:id="591" w:author="Parthasarathi [Nokia]" w:date="2025-02-10T18:53:00Z" w16du:dateUtc="2025-02-10T13:23:00Z"/>
          <w:lang w:eastAsia="zh-CN"/>
        </w:rPr>
      </w:pPr>
      <w:ins w:id="592" w:author="Parthasarathi [Nokia]" w:date="2025-02-10T18:53:00Z" w16du:dateUtc="2025-02-10T13:23:00Z">
        <w:r>
          <w:rPr>
            <w:lang w:eastAsia="zh-CN"/>
          </w:rPr>
          <w:t>6.1.1</w:t>
        </w:r>
        <w:r w:rsidRPr="007C1AFD">
          <w:rPr>
            <w:lang w:eastAsia="zh-CN"/>
          </w:rPr>
          <w:t>.2.</w:t>
        </w:r>
        <w:r>
          <w:rPr>
            <w:lang w:eastAsia="zh-CN"/>
          </w:rPr>
          <w:t>5</w:t>
        </w:r>
        <w:r w:rsidRPr="007C1AFD">
          <w:rPr>
            <w:lang w:eastAsia="zh-CN"/>
          </w:rPr>
          <w:t>.1</w:t>
        </w:r>
        <w:r w:rsidRPr="007C1AFD">
          <w:rPr>
            <w:lang w:eastAsia="zh-CN"/>
          </w:rPr>
          <w:tab/>
          <w:t>Description</w:t>
        </w:r>
      </w:ins>
    </w:p>
    <w:p w14:paraId="7E3CB954" w14:textId="77777777" w:rsidR="00DC704D" w:rsidRPr="007C1AFD" w:rsidRDefault="00DC704D" w:rsidP="00DC704D">
      <w:pPr>
        <w:rPr>
          <w:ins w:id="593" w:author="Parthasarathi [Nokia]" w:date="2025-02-10T18:53:00Z" w16du:dateUtc="2025-02-10T13:23:00Z"/>
          <w:lang w:eastAsia="zh-CN"/>
        </w:rPr>
      </w:pPr>
      <w:ins w:id="594" w:author="Parthasarathi [Nokia]" w:date="2025-02-10T18:53:00Z" w16du:dateUtc="2025-02-10T13:23:00Z">
        <w:r w:rsidRPr="007C1AFD">
          <w:rPr>
            <w:lang w:eastAsia="zh-CN"/>
          </w:rPr>
          <w:t xml:space="preserve">The </w:t>
        </w:r>
        <w:r>
          <w:t xml:space="preserve">SS_SAn Management </w:t>
        </w:r>
        <w:r>
          <w:rPr>
            <w:lang w:eastAsia="zh-CN"/>
          </w:rPr>
          <w:t xml:space="preserve">Discover </w:t>
        </w:r>
        <w:r w:rsidRPr="007C1AFD">
          <w:rPr>
            <w:lang w:eastAsia="zh-CN"/>
          </w:rPr>
          <w:t xml:space="preserve">resource </w:t>
        </w:r>
        <w:r>
          <w:rPr>
            <w:lang w:eastAsia="zh-CN"/>
          </w:rPr>
          <w:t>is to discover the location based authorized spatial anchors in spatial-anchor (SAn) server</w:t>
        </w:r>
        <w:r>
          <w:t>.</w:t>
        </w:r>
      </w:ins>
    </w:p>
    <w:p w14:paraId="7A9EBB01" w14:textId="77777777" w:rsidR="00DC704D" w:rsidRPr="007C1AFD" w:rsidRDefault="00DC704D" w:rsidP="00DC704D">
      <w:pPr>
        <w:pStyle w:val="Heading6"/>
        <w:rPr>
          <w:ins w:id="595" w:author="Parthasarathi [Nokia]" w:date="2025-02-10T18:53:00Z" w16du:dateUtc="2025-02-10T13:23:00Z"/>
          <w:lang w:eastAsia="zh-CN"/>
        </w:rPr>
      </w:pPr>
      <w:ins w:id="596" w:author="Parthasarathi [Nokia]" w:date="2025-02-10T18:53:00Z" w16du:dateUtc="2025-02-10T13:23:00Z">
        <w:r>
          <w:rPr>
            <w:lang w:eastAsia="zh-CN"/>
          </w:rPr>
          <w:t>6.1.1</w:t>
        </w:r>
        <w:r w:rsidRPr="007C1AFD">
          <w:rPr>
            <w:lang w:eastAsia="zh-CN"/>
          </w:rPr>
          <w:t>.2.</w:t>
        </w:r>
        <w:r>
          <w:rPr>
            <w:lang w:eastAsia="zh-CN"/>
          </w:rPr>
          <w:t>5</w:t>
        </w:r>
        <w:r w:rsidRPr="007C1AFD">
          <w:rPr>
            <w:lang w:eastAsia="zh-CN"/>
          </w:rPr>
          <w:t>.2</w:t>
        </w:r>
        <w:r w:rsidRPr="007C1AFD">
          <w:rPr>
            <w:lang w:eastAsia="zh-CN"/>
          </w:rPr>
          <w:tab/>
          <w:t>Resource Definition</w:t>
        </w:r>
      </w:ins>
    </w:p>
    <w:p w14:paraId="3679205B" w14:textId="77777777" w:rsidR="00DC704D" w:rsidRPr="007C1AFD" w:rsidRDefault="00DC704D" w:rsidP="00DC704D">
      <w:pPr>
        <w:rPr>
          <w:ins w:id="597" w:author="Parthasarathi [Nokia]" w:date="2025-02-10T18:53:00Z" w16du:dateUtc="2025-02-10T13:23:00Z"/>
          <w:lang w:eastAsia="zh-CN"/>
        </w:rPr>
      </w:pPr>
      <w:ins w:id="598" w:author="Parthasarathi [Nokia]" w:date="2025-02-10T18:53:00Z" w16du:dateUtc="2025-02-10T13:23:00Z">
        <w:r w:rsidRPr="007C1AFD">
          <w:rPr>
            <w:lang w:eastAsia="zh-CN"/>
          </w:rPr>
          <w:t xml:space="preserve">Resource URI: </w:t>
        </w:r>
        <w:r w:rsidRPr="007C1AFD">
          <w:rPr>
            <w:b/>
            <w:lang w:eastAsia="zh-CN"/>
          </w:rPr>
          <w:t>{apiRoot}/</w:t>
        </w:r>
        <w:r w:rsidRPr="00AC4FC8">
          <w:rPr>
            <w:b/>
            <w:lang w:eastAsia="zh-CN"/>
          </w:rPr>
          <w:t>ss-</w:t>
        </w:r>
        <w:r>
          <w:rPr>
            <w:b/>
            <w:lang w:eastAsia="zh-CN"/>
          </w:rPr>
          <w:t>san</w:t>
        </w:r>
        <w:r w:rsidRPr="00947ABB">
          <w:rPr>
            <w:b/>
            <w:lang w:eastAsia="zh-CN"/>
          </w:rPr>
          <w:t>-management</w:t>
        </w:r>
        <w:r w:rsidRPr="007C1AFD">
          <w:rPr>
            <w:b/>
            <w:lang w:eastAsia="zh-CN"/>
          </w:rPr>
          <w:t>/&lt;apiVersion&gt;/</w:t>
        </w:r>
        <w:r>
          <w:rPr>
            <w:b/>
            <w:lang w:eastAsia="zh-CN"/>
          </w:rPr>
          <w:t>spatial-anchor/discovery</w:t>
        </w:r>
      </w:ins>
    </w:p>
    <w:p w14:paraId="5FDB1ACC" w14:textId="77777777" w:rsidR="00DC704D" w:rsidRPr="007C1AFD" w:rsidRDefault="00DC704D" w:rsidP="00DC704D">
      <w:pPr>
        <w:rPr>
          <w:ins w:id="599" w:author="Parthasarathi [Nokia]" w:date="2025-02-10T18:53:00Z" w16du:dateUtc="2025-02-10T13:23:00Z"/>
          <w:lang w:eastAsia="zh-CN"/>
        </w:rPr>
      </w:pPr>
      <w:ins w:id="600" w:author="Parthasarathi [Nokia]" w:date="2025-02-10T18:53:00Z" w16du:dateUtc="2025-02-10T13:23:00Z">
        <w:r w:rsidRPr="007C1AFD">
          <w:rPr>
            <w:lang w:eastAsia="zh-CN"/>
          </w:rPr>
          <w:t>This resource shall support the resource URI variables defined in the table </w:t>
        </w:r>
        <w:r>
          <w:rPr>
            <w:lang w:eastAsia="zh-CN"/>
          </w:rPr>
          <w:t>6.1.1</w:t>
        </w:r>
        <w:r w:rsidRPr="007C1AFD">
          <w:rPr>
            <w:lang w:eastAsia="zh-CN"/>
          </w:rPr>
          <w:t>.2.</w:t>
        </w:r>
        <w:r>
          <w:rPr>
            <w:lang w:eastAsia="zh-CN"/>
          </w:rPr>
          <w:t>5</w:t>
        </w:r>
        <w:r w:rsidRPr="007C1AFD">
          <w:rPr>
            <w:lang w:eastAsia="zh-CN"/>
          </w:rPr>
          <w:t>.2-1.</w:t>
        </w:r>
      </w:ins>
    </w:p>
    <w:p w14:paraId="739FF8D8" w14:textId="77777777" w:rsidR="00DC704D" w:rsidRPr="007C1AFD" w:rsidRDefault="00DC704D" w:rsidP="00DC704D">
      <w:pPr>
        <w:pStyle w:val="TH"/>
        <w:rPr>
          <w:ins w:id="601" w:author="Parthasarathi [Nokia]" w:date="2025-02-10T18:53:00Z" w16du:dateUtc="2025-02-10T13:23:00Z"/>
          <w:rFonts w:cs="Arial"/>
        </w:rPr>
      </w:pPr>
      <w:ins w:id="602" w:author="Parthasarathi [Nokia]" w:date="2025-02-10T18:53:00Z" w16du:dateUtc="2025-02-10T13:23:00Z">
        <w:r w:rsidRPr="007C1AFD">
          <w:t>Table </w:t>
        </w:r>
        <w:r>
          <w:t>6.1.1</w:t>
        </w:r>
        <w:r w:rsidRPr="007C1AFD">
          <w:t>.2.</w:t>
        </w:r>
        <w:r>
          <w:t>5</w:t>
        </w:r>
        <w:r w:rsidRPr="007C1AFD">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DC704D" w:rsidRPr="007C1AFD" w14:paraId="11D9B673" w14:textId="77777777" w:rsidTr="00AA04B4">
        <w:trPr>
          <w:jc w:val="center"/>
          <w:ins w:id="603" w:author="Parthasarathi [Nokia]" w:date="2025-02-10T18:53:00Z"/>
        </w:trPr>
        <w:tc>
          <w:tcPr>
            <w:tcW w:w="559" w:type="pct"/>
            <w:shd w:val="clear" w:color="000000" w:fill="C0C0C0"/>
            <w:hideMark/>
          </w:tcPr>
          <w:p w14:paraId="5B1A7685" w14:textId="77777777" w:rsidR="00DC704D" w:rsidRPr="007C1AFD" w:rsidRDefault="00DC704D" w:rsidP="00AA04B4">
            <w:pPr>
              <w:pStyle w:val="TAH"/>
              <w:rPr>
                <w:ins w:id="604" w:author="Parthasarathi [Nokia]" w:date="2025-02-10T18:53:00Z" w16du:dateUtc="2025-02-10T13:23:00Z"/>
              </w:rPr>
            </w:pPr>
            <w:ins w:id="605" w:author="Parthasarathi [Nokia]" w:date="2025-02-10T18:53:00Z" w16du:dateUtc="2025-02-10T13:23:00Z">
              <w:r w:rsidRPr="007C1AFD">
                <w:t>Name</w:t>
              </w:r>
            </w:ins>
          </w:p>
        </w:tc>
        <w:tc>
          <w:tcPr>
            <w:tcW w:w="708" w:type="pct"/>
            <w:shd w:val="clear" w:color="000000" w:fill="C0C0C0"/>
          </w:tcPr>
          <w:p w14:paraId="2141B67E" w14:textId="77777777" w:rsidR="00DC704D" w:rsidRPr="007C1AFD" w:rsidRDefault="00DC704D" w:rsidP="00AA04B4">
            <w:pPr>
              <w:pStyle w:val="TAH"/>
              <w:rPr>
                <w:ins w:id="606" w:author="Parthasarathi [Nokia]" w:date="2025-02-10T18:53:00Z" w16du:dateUtc="2025-02-10T13:23:00Z"/>
              </w:rPr>
            </w:pPr>
            <w:ins w:id="607" w:author="Parthasarathi [Nokia]" w:date="2025-02-10T18:53:00Z" w16du:dateUtc="2025-02-10T13:23:00Z">
              <w:r w:rsidRPr="007C1AFD">
                <w:t>Data Type</w:t>
              </w:r>
            </w:ins>
          </w:p>
        </w:tc>
        <w:tc>
          <w:tcPr>
            <w:tcW w:w="3733" w:type="pct"/>
            <w:shd w:val="clear" w:color="000000" w:fill="C0C0C0"/>
            <w:vAlign w:val="center"/>
            <w:hideMark/>
          </w:tcPr>
          <w:p w14:paraId="7102C202" w14:textId="77777777" w:rsidR="00DC704D" w:rsidRPr="007C1AFD" w:rsidRDefault="00DC704D" w:rsidP="00AA04B4">
            <w:pPr>
              <w:pStyle w:val="TAH"/>
              <w:rPr>
                <w:ins w:id="608" w:author="Parthasarathi [Nokia]" w:date="2025-02-10T18:53:00Z" w16du:dateUtc="2025-02-10T13:23:00Z"/>
              </w:rPr>
            </w:pPr>
            <w:ins w:id="609" w:author="Parthasarathi [Nokia]" w:date="2025-02-10T18:53:00Z" w16du:dateUtc="2025-02-10T13:23:00Z">
              <w:r w:rsidRPr="007C1AFD">
                <w:t>Definition</w:t>
              </w:r>
            </w:ins>
          </w:p>
        </w:tc>
      </w:tr>
      <w:tr w:rsidR="00DC704D" w:rsidRPr="007C1AFD" w14:paraId="47FCB41A" w14:textId="77777777" w:rsidTr="00AA04B4">
        <w:trPr>
          <w:jc w:val="center"/>
          <w:ins w:id="610" w:author="Parthasarathi [Nokia]" w:date="2025-02-10T18:53:00Z"/>
        </w:trPr>
        <w:tc>
          <w:tcPr>
            <w:tcW w:w="559" w:type="pct"/>
          </w:tcPr>
          <w:p w14:paraId="683906A8" w14:textId="77777777" w:rsidR="00DC704D" w:rsidRPr="007C1AFD" w:rsidRDefault="00DC704D" w:rsidP="00AA04B4">
            <w:pPr>
              <w:pStyle w:val="TAL"/>
              <w:rPr>
                <w:ins w:id="611" w:author="Parthasarathi [Nokia]" w:date="2025-02-10T18:53:00Z" w16du:dateUtc="2025-02-10T13:23:00Z"/>
              </w:rPr>
            </w:pPr>
            <w:ins w:id="612" w:author="Parthasarathi [Nokia]" w:date="2025-02-10T18:53:00Z" w16du:dateUtc="2025-02-10T13:23:00Z">
              <w:r w:rsidRPr="007C1AFD">
                <w:t>apiRoot</w:t>
              </w:r>
            </w:ins>
          </w:p>
        </w:tc>
        <w:tc>
          <w:tcPr>
            <w:tcW w:w="708" w:type="pct"/>
          </w:tcPr>
          <w:p w14:paraId="6EC153AA" w14:textId="77777777" w:rsidR="00DC704D" w:rsidRPr="007C1AFD" w:rsidRDefault="00DC704D" w:rsidP="00AA04B4">
            <w:pPr>
              <w:pStyle w:val="TAL"/>
              <w:rPr>
                <w:ins w:id="613" w:author="Parthasarathi [Nokia]" w:date="2025-02-10T18:53:00Z" w16du:dateUtc="2025-02-10T13:23:00Z"/>
              </w:rPr>
            </w:pPr>
            <w:ins w:id="614" w:author="Parthasarathi [Nokia]" w:date="2025-02-10T18:53:00Z" w16du:dateUtc="2025-02-10T13:23:00Z">
              <w:r w:rsidRPr="007C1AFD">
                <w:t>string</w:t>
              </w:r>
            </w:ins>
          </w:p>
        </w:tc>
        <w:tc>
          <w:tcPr>
            <w:tcW w:w="3733" w:type="pct"/>
            <w:vAlign w:val="center"/>
          </w:tcPr>
          <w:p w14:paraId="09B38B89" w14:textId="77777777" w:rsidR="00DC704D" w:rsidRPr="007C1AFD" w:rsidRDefault="00DC704D" w:rsidP="00AA04B4">
            <w:pPr>
              <w:pStyle w:val="TAL"/>
              <w:rPr>
                <w:ins w:id="615" w:author="Parthasarathi [Nokia]" w:date="2025-02-10T18:53:00Z" w16du:dateUtc="2025-02-10T13:23:00Z"/>
              </w:rPr>
            </w:pPr>
            <w:ins w:id="616" w:author="Parthasarathi [Nokia]" w:date="2025-02-10T18:53:00Z" w16du:dateUtc="2025-02-10T13:23:00Z">
              <w:r w:rsidRPr="007C1AFD">
                <w:t>See clause 6.5</w:t>
              </w:r>
              <w:r>
                <w:t>.</w:t>
              </w:r>
            </w:ins>
          </w:p>
        </w:tc>
      </w:tr>
    </w:tbl>
    <w:p w14:paraId="44961F2A" w14:textId="77777777" w:rsidR="00DC704D" w:rsidRDefault="00DC704D" w:rsidP="00DC704D">
      <w:pPr>
        <w:rPr>
          <w:ins w:id="617" w:author="Parthasarathi [Nokia]" w:date="2025-02-10T18:53:00Z" w16du:dateUtc="2025-02-10T13:23:00Z"/>
        </w:rPr>
      </w:pPr>
    </w:p>
    <w:p w14:paraId="4E36604E" w14:textId="77777777" w:rsidR="00DC704D" w:rsidRDefault="00DC704D" w:rsidP="00DC704D">
      <w:pPr>
        <w:pStyle w:val="Heading6"/>
        <w:rPr>
          <w:ins w:id="618" w:author="Parthasarathi [Nokia]" w:date="2025-02-10T18:53:00Z" w16du:dateUtc="2025-02-10T13:23:00Z"/>
          <w:lang w:eastAsia="zh-CN"/>
        </w:rPr>
      </w:pPr>
      <w:ins w:id="619" w:author="Parthasarathi [Nokia]" w:date="2025-02-10T18:53:00Z" w16du:dateUtc="2025-02-10T13:23:00Z">
        <w:r>
          <w:rPr>
            <w:lang w:eastAsia="zh-CN"/>
          </w:rPr>
          <w:t>6.1.1</w:t>
        </w:r>
        <w:r w:rsidRPr="007C1AFD">
          <w:rPr>
            <w:lang w:eastAsia="zh-CN"/>
          </w:rPr>
          <w:t>.2.</w:t>
        </w:r>
        <w:r>
          <w:rPr>
            <w:lang w:eastAsia="zh-CN"/>
          </w:rPr>
          <w:t>5</w:t>
        </w:r>
        <w:r w:rsidRPr="007C1AFD">
          <w:rPr>
            <w:lang w:eastAsia="zh-CN"/>
          </w:rPr>
          <w:t>.</w:t>
        </w:r>
        <w:r>
          <w:rPr>
            <w:lang w:eastAsia="zh-CN"/>
          </w:rPr>
          <w:t>3</w:t>
        </w:r>
        <w:r>
          <w:rPr>
            <w:lang w:eastAsia="zh-CN"/>
          </w:rPr>
          <w:tab/>
          <w:t>Resource Standard Methods</w:t>
        </w:r>
      </w:ins>
    </w:p>
    <w:p w14:paraId="17196635" w14:textId="77777777" w:rsidR="00DC704D" w:rsidRDefault="00DC704D" w:rsidP="00DC704D">
      <w:pPr>
        <w:pStyle w:val="Heading7"/>
        <w:rPr>
          <w:ins w:id="620" w:author="Parthasarathi [Nokia]" w:date="2025-02-10T18:53:00Z" w16du:dateUtc="2025-02-10T13:23:00Z"/>
        </w:rPr>
      </w:pPr>
      <w:ins w:id="621" w:author="Parthasarathi [Nokia]" w:date="2025-02-10T18:53:00Z" w16du:dateUtc="2025-02-10T13:23:00Z">
        <w:r>
          <w:rPr>
            <w:lang w:eastAsia="zh-CN"/>
          </w:rPr>
          <w:t>6.1.1</w:t>
        </w:r>
        <w:r w:rsidRPr="007C1AFD">
          <w:rPr>
            <w:lang w:eastAsia="zh-CN"/>
          </w:rPr>
          <w:t>.2.</w:t>
        </w:r>
        <w:r>
          <w:rPr>
            <w:lang w:eastAsia="zh-CN"/>
          </w:rPr>
          <w:t>5</w:t>
        </w:r>
        <w:r w:rsidRPr="007C1AFD">
          <w:rPr>
            <w:lang w:eastAsia="zh-CN"/>
          </w:rPr>
          <w:t>.</w:t>
        </w:r>
        <w:r>
          <w:rPr>
            <w:lang w:eastAsia="zh-CN"/>
          </w:rPr>
          <w:t>3</w:t>
        </w:r>
        <w:r>
          <w:t>.1</w:t>
        </w:r>
        <w:r>
          <w:tab/>
          <w:t>POST</w:t>
        </w:r>
      </w:ins>
    </w:p>
    <w:p w14:paraId="4472B8E0" w14:textId="77777777" w:rsidR="00DC704D" w:rsidRDefault="00DC704D" w:rsidP="00DC704D">
      <w:pPr>
        <w:rPr>
          <w:ins w:id="622" w:author="Parthasarathi [Nokia]" w:date="2025-02-10T18:53:00Z" w16du:dateUtc="2025-02-10T13:23:00Z"/>
        </w:rPr>
      </w:pPr>
      <w:ins w:id="623" w:author="Parthasarathi [Nokia]" w:date="2025-02-10T18:53:00Z" w16du:dateUtc="2025-02-10T13:23:00Z">
        <w:r>
          <w:t>This method shall support the URI query parameters specified in table </w:t>
        </w:r>
        <w:r>
          <w:rPr>
            <w:lang w:eastAsia="zh-CN"/>
          </w:rPr>
          <w:t>6.1.1</w:t>
        </w:r>
        <w:r w:rsidRPr="007C1AFD">
          <w:rPr>
            <w:lang w:eastAsia="zh-CN"/>
          </w:rPr>
          <w:t>.2.</w:t>
        </w:r>
        <w:r>
          <w:rPr>
            <w:lang w:eastAsia="zh-CN"/>
          </w:rPr>
          <w:t>5</w:t>
        </w:r>
        <w:r w:rsidRPr="007C1AFD">
          <w:rPr>
            <w:lang w:eastAsia="zh-CN"/>
          </w:rPr>
          <w:t>.</w:t>
        </w:r>
        <w:r>
          <w:rPr>
            <w:lang w:eastAsia="zh-CN"/>
          </w:rPr>
          <w:t>3</w:t>
        </w:r>
        <w:r>
          <w:t>.1-1.</w:t>
        </w:r>
      </w:ins>
    </w:p>
    <w:p w14:paraId="002B3701" w14:textId="77777777" w:rsidR="00DC704D" w:rsidRDefault="00DC704D" w:rsidP="00DC704D">
      <w:pPr>
        <w:pStyle w:val="TH"/>
        <w:overflowPunct w:val="0"/>
        <w:autoSpaceDE w:val="0"/>
        <w:autoSpaceDN w:val="0"/>
        <w:adjustRightInd w:val="0"/>
        <w:textAlignment w:val="baseline"/>
        <w:rPr>
          <w:ins w:id="624" w:author="Parthasarathi [Nokia]" w:date="2025-02-10T18:53:00Z" w16du:dateUtc="2025-02-10T13:23:00Z"/>
          <w:rFonts w:eastAsia="MS Mincho"/>
        </w:rPr>
      </w:pPr>
      <w:ins w:id="625" w:author="Parthasarathi [Nokia]" w:date="2025-02-10T18:53:00Z" w16du:dateUtc="2025-02-10T13:23:00Z">
        <w:r>
          <w:rPr>
            <w:rFonts w:eastAsia="MS Mincho"/>
          </w:rPr>
          <w:t>Table </w:t>
        </w:r>
        <w:r>
          <w:rPr>
            <w:lang w:eastAsia="zh-CN"/>
          </w:rPr>
          <w:t>6.1.1</w:t>
        </w:r>
        <w:r w:rsidRPr="007C1AFD">
          <w:rPr>
            <w:lang w:eastAsia="zh-CN"/>
          </w:rPr>
          <w:t>.2.</w:t>
        </w:r>
        <w:r>
          <w:rPr>
            <w:lang w:eastAsia="zh-CN"/>
          </w:rPr>
          <w:t>5</w:t>
        </w:r>
        <w:r w:rsidRPr="007C1AFD">
          <w:rPr>
            <w:lang w:eastAsia="zh-CN"/>
          </w:rPr>
          <w:t>.</w:t>
        </w:r>
        <w:r>
          <w:rPr>
            <w:lang w:eastAsia="zh-CN"/>
          </w:rPr>
          <w:t>3</w:t>
        </w:r>
        <w:r>
          <w:t>.1</w:t>
        </w:r>
        <w:r>
          <w:rPr>
            <w:rFonts w:eastAsia="MS Mincho"/>
          </w:rPr>
          <w:t>-1: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DC704D" w14:paraId="2C009CCB" w14:textId="77777777" w:rsidTr="00AA04B4">
        <w:trPr>
          <w:jc w:val="center"/>
          <w:ins w:id="626" w:author="Parthasarathi [Nokia]" w:date="2025-02-10T18:53:00Z"/>
        </w:trPr>
        <w:tc>
          <w:tcPr>
            <w:tcW w:w="825" w:type="pct"/>
            <w:tcBorders>
              <w:bottom w:val="single" w:sz="6" w:space="0" w:color="auto"/>
            </w:tcBorders>
            <w:shd w:val="clear" w:color="auto" w:fill="C0C0C0"/>
          </w:tcPr>
          <w:p w14:paraId="14E9DBBC" w14:textId="77777777" w:rsidR="00DC704D" w:rsidRDefault="00DC704D" w:rsidP="00AA04B4">
            <w:pPr>
              <w:pStyle w:val="TAH"/>
              <w:rPr>
                <w:ins w:id="627" w:author="Parthasarathi [Nokia]" w:date="2025-02-10T18:53:00Z" w16du:dateUtc="2025-02-10T13:23:00Z"/>
              </w:rPr>
            </w:pPr>
            <w:ins w:id="628" w:author="Parthasarathi [Nokia]" w:date="2025-02-10T18:53:00Z" w16du:dateUtc="2025-02-10T13:23:00Z">
              <w:r>
                <w:t>Name</w:t>
              </w:r>
            </w:ins>
          </w:p>
        </w:tc>
        <w:tc>
          <w:tcPr>
            <w:tcW w:w="732" w:type="pct"/>
            <w:tcBorders>
              <w:bottom w:val="single" w:sz="6" w:space="0" w:color="auto"/>
            </w:tcBorders>
            <w:shd w:val="clear" w:color="auto" w:fill="C0C0C0"/>
          </w:tcPr>
          <w:p w14:paraId="6A9F81E1" w14:textId="77777777" w:rsidR="00DC704D" w:rsidRDefault="00DC704D" w:rsidP="00AA04B4">
            <w:pPr>
              <w:pStyle w:val="TAH"/>
              <w:rPr>
                <w:ins w:id="629" w:author="Parthasarathi [Nokia]" w:date="2025-02-10T18:53:00Z" w16du:dateUtc="2025-02-10T13:23:00Z"/>
              </w:rPr>
            </w:pPr>
            <w:ins w:id="630" w:author="Parthasarathi [Nokia]" w:date="2025-02-10T18:53:00Z" w16du:dateUtc="2025-02-10T13:23:00Z">
              <w:r>
                <w:t>Data type</w:t>
              </w:r>
            </w:ins>
          </w:p>
        </w:tc>
        <w:tc>
          <w:tcPr>
            <w:tcW w:w="217" w:type="pct"/>
            <w:tcBorders>
              <w:bottom w:val="single" w:sz="6" w:space="0" w:color="auto"/>
            </w:tcBorders>
            <w:shd w:val="clear" w:color="auto" w:fill="C0C0C0"/>
          </w:tcPr>
          <w:p w14:paraId="044680FF" w14:textId="77777777" w:rsidR="00DC704D" w:rsidRDefault="00DC704D" w:rsidP="00AA04B4">
            <w:pPr>
              <w:pStyle w:val="TAH"/>
              <w:rPr>
                <w:ins w:id="631" w:author="Parthasarathi [Nokia]" w:date="2025-02-10T18:53:00Z" w16du:dateUtc="2025-02-10T13:23:00Z"/>
              </w:rPr>
            </w:pPr>
            <w:ins w:id="632" w:author="Parthasarathi [Nokia]" w:date="2025-02-10T18:53:00Z" w16du:dateUtc="2025-02-10T13:23:00Z">
              <w:r>
                <w:t>P</w:t>
              </w:r>
            </w:ins>
          </w:p>
        </w:tc>
        <w:tc>
          <w:tcPr>
            <w:tcW w:w="581" w:type="pct"/>
            <w:tcBorders>
              <w:bottom w:val="single" w:sz="6" w:space="0" w:color="auto"/>
            </w:tcBorders>
            <w:shd w:val="clear" w:color="auto" w:fill="C0C0C0"/>
          </w:tcPr>
          <w:p w14:paraId="1FCF5DAD" w14:textId="77777777" w:rsidR="00DC704D" w:rsidRDefault="00DC704D" w:rsidP="00AA04B4">
            <w:pPr>
              <w:pStyle w:val="TAH"/>
              <w:rPr>
                <w:ins w:id="633" w:author="Parthasarathi [Nokia]" w:date="2025-02-10T18:53:00Z" w16du:dateUtc="2025-02-10T13:23:00Z"/>
              </w:rPr>
            </w:pPr>
            <w:ins w:id="634" w:author="Parthasarathi [Nokia]" w:date="2025-02-10T18:53:00Z" w16du:dateUtc="2025-02-10T13:23:00Z">
              <w:r>
                <w:t>Cardinality</w:t>
              </w:r>
            </w:ins>
          </w:p>
        </w:tc>
        <w:tc>
          <w:tcPr>
            <w:tcW w:w="2646" w:type="pct"/>
            <w:tcBorders>
              <w:bottom w:val="single" w:sz="6" w:space="0" w:color="auto"/>
            </w:tcBorders>
            <w:shd w:val="clear" w:color="auto" w:fill="C0C0C0"/>
            <w:vAlign w:val="center"/>
          </w:tcPr>
          <w:p w14:paraId="714981AC" w14:textId="77777777" w:rsidR="00DC704D" w:rsidRDefault="00DC704D" w:rsidP="00AA04B4">
            <w:pPr>
              <w:pStyle w:val="TAH"/>
              <w:rPr>
                <w:ins w:id="635" w:author="Parthasarathi [Nokia]" w:date="2025-02-10T18:53:00Z" w16du:dateUtc="2025-02-10T13:23:00Z"/>
              </w:rPr>
            </w:pPr>
            <w:ins w:id="636" w:author="Parthasarathi [Nokia]" w:date="2025-02-10T18:53:00Z" w16du:dateUtc="2025-02-10T13:23:00Z">
              <w:r>
                <w:t>Description</w:t>
              </w:r>
            </w:ins>
          </w:p>
        </w:tc>
      </w:tr>
      <w:tr w:rsidR="00DC704D" w14:paraId="54433921" w14:textId="77777777" w:rsidTr="00AA04B4">
        <w:trPr>
          <w:jc w:val="center"/>
          <w:ins w:id="637" w:author="Parthasarathi [Nokia]" w:date="2025-02-10T18:53:00Z"/>
        </w:trPr>
        <w:tc>
          <w:tcPr>
            <w:tcW w:w="825" w:type="pct"/>
            <w:tcBorders>
              <w:top w:val="single" w:sz="6" w:space="0" w:color="auto"/>
            </w:tcBorders>
          </w:tcPr>
          <w:p w14:paraId="2E8BF495" w14:textId="77777777" w:rsidR="00DC704D" w:rsidRDefault="00DC704D" w:rsidP="00AA04B4">
            <w:pPr>
              <w:pStyle w:val="TAL"/>
              <w:rPr>
                <w:ins w:id="638" w:author="Parthasarathi [Nokia]" w:date="2025-02-10T18:53:00Z" w16du:dateUtc="2025-02-10T13:23:00Z"/>
              </w:rPr>
            </w:pPr>
            <w:ins w:id="639" w:author="Parthasarathi [Nokia]" w:date="2025-02-10T18:53:00Z" w16du:dateUtc="2025-02-10T13:23:00Z">
              <w:r>
                <w:t>n/a</w:t>
              </w:r>
            </w:ins>
          </w:p>
        </w:tc>
        <w:tc>
          <w:tcPr>
            <w:tcW w:w="732" w:type="pct"/>
            <w:tcBorders>
              <w:top w:val="single" w:sz="6" w:space="0" w:color="auto"/>
            </w:tcBorders>
          </w:tcPr>
          <w:p w14:paraId="4A32D3FE" w14:textId="77777777" w:rsidR="00DC704D" w:rsidRDefault="00DC704D" w:rsidP="00AA04B4">
            <w:pPr>
              <w:pStyle w:val="TAL"/>
              <w:rPr>
                <w:ins w:id="640" w:author="Parthasarathi [Nokia]" w:date="2025-02-10T18:53:00Z" w16du:dateUtc="2025-02-10T13:23:00Z"/>
              </w:rPr>
            </w:pPr>
          </w:p>
        </w:tc>
        <w:tc>
          <w:tcPr>
            <w:tcW w:w="217" w:type="pct"/>
            <w:tcBorders>
              <w:top w:val="single" w:sz="6" w:space="0" w:color="auto"/>
            </w:tcBorders>
          </w:tcPr>
          <w:p w14:paraId="1AFB8547" w14:textId="77777777" w:rsidR="00DC704D" w:rsidRDefault="00DC704D" w:rsidP="00AA04B4">
            <w:pPr>
              <w:pStyle w:val="TAC"/>
              <w:rPr>
                <w:ins w:id="641" w:author="Parthasarathi [Nokia]" w:date="2025-02-10T18:53:00Z" w16du:dateUtc="2025-02-10T13:23:00Z"/>
              </w:rPr>
            </w:pPr>
          </w:p>
        </w:tc>
        <w:tc>
          <w:tcPr>
            <w:tcW w:w="581" w:type="pct"/>
            <w:tcBorders>
              <w:top w:val="single" w:sz="6" w:space="0" w:color="auto"/>
            </w:tcBorders>
          </w:tcPr>
          <w:p w14:paraId="3E34ABA4" w14:textId="77777777" w:rsidR="00DC704D" w:rsidRDefault="00DC704D" w:rsidP="00AA04B4">
            <w:pPr>
              <w:pStyle w:val="TAL"/>
              <w:rPr>
                <w:ins w:id="642" w:author="Parthasarathi [Nokia]" w:date="2025-02-10T18:53:00Z" w16du:dateUtc="2025-02-10T13:23:00Z"/>
              </w:rPr>
            </w:pPr>
          </w:p>
        </w:tc>
        <w:tc>
          <w:tcPr>
            <w:tcW w:w="2646" w:type="pct"/>
            <w:tcBorders>
              <w:top w:val="single" w:sz="6" w:space="0" w:color="auto"/>
            </w:tcBorders>
            <w:vAlign w:val="center"/>
          </w:tcPr>
          <w:p w14:paraId="05A98AEC" w14:textId="77777777" w:rsidR="00DC704D" w:rsidRDefault="00DC704D" w:rsidP="00AA04B4">
            <w:pPr>
              <w:pStyle w:val="TAL"/>
              <w:rPr>
                <w:ins w:id="643" w:author="Parthasarathi [Nokia]" w:date="2025-02-10T18:53:00Z" w16du:dateUtc="2025-02-10T13:23:00Z"/>
              </w:rPr>
            </w:pPr>
          </w:p>
        </w:tc>
      </w:tr>
    </w:tbl>
    <w:p w14:paraId="31F38613" w14:textId="77777777" w:rsidR="00DC704D" w:rsidRDefault="00DC704D" w:rsidP="00DC704D">
      <w:pPr>
        <w:rPr>
          <w:ins w:id="644" w:author="Parthasarathi [Nokia]" w:date="2025-02-10T18:53:00Z" w16du:dateUtc="2025-02-10T13:23:00Z"/>
        </w:rPr>
      </w:pPr>
    </w:p>
    <w:p w14:paraId="666B4DA2" w14:textId="77777777" w:rsidR="00DC704D" w:rsidRDefault="00DC704D" w:rsidP="00DC704D">
      <w:pPr>
        <w:rPr>
          <w:ins w:id="645" w:author="Parthasarathi [Nokia]" w:date="2025-02-10T18:53:00Z" w16du:dateUtc="2025-02-10T13:23:00Z"/>
        </w:rPr>
      </w:pPr>
      <w:ins w:id="646" w:author="Parthasarathi [Nokia]" w:date="2025-02-10T18:53:00Z" w16du:dateUtc="2025-02-10T13:23:00Z">
        <w:r>
          <w:t>This method shall support the request data structures specified in table </w:t>
        </w:r>
        <w:r>
          <w:rPr>
            <w:lang w:eastAsia="zh-CN"/>
          </w:rPr>
          <w:t>6.1.1.2.5.3</w:t>
        </w:r>
        <w:r>
          <w:t>.1-2 and the response data structures and response codes specified in table </w:t>
        </w:r>
        <w:r>
          <w:rPr>
            <w:lang w:eastAsia="zh-CN"/>
          </w:rPr>
          <w:t>6.1.1</w:t>
        </w:r>
        <w:r w:rsidRPr="007C1AFD">
          <w:rPr>
            <w:lang w:eastAsia="zh-CN"/>
          </w:rPr>
          <w:t>.2.</w:t>
        </w:r>
        <w:r>
          <w:rPr>
            <w:lang w:eastAsia="zh-CN"/>
          </w:rPr>
          <w:t>5.3</w:t>
        </w:r>
        <w:r>
          <w:t>.1-3.</w:t>
        </w:r>
      </w:ins>
    </w:p>
    <w:p w14:paraId="3D8E2BAD" w14:textId="77777777" w:rsidR="00DC704D" w:rsidRDefault="00DC704D" w:rsidP="00DC704D">
      <w:pPr>
        <w:pStyle w:val="TH"/>
        <w:overflowPunct w:val="0"/>
        <w:autoSpaceDE w:val="0"/>
        <w:autoSpaceDN w:val="0"/>
        <w:adjustRightInd w:val="0"/>
        <w:textAlignment w:val="baseline"/>
        <w:rPr>
          <w:ins w:id="647" w:author="Parthasarathi [Nokia]" w:date="2025-02-10T18:53:00Z" w16du:dateUtc="2025-02-10T13:23:00Z"/>
          <w:rFonts w:eastAsia="MS Mincho"/>
        </w:rPr>
      </w:pPr>
      <w:ins w:id="648" w:author="Parthasarathi [Nokia]" w:date="2025-02-10T18:53:00Z" w16du:dateUtc="2025-02-10T13:23:00Z">
        <w:r>
          <w:rPr>
            <w:rFonts w:eastAsia="MS Mincho"/>
          </w:rPr>
          <w:t>Table </w:t>
        </w:r>
        <w:r>
          <w:rPr>
            <w:lang w:eastAsia="zh-CN"/>
          </w:rPr>
          <w:t>6.1.1</w:t>
        </w:r>
        <w:r w:rsidRPr="007C1AFD">
          <w:rPr>
            <w:lang w:eastAsia="zh-CN"/>
          </w:rPr>
          <w:t>.2.</w:t>
        </w:r>
        <w:r>
          <w:rPr>
            <w:lang w:eastAsia="zh-CN"/>
          </w:rPr>
          <w:t>5</w:t>
        </w:r>
        <w:r w:rsidRPr="007C1AFD">
          <w:rPr>
            <w:lang w:eastAsia="zh-CN"/>
          </w:rPr>
          <w:t>.</w:t>
        </w:r>
        <w:r>
          <w:rPr>
            <w:lang w:eastAsia="zh-CN"/>
          </w:rPr>
          <w:t>3</w:t>
        </w:r>
        <w:r>
          <w:t>.1</w:t>
        </w:r>
        <w:r>
          <w:rPr>
            <w:rFonts w:eastAsia="MS Mincho"/>
          </w:rPr>
          <w:t>-2: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DC704D" w14:paraId="7BF47369" w14:textId="77777777" w:rsidTr="00AA04B4">
        <w:trPr>
          <w:jc w:val="center"/>
          <w:ins w:id="649" w:author="Parthasarathi [Nokia]" w:date="2025-02-10T18:53:00Z"/>
        </w:trPr>
        <w:tc>
          <w:tcPr>
            <w:tcW w:w="1612" w:type="dxa"/>
            <w:tcBorders>
              <w:bottom w:val="single" w:sz="6" w:space="0" w:color="auto"/>
            </w:tcBorders>
            <w:shd w:val="clear" w:color="auto" w:fill="C0C0C0"/>
          </w:tcPr>
          <w:p w14:paraId="122E4DF0" w14:textId="77777777" w:rsidR="00DC704D" w:rsidRDefault="00DC704D" w:rsidP="00AA04B4">
            <w:pPr>
              <w:pStyle w:val="TAH"/>
              <w:rPr>
                <w:ins w:id="650" w:author="Parthasarathi [Nokia]" w:date="2025-02-10T18:53:00Z" w16du:dateUtc="2025-02-10T13:23:00Z"/>
              </w:rPr>
            </w:pPr>
            <w:ins w:id="651" w:author="Parthasarathi [Nokia]" w:date="2025-02-10T18:53:00Z" w16du:dateUtc="2025-02-10T13:23:00Z">
              <w:r>
                <w:t>Data type</w:t>
              </w:r>
            </w:ins>
          </w:p>
        </w:tc>
        <w:tc>
          <w:tcPr>
            <w:tcW w:w="422" w:type="dxa"/>
            <w:tcBorders>
              <w:bottom w:val="single" w:sz="6" w:space="0" w:color="auto"/>
            </w:tcBorders>
            <w:shd w:val="clear" w:color="auto" w:fill="C0C0C0"/>
          </w:tcPr>
          <w:p w14:paraId="1570AB9C" w14:textId="77777777" w:rsidR="00DC704D" w:rsidRDefault="00DC704D" w:rsidP="00AA04B4">
            <w:pPr>
              <w:pStyle w:val="TAH"/>
              <w:rPr>
                <w:ins w:id="652" w:author="Parthasarathi [Nokia]" w:date="2025-02-10T18:53:00Z" w16du:dateUtc="2025-02-10T13:23:00Z"/>
              </w:rPr>
            </w:pPr>
            <w:ins w:id="653" w:author="Parthasarathi [Nokia]" w:date="2025-02-10T18:53:00Z" w16du:dateUtc="2025-02-10T13:23:00Z">
              <w:r>
                <w:t>P</w:t>
              </w:r>
            </w:ins>
          </w:p>
        </w:tc>
        <w:tc>
          <w:tcPr>
            <w:tcW w:w="1264" w:type="dxa"/>
            <w:tcBorders>
              <w:bottom w:val="single" w:sz="6" w:space="0" w:color="auto"/>
            </w:tcBorders>
            <w:shd w:val="clear" w:color="auto" w:fill="C0C0C0"/>
          </w:tcPr>
          <w:p w14:paraId="1E7434B9" w14:textId="77777777" w:rsidR="00DC704D" w:rsidRDefault="00DC704D" w:rsidP="00AA04B4">
            <w:pPr>
              <w:pStyle w:val="TAH"/>
              <w:rPr>
                <w:ins w:id="654" w:author="Parthasarathi [Nokia]" w:date="2025-02-10T18:53:00Z" w16du:dateUtc="2025-02-10T13:23:00Z"/>
              </w:rPr>
            </w:pPr>
            <w:ins w:id="655" w:author="Parthasarathi [Nokia]" w:date="2025-02-10T18:53:00Z" w16du:dateUtc="2025-02-10T13:23:00Z">
              <w:r>
                <w:t>Cardinality</w:t>
              </w:r>
            </w:ins>
          </w:p>
        </w:tc>
        <w:tc>
          <w:tcPr>
            <w:tcW w:w="6381" w:type="dxa"/>
            <w:tcBorders>
              <w:bottom w:val="single" w:sz="6" w:space="0" w:color="auto"/>
            </w:tcBorders>
            <w:shd w:val="clear" w:color="auto" w:fill="C0C0C0"/>
            <w:vAlign w:val="center"/>
          </w:tcPr>
          <w:p w14:paraId="6B1767C2" w14:textId="77777777" w:rsidR="00DC704D" w:rsidRDefault="00DC704D" w:rsidP="00AA04B4">
            <w:pPr>
              <w:pStyle w:val="TAH"/>
              <w:rPr>
                <w:ins w:id="656" w:author="Parthasarathi [Nokia]" w:date="2025-02-10T18:53:00Z" w16du:dateUtc="2025-02-10T13:23:00Z"/>
              </w:rPr>
            </w:pPr>
            <w:ins w:id="657" w:author="Parthasarathi [Nokia]" w:date="2025-02-10T18:53:00Z" w16du:dateUtc="2025-02-10T13:23:00Z">
              <w:r>
                <w:t>Description</w:t>
              </w:r>
            </w:ins>
          </w:p>
        </w:tc>
      </w:tr>
      <w:tr w:rsidR="00DC704D" w14:paraId="055EB1BE" w14:textId="77777777" w:rsidTr="00AA04B4">
        <w:trPr>
          <w:jc w:val="center"/>
          <w:ins w:id="658" w:author="Parthasarathi [Nokia]" w:date="2025-02-10T18:53:00Z"/>
        </w:trPr>
        <w:tc>
          <w:tcPr>
            <w:tcW w:w="1612" w:type="dxa"/>
            <w:tcBorders>
              <w:top w:val="single" w:sz="6" w:space="0" w:color="auto"/>
            </w:tcBorders>
          </w:tcPr>
          <w:p w14:paraId="6BFC7FBF" w14:textId="77777777" w:rsidR="00DC704D" w:rsidRDefault="00DC704D" w:rsidP="00AA04B4">
            <w:pPr>
              <w:pStyle w:val="TAL"/>
              <w:rPr>
                <w:ins w:id="659" w:author="Parthasarathi [Nokia]" w:date="2025-02-10T18:53:00Z" w16du:dateUtc="2025-02-10T13:23:00Z"/>
              </w:rPr>
            </w:pPr>
            <w:ins w:id="660" w:author="Parthasarathi [Nokia]" w:date="2025-02-10T18:53:00Z" w16du:dateUtc="2025-02-10T13:23:00Z">
              <w:r>
                <w:rPr>
                  <w:rFonts w:eastAsia="DengXian"/>
                </w:rPr>
                <w:t>SADiscoveryReq</w:t>
              </w:r>
            </w:ins>
          </w:p>
        </w:tc>
        <w:tc>
          <w:tcPr>
            <w:tcW w:w="422" w:type="dxa"/>
            <w:tcBorders>
              <w:top w:val="single" w:sz="6" w:space="0" w:color="auto"/>
            </w:tcBorders>
          </w:tcPr>
          <w:p w14:paraId="50BDC549" w14:textId="77777777" w:rsidR="00DC704D" w:rsidRDefault="00DC704D" w:rsidP="00AA04B4">
            <w:pPr>
              <w:pStyle w:val="TAC"/>
              <w:rPr>
                <w:ins w:id="661" w:author="Parthasarathi [Nokia]" w:date="2025-02-10T18:53:00Z" w16du:dateUtc="2025-02-10T13:23:00Z"/>
              </w:rPr>
            </w:pPr>
            <w:ins w:id="662" w:author="Parthasarathi [Nokia]" w:date="2025-02-10T18:53:00Z" w16du:dateUtc="2025-02-10T13:23:00Z">
              <w:r>
                <w:t>M</w:t>
              </w:r>
            </w:ins>
          </w:p>
        </w:tc>
        <w:tc>
          <w:tcPr>
            <w:tcW w:w="1264" w:type="dxa"/>
            <w:tcBorders>
              <w:top w:val="single" w:sz="6" w:space="0" w:color="auto"/>
            </w:tcBorders>
          </w:tcPr>
          <w:p w14:paraId="1B4667F3" w14:textId="77777777" w:rsidR="00DC704D" w:rsidRDefault="00DC704D" w:rsidP="00AA04B4">
            <w:pPr>
              <w:pStyle w:val="TAL"/>
              <w:rPr>
                <w:ins w:id="663" w:author="Parthasarathi [Nokia]" w:date="2025-02-10T18:53:00Z" w16du:dateUtc="2025-02-10T13:23:00Z"/>
              </w:rPr>
            </w:pPr>
            <w:ins w:id="664" w:author="Parthasarathi [Nokia]" w:date="2025-02-10T18:53:00Z" w16du:dateUtc="2025-02-10T13:23:00Z">
              <w:r>
                <w:t>1</w:t>
              </w:r>
            </w:ins>
          </w:p>
        </w:tc>
        <w:tc>
          <w:tcPr>
            <w:tcW w:w="6381" w:type="dxa"/>
            <w:tcBorders>
              <w:top w:val="single" w:sz="6" w:space="0" w:color="auto"/>
            </w:tcBorders>
          </w:tcPr>
          <w:p w14:paraId="770E945D" w14:textId="77777777" w:rsidR="00DC704D" w:rsidRDefault="00DC704D" w:rsidP="00AA04B4">
            <w:pPr>
              <w:pStyle w:val="TAL"/>
              <w:rPr>
                <w:ins w:id="665" w:author="Parthasarathi [Nokia]" w:date="2025-02-10T18:53:00Z" w16du:dateUtc="2025-02-10T13:23:00Z"/>
              </w:rPr>
            </w:pPr>
            <w:ins w:id="666" w:author="Parthasarathi [Nokia]" w:date="2025-02-10T18:53:00Z" w16du:dateUtc="2025-02-10T13:23:00Z">
              <w:r>
                <w:t>Discover the available spatial anchor(s) as per the filter and location in SA server.</w:t>
              </w:r>
            </w:ins>
          </w:p>
        </w:tc>
      </w:tr>
    </w:tbl>
    <w:p w14:paraId="1CD5868A" w14:textId="77777777" w:rsidR="00DC704D" w:rsidRDefault="00DC704D" w:rsidP="00DC704D">
      <w:pPr>
        <w:rPr>
          <w:ins w:id="667" w:author="Parthasarathi [Nokia]" w:date="2025-02-10T18:53:00Z" w16du:dateUtc="2025-02-10T13:23:00Z"/>
        </w:rPr>
      </w:pPr>
    </w:p>
    <w:p w14:paraId="46971EAB" w14:textId="77777777" w:rsidR="00DC704D" w:rsidRDefault="00DC704D" w:rsidP="00DC704D">
      <w:pPr>
        <w:pStyle w:val="TH"/>
        <w:overflowPunct w:val="0"/>
        <w:autoSpaceDE w:val="0"/>
        <w:autoSpaceDN w:val="0"/>
        <w:adjustRightInd w:val="0"/>
        <w:textAlignment w:val="baseline"/>
        <w:rPr>
          <w:ins w:id="668" w:author="Parthasarathi [Nokia]" w:date="2025-02-10T18:53:00Z" w16du:dateUtc="2025-02-10T13:23:00Z"/>
          <w:rFonts w:eastAsia="MS Mincho"/>
        </w:rPr>
      </w:pPr>
      <w:ins w:id="669" w:author="Parthasarathi [Nokia]" w:date="2025-02-10T18:53:00Z" w16du:dateUtc="2025-02-10T13:23:00Z">
        <w:r>
          <w:rPr>
            <w:rFonts w:eastAsia="MS Mincho"/>
          </w:rPr>
          <w:t>Table </w:t>
        </w:r>
        <w:r>
          <w:rPr>
            <w:lang w:eastAsia="zh-CN"/>
          </w:rPr>
          <w:t>6.1.1</w:t>
        </w:r>
        <w:r w:rsidRPr="007C1AFD">
          <w:rPr>
            <w:lang w:eastAsia="zh-CN"/>
          </w:rPr>
          <w:t>.2.</w:t>
        </w:r>
        <w:r>
          <w:rPr>
            <w:lang w:eastAsia="zh-CN"/>
          </w:rPr>
          <w:t>5</w:t>
        </w:r>
        <w:r w:rsidRPr="007C1AFD">
          <w:rPr>
            <w:lang w:eastAsia="zh-CN"/>
          </w:rPr>
          <w:t>.</w:t>
        </w:r>
        <w:r>
          <w:rPr>
            <w:lang w:eastAsia="zh-CN"/>
          </w:rPr>
          <w:t>3</w:t>
        </w:r>
        <w:r>
          <w:t>.1</w:t>
        </w:r>
        <w:r>
          <w:rPr>
            <w:rFonts w:eastAsia="MS Mincho"/>
          </w:rPr>
          <w:t>-3: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7"/>
        <w:gridCol w:w="351"/>
        <w:gridCol w:w="1152"/>
        <w:gridCol w:w="1037"/>
        <w:gridCol w:w="4321"/>
      </w:tblGrid>
      <w:tr w:rsidR="00DC704D" w14:paraId="7B745EBE" w14:textId="77777777" w:rsidTr="00AA04B4">
        <w:trPr>
          <w:jc w:val="center"/>
          <w:ins w:id="670" w:author="Parthasarathi [Nokia]" w:date="2025-02-10T18:53:00Z"/>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2E806B5A" w14:textId="77777777" w:rsidR="00DC704D" w:rsidRDefault="00DC704D" w:rsidP="00AA04B4">
            <w:pPr>
              <w:pStyle w:val="TAH"/>
              <w:rPr>
                <w:ins w:id="671" w:author="Parthasarathi [Nokia]" w:date="2025-02-10T18:53:00Z" w16du:dateUtc="2025-02-10T13:23:00Z"/>
              </w:rPr>
            </w:pPr>
            <w:ins w:id="672" w:author="Parthasarathi [Nokia]" w:date="2025-02-10T18:53:00Z" w16du:dateUtc="2025-02-10T13:23:00Z">
              <w:r>
                <w:t>Data type</w:t>
              </w:r>
            </w:ins>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0FA31E63" w14:textId="77777777" w:rsidR="00DC704D" w:rsidRDefault="00DC704D" w:rsidP="00AA04B4">
            <w:pPr>
              <w:pStyle w:val="TAH"/>
              <w:rPr>
                <w:ins w:id="673" w:author="Parthasarathi [Nokia]" w:date="2025-02-10T18:53:00Z" w16du:dateUtc="2025-02-10T13:23:00Z"/>
              </w:rPr>
            </w:pPr>
            <w:ins w:id="674" w:author="Parthasarathi [Nokia]" w:date="2025-02-10T18:53:00Z" w16du:dateUtc="2025-02-10T13:23:00Z">
              <w:r>
                <w:t>P</w:t>
              </w:r>
            </w:ins>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7FD16266" w14:textId="77777777" w:rsidR="00DC704D" w:rsidRDefault="00DC704D" w:rsidP="00AA04B4">
            <w:pPr>
              <w:pStyle w:val="TAH"/>
              <w:rPr>
                <w:ins w:id="675" w:author="Parthasarathi [Nokia]" w:date="2025-02-10T18:53:00Z" w16du:dateUtc="2025-02-10T13:23:00Z"/>
              </w:rPr>
            </w:pPr>
            <w:ins w:id="676" w:author="Parthasarathi [Nokia]" w:date="2025-02-10T18:53:00Z" w16du:dateUtc="2025-02-10T13:23:00Z">
              <w:r>
                <w:t>Cardinality</w:t>
              </w:r>
            </w:ins>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1EB8EA3A" w14:textId="77777777" w:rsidR="00DC704D" w:rsidRDefault="00DC704D" w:rsidP="00AA04B4">
            <w:pPr>
              <w:pStyle w:val="TAH"/>
              <w:rPr>
                <w:ins w:id="677" w:author="Parthasarathi [Nokia]" w:date="2025-02-10T18:53:00Z" w16du:dateUtc="2025-02-10T13:23:00Z"/>
              </w:rPr>
            </w:pPr>
            <w:ins w:id="678" w:author="Parthasarathi [Nokia]" w:date="2025-02-10T18:53:00Z" w16du:dateUtc="2025-02-10T13:23:00Z">
              <w:r>
                <w:t>Response</w:t>
              </w:r>
            </w:ins>
          </w:p>
          <w:p w14:paraId="36FE809F" w14:textId="77777777" w:rsidR="00DC704D" w:rsidRDefault="00DC704D" w:rsidP="00AA04B4">
            <w:pPr>
              <w:pStyle w:val="TAH"/>
              <w:rPr>
                <w:ins w:id="679" w:author="Parthasarathi [Nokia]" w:date="2025-02-10T18:53:00Z" w16du:dateUtc="2025-02-10T13:23:00Z"/>
              </w:rPr>
            </w:pPr>
            <w:ins w:id="680" w:author="Parthasarathi [Nokia]" w:date="2025-02-10T18:53:00Z" w16du:dateUtc="2025-02-10T13:23:00Z">
              <w:r>
                <w:t>codes</w:t>
              </w:r>
            </w:ins>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5C992D86" w14:textId="77777777" w:rsidR="00DC704D" w:rsidRDefault="00DC704D" w:rsidP="00AA04B4">
            <w:pPr>
              <w:pStyle w:val="TAH"/>
              <w:rPr>
                <w:ins w:id="681" w:author="Parthasarathi [Nokia]" w:date="2025-02-10T18:53:00Z" w16du:dateUtc="2025-02-10T13:23:00Z"/>
              </w:rPr>
            </w:pPr>
            <w:ins w:id="682" w:author="Parthasarathi [Nokia]" w:date="2025-02-10T18:53:00Z" w16du:dateUtc="2025-02-10T13:23:00Z">
              <w:r>
                <w:t>Description</w:t>
              </w:r>
            </w:ins>
          </w:p>
        </w:tc>
      </w:tr>
      <w:tr w:rsidR="00DC704D" w14:paraId="6383C41D" w14:textId="77777777" w:rsidTr="00AA04B4">
        <w:trPr>
          <w:jc w:val="center"/>
          <w:ins w:id="683" w:author="Parthasarathi [Nokia]" w:date="2025-02-10T18:53:00Z"/>
        </w:trPr>
        <w:tc>
          <w:tcPr>
            <w:tcW w:w="1405" w:type="pct"/>
            <w:tcBorders>
              <w:top w:val="single" w:sz="6" w:space="0" w:color="auto"/>
              <w:left w:val="single" w:sz="6" w:space="0" w:color="auto"/>
              <w:bottom w:val="single" w:sz="6" w:space="0" w:color="auto"/>
              <w:right w:val="single" w:sz="6" w:space="0" w:color="auto"/>
            </w:tcBorders>
          </w:tcPr>
          <w:p w14:paraId="3A63A2E6" w14:textId="674C6DB2" w:rsidR="00DC704D" w:rsidRDefault="00DC704D" w:rsidP="00AA04B4">
            <w:pPr>
              <w:pStyle w:val="TAL"/>
              <w:rPr>
                <w:ins w:id="684" w:author="Parthasarathi [Nokia]" w:date="2025-02-10T18:53:00Z" w16du:dateUtc="2025-02-10T13:23:00Z"/>
              </w:rPr>
            </w:pPr>
            <w:ins w:id="685" w:author="Parthasarathi [Nokia]" w:date="2025-02-10T18:54:00Z" w16du:dateUtc="2025-02-10T13:24:00Z">
              <w:r w:rsidRPr="00573C40">
                <w:rPr>
                  <w:rFonts w:eastAsia="DengXian"/>
                </w:rPr>
                <w:t>SpatialAnchorIDs</w:t>
              </w:r>
            </w:ins>
          </w:p>
        </w:tc>
        <w:tc>
          <w:tcPr>
            <w:tcW w:w="185" w:type="pct"/>
            <w:tcBorders>
              <w:top w:val="single" w:sz="6" w:space="0" w:color="auto"/>
              <w:left w:val="single" w:sz="6" w:space="0" w:color="auto"/>
              <w:bottom w:val="single" w:sz="6" w:space="0" w:color="auto"/>
              <w:right w:val="single" w:sz="6" w:space="0" w:color="auto"/>
            </w:tcBorders>
          </w:tcPr>
          <w:p w14:paraId="1B6D1F68" w14:textId="77777777" w:rsidR="00DC704D" w:rsidRDefault="00DC704D" w:rsidP="00AA04B4">
            <w:pPr>
              <w:pStyle w:val="TAL"/>
              <w:jc w:val="center"/>
              <w:rPr>
                <w:ins w:id="686" w:author="Parthasarathi [Nokia]" w:date="2025-02-10T18:53:00Z" w16du:dateUtc="2025-02-10T13:23:00Z"/>
              </w:rPr>
            </w:pPr>
            <w:ins w:id="687" w:author="Parthasarathi [Nokia]" w:date="2025-02-10T18:53:00Z" w16du:dateUtc="2025-02-10T13:23:00Z">
              <w:r>
                <w:t>M</w:t>
              </w:r>
            </w:ins>
          </w:p>
        </w:tc>
        <w:tc>
          <w:tcPr>
            <w:tcW w:w="605" w:type="pct"/>
            <w:tcBorders>
              <w:top w:val="single" w:sz="6" w:space="0" w:color="auto"/>
              <w:left w:val="single" w:sz="6" w:space="0" w:color="auto"/>
              <w:bottom w:val="single" w:sz="6" w:space="0" w:color="auto"/>
              <w:right w:val="single" w:sz="6" w:space="0" w:color="auto"/>
            </w:tcBorders>
          </w:tcPr>
          <w:p w14:paraId="445AA80E" w14:textId="77777777" w:rsidR="00DC704D" w:rsidRDefault="00DC704D" w:rsidP="00AA04B4">
            <w:pPr>
              <w:pStyle w:val="TAL"/>
              <w:rPr>
                <w:ins w:id="688" w:author="Parthasarathi [Nokia]" w:date="2025-02-10T18:53:00Z" w16du:dateUtc="2025-02-10T13:23:00Z"/>
              </w:rPr>
            </w:pPr>
            <w:ins w:id="689" w:author="Parthasarathi [Nokia]" w:date="2025-02-10T18:53:00Z" w16du:dateUtc="2025-02-10T13:23:00Z">
              <w:r>
                <w:t>1</w:t>
              </w:r>
            </w:ins>
          </w:p>
        </w:tc>
        <w:tc>
          <w:tcPr>
            <w:tcW w:w="539" w:type="pct"/>
            <w:tcBorders>
              <w:top w:val="single" w:sz="6" w:space="0" w:color="auto"/>
              <w:left w:val="single" w:sz="6" w:space="0" w:color="auto"/>
              <w:bottom w:val="single" w:sz="6" w:space="0" w:color="auto"/>
              <w:right w:val="single" w:sz="6" w:space="0" w:color="auto"/>
            </w:tcBorders>
          </w:tcPr>
          <w:p w14:paraId="64EE01AB" w14:textId="77777777" w:rsidR="00DC704D" w:rsidRDefault="00DC704D" w:rsidP="00AA04B4">
            <w:pPr>
              <w:pStyle w:val="TAL"/>
              <w:rPr>
                <w:ins w:id="690" w:author="Parthasarathi [Nokia]" w:date="2025-02-10T18:53:00Z" w16du:dateUtc="2025-02-10T13:23:00Z"/>
              </w:rPr>
            </w:pPr>
            <w:ins w:id="691" w:author="Parthasarathi [Nokia]" w:date="2025-02-10T18:53:00Z" w16du:dateUtc="2025-02-10T13:23:00Z">
              <w:r>
                <w:t>201 Discovered</w:t>
              </w:r>
            </w:ins>
          </w:p>
        </w:tc>
        <w:tc>
          <w:tcPr>
            <w:tcW w:w="2267" w:type="pct"/>
            <w:tcBorders>
              <w:top w:val="single" w:sz="6" w:space="0" w:color="auto"/>
              <w:left w:val="single" w:sz="6" w:space="0" w:color="auto"/>
              <w:bottom w:val="single" w:sz="6" w:space="0" w:color="auto"/>
              <w:right w:val="single" w:sz="6" w:space="0" w:color="auto"/>
            </w:tcBorders>
          </w:tcPr>
          <w:p w14:paraId="19C2DC22" w14:textId="77777777" w:rsidR="00DC704D" w:rsidRDefault="00DC704D" w:rsidP="00AA04B4">
            <w:pPr>
              <w:pStyle w:val="TAL"/>
              <w:rPr>
                <w:ins w:id="692" w:author="Parthasarathi [Nokia]" w:date="2025-02-10T18:53:00Z" w16du:dateUtc="2025-02-10T13:23:00Z"/>
              </w:rPr>
            </w:pPr>
            <w:ins w:id="693" w:author="Parthasarathi [Nokia]" w:date="2025-02-10T18:53:00Z" w16du:dateUtc="2025-02-10T13:23:00Z">
              <w:r>
                <w:t>The discovery of location based authorized spatial anchor(s) resource is successful and list of anchor IDs are returned.</w:t>
              </w:r>
            </w:ins>
          </w:p>
        </w:tc>
      </w:tr>
    </w:tbl>
    <w:p w14:paraId="51077C7A" w14:textId="77777777" w:rsidR="00DC704D" w:rsidRDefault="00DC704D" w:rsidP="00DC704D">
      <w:pPr>
        <w:rPr>
          <w:ins w:id="694" w:author="Parthasarathi [Nokia]" w:date="2025-02-10T18:53:00Z" w16du:dateUtc="2025-02-10T13:23:00Z"/>
        </w:rPr>
      </w:pPr>
    </w:p>
    <w:p w14:paraId="273F3C66" w14:textId="77777777" w:rsidR="00DC704D" w:rsidRDefault="00DC704D" w:rsidP="00DC704D">
      <w:pPr>
        <w:pStyle w:val="TH"/>
        <w:rPr>
          <w:ins w:id="695" w:author="Parthasarathi [Nokia]" w:date="2025-02-10T18:53:00Z" w16du:dateUtc="2025-02-10T13:23:00Z"/>
        </w:rPr>
      </w:pPr>
      <w:ins w:id="696" w:author="Parthasarathi [Nokia]" w:date="2025-02-10T18:53:00Z" w16du:dateUtc="2025-02-10T13:23:00Z">
        <w:r>
          <w:t>Table</w:t>
        </w:r>
        <w:r>
          <w:rPr>
            <w:lang w:val="en-US" w:eastAsia="zh-CN"/>
          </w:rPr>
          <w:t> </w:t>
        </w:r>
        <w:r>
          <w:rPr>
            <w:lang w:eastAsia="zh-CN"/>
          </w:rPr>
          <w:t>6.1.1</w:t>
        </w:r>
        <w:r w:rsidRPr="007C1AFD">
          <w:rPr>
            <w:lang w:eastAsia="zh-CN"/>
          </w:rPr>
          <w:t>.2.</w:t>
        </w:r>
        <w:r>
          <w:rPr>
            <w:lang w:eastAsia="zh-CN"/>
          </w:rPr>
          <w:t>5</w:t>
        </w:r>
        <w:r w:rsidRPr="007C1AFD">
          <w:rPr>
            <w:lang w:eastAsia="zh-CN"/>
          </w:rPr>
          <w:t>.</w:t>
        </w:r>
        <w:r>
          <w:rPr>
            <w:lang w:eastAsia="zh-CN"/>
          </w:rPr>
          <w:t>3</w:t>
        </w:r>
        <w:r>
          <w:t xml:space="preserve">.1-4: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DC704D" w14:paraId="57337798" w14:textId="77777777" w:rsidTr="00AA04B4">
        <w:trPr>
          <w:jc w:val="center"/>
          <w:ins w:id="697" w:author="Parthasarathi [Nokia]" w:date="2025-02-10T18:53:00Z"/>
        </w:trPr>
        <w:tc>
          <w:tcPr>
            <w:tcW w:w="1832" w:type="dxa"/>
            <w:tcBorders>
              <w:bottom w:val="single" w:sz="6" w:space="0" w:color="auto"/>
            </w:tcBorders>
            <w:shd w:val="clear" w:color="auto" w:fill="C0C0C0"/>
          </w:tcPr>
          <w:p w14:paraId="3FFCD3FF" w14:textId="77777777" w:rsidR="00DC704D" w:rsidRDefault="00DC704D" w:rsidP="00AA04B4">
            <w:pPr>
              <w:pStyle w:val="TAH"/>
              <w:rPr>
                <w:ins w:id="698" w:author="Parthasarathi [Nokia]" w:date="2025-02-10T18:53:00Z" w16du:dateUtc="2025-02-10T13:23:00Z"/>
              </w:rPr>
            </w:pPr>
            <w:ins w:id="699" w:author="Parthasarathi [Nokia]" w:date="2025-02-10T18:53:00Z" w16du:dateUtc="2025-02-10T13:23:00Z">
              <w:r>
                <w:t>Name</w:t>
              </w:r>
            </w:ins>
          </w:p>
        </w:tc>
        <w:tc>
          <w:tcPr>
            <w:tcW w:w="1559" w:type="dxa"/>
            <w:tcBorders>
              <w:bottom w:val="single" w:sz="6" w:space="0" w:color="auto"/>
            </w:tcBorders>
            <w:shd w:val="clear" w:color="auto" w:fill="C0C0C0"/>
          </w:tcPr>
          <w:p w14:paraId="615DA74A" w14:textId="77777777" w:rsidR="00DC704D" w:rsidRDefault="00DC704D" w:rsidP="00AA04B4">
            <w:pPr>
              <w:pStyle w:val="TAH"/>
              <w:rPr>
                <w:ins w:id="700" w:author="Parthasarathi [Nokia]" w:date="2025-02-10T18:53:00Z" w16du:dateUtc="2025-02-10T13:23:00Z"/>
              </w:rPr>
            </w:pPr>
            <w:ins w:id="701" w:author="Parthasarathi [Nokia]" w:date="2025-02-10T18:53:00Z" w16du:dateUtc="2025-02-10T13:23:00Z">
              <w:r>
                <w:t>Data type</w:t>
              </w:r>
            </w:ins>
          </w:p>
        </w:tc>
        <w:tc>
          <w:tcPr>
            <w:tcW w:w="426" w:type="dxa"/>
            <w:tcBorders>
              <w:bottom w:val="single" w:sz="6" w:space="0" w:color="auto"/>
            </w:tcBorders>
            <w:shd w:val="clear" w:color="auto" w:fill="C0C0C0"/>
          </w:tcPr>
          <w:p w14:paraId="60E7B0ED" w14:textId="77777777" w:rsidR="00DC704D" w:rsidRDefault="00DC704D" w:rsidP="00AA04B4">
            <w:pPr>
              <w:pStyle w:val="TAH"/>
              <w:rPr>
                <w:ins w:id="702" w:author="Parthasarathi [Nokia]" w:date="2025-02-10T18:53:00Z" w16du:dateUtc="2025-02-10T13:23:00Z"/>
              </w:rPr>
            </w:pPr>
            <w:ins w:id="703" w:author="Parthasarathi [Nokia]" w:date="2025-02-10T18:53:00Z" w16du:dateUtc="2025-02-10T13:23:00Z">
              <w:r>
                <w:t>P</w:t>
              </w:r>
            </w:ins>
          </w:p>
        </w:tc>
        <w:tc>
          <w:tcPr>
            <w:tcW w:w="1275" w:type="dxa"/>
            <w:tcBorders>
              <w:bottom w:val="single" w:sz="6" w:space="0" w:color="auto"/>
            </w:tcBorders>
            <w:shd w:val="clear" w:color="auto" w:fill="C0C0C0"/>
          </w:tcPr>
          <w:p w14:paraId="337B5548" w14:textId="77777777" w:rsidR="00DC704D" w:rsidRDefault="00DC704D" w:rsidP="00AA04B4">
            <w:pPr>
              <w:pStyle w:val="TAH"/>
              <w:rPr>
                <w:ins w:id="704" w:author="Parthasarathi [Nokia]" w:date="2025-02-10T18:53:00Z" w16du:dateUtc="2025-02-10T13:23:00Z"/>
              </w:rPr>
            </w:pPr>
            <w:ins w:id="705" w:author="Parthasarathi [Nokia]" w:date="2025-02-10T18:53:00Z" w16du:dateUtc="2025-02-10T13:23:00Z">
              <w:r>
                <w:t>Cardinality</w:t>
              </w:r>
            </w:ins>
          </w:p>
        </w:tc>
        <w:tc>
          <w:tcPr>
            <w:tcW w:w="4524" w:type="dxa"/>
            <w:tcBorders>
              <w:bottom w:val="single" w:sz="6" w:space="0" w:color="auto"/>
            </w:tcBorders>
            <w:shd w:val="clear" w:color="auto" w:fill="C0C0C0"/>
            <w:vAlign w:val="center"/>
          </w:tcPr>
          <w:p w14:paraId="1D837530" w14:textId="77777777" w:rsidR="00DC704D" w:rsidRDefault="00DC704D" w:rsidP="00AA04B4">
            <w:pPr>
              <w:pStyle w:val="TAH"/>
              <w:rPr>
                <w:ins w:id="706" w:author="Parthasarathi [Nokia]" w:date="2025-02-10T18:53:00Z" w16du:dateUtc="2025-02-10T13:23:00Z"/>
              </w:rPr>
            </w:pPr>
            <w:ins w:id="707" w:author="Parthasarathi [Nokia]" w:date="2025-02-10T18:53:00Z" w16du:dateUtc="2025-02-10T13:23:00Z">
              <w:r>
                <w:t>Description</w:t>
              </w:r>
            </w:ins>
          </w:p>
        </w:tc>
      </w:tr>
      <w:tr w:rsidR="00DC704D" w14:paraId="57A590C0" w14:textId="77777777" w:rsidTr="00AA04B4">
        <w:trPr>
          <w:jc w:val="center"/>
          <w:ins w:id="708" w:author="Parthasarathi [Nokia]" w:date="2025-02-10T18:53:00Z"/>
        </w:trPr>
        <w:tc>
          <w:tcPr>
            <w:tcW w:w="1832" w:type="dxa"/>
            <w:tcBorders>
              <w:top w:val="single" w:sz="6" w:space="0" w:color="auto"/>
            </w:tcBorders>
          </w:tcPr>
          <w:p w14:paraId="6C7FF528" w14:textId="77777777" w:rsidR="00DC704D" w:rsidRDefault="00DC704D" w:rsidP="00AA04B4">
            <w:pPr>
              <w:pStyle w:val="TAL"/>
              <w:rPr>
                <w:ins w:id="709" w:author="Parthasarathi [Nokia]" w:date="2025-02-10T18:53:00Z" w16du:dateUtc="2025-02-10T13:23:00Z"/>
              </w:rPr>
            </w:pPr>
            <w:ins w:id="710" w:author="Parthasarathi [Nokia]" w:date="2025-02-10T18:53:00Z" w16du:dateUtc="2025-02-10T13:23:00Z">
              <w:r>
                <w:t>n/a</w:t>
              </w:r>
            </w:ins>
          </w:p>
        </w:tc>
        <w:tc>
          <w:tcPr>
            <w:tcW w:w="1559" w:type="dxa"/>
            <w:tcBorders>
              <w:top w:val="single" w:sz="6" w:space="0" w:color="auto"/>
            </w:tcBorders>
          </w:tcPr>
          <w:p w14:paraId="03ECF1CD" w14:textId="77777777" w:rsidR="00DC704D" w:rsidRDefault="00DC704D" w:rsidP="00AA04B4">
            <w:pPr>
              <w:pStyle w:val="TAL"/>
              <w:rPr>
                <w:ins w:id="711" w:author="Parthasarathi [Nokia]" w:date="2025-02-10T18:53:00Z" w16du:dateUtc="2025-02-10T13:23:00Z"/>
              </w:rPr>
            </w:pPr>
          </w:p>
        </w:tc>
        <w:tc>
          <w:tcPr>
            <w:tcW w:w="426" w:type="dxa"/>
            <w:tcBorders>
              <w:top w:val="single" w:sz="6" w:space="0" w:color="auto"/>
            </w:tcBorders>
          </w:tcPr>
          <w:p w14:paraId="3404F919" w14:textId="77777777" w:rsidR="00DC704D" w:rsidRDefault="00DC704D" w:rsidP="00AA04B4">
            <w:pPr>
              <w:pStyle w:val="TAC"/>
              <w:rPr>
                <w:ins w:id="712" w:author="Parthasarathi [Nokia]" w:date="2025-02-10T18:53:00Z" w16du:dateUtc="2025-02-10T13:23:00Z"/>
              </w:rPr>
            </w:pPr>
          </w:p>
        </w:tc>
        <w:tc>
          <w:tcPr>
            <w:tcW w:w="1275" w:type="dxa"/>
            <w:tcBorders>
              <w:top w:val="single" w:sz="6" w:space="0" w:color="auto"/>
            </w:tcBorders>
          </w:tcPr>
          <w:p w14:paraId="3DD513B1" w14:textId="77777777" w:rsidR="00DC704D" w:rsidRDefault="00DC704D" w:rsidP="00AA04B4">
            <w:pPr>
              <w:pStyle w:val="TAL"/>
              <w:rPr>
                <w:ins w:id="713" w:author="Parthasarathi [Nokia]" w:date="2025-02-10T18:53:00Z" w16du:dateUtc="2025-02-10T13:23:00Z"/>
              </w:rPr>
            </w:pPr>
          </w:p>
        </w:tc>
        <w:tc>
          <w:tcPr>
            <w:tcW w:w="4524" w:type="dxa"/>
            <w:tcBorders>
              <w:top w:val="single" w:sz="6" w:space="0" w:color="auto"/>
            </w:tcBorders>
            <w:vAlign w:val="center"/>
          </w:tcPr>
          <w:p w14:paraId="32613E73" w14:textId="77777777" w:rsidR="00DC704D" w:rsidRDefault="00DC704D" w:rsidP="00AA04B4">
            <w:pPr>
              <w:pStyle w:val="TAL"/>
              <w:rPr>
                <w:ins w:id="714" w:author="Parthasarathi [Nokia]" w:date="2025-02-10T18:53:00Z" w16du:dateUtc="2025-02-10T13:23:00Z"/>
              </w:rPr>
            </w:pPr>
          </w:p>
        </w:tc>
      </w:tr>
    </w:tbl>
    <w:p w14:paraId="05AF00D4" w14:textId="77777777" w:rsidR="00DC704D" w:rsidRDefault="00DC704D" w:rsidP="00DC704D">
      <w:pPr>
        <w:rPr>
          <w:ins w:id="715" w:author="Parthasarathi [Nokia]" w:date="2025-02-10T18:53:00Z" w16du:dateUtc="2025-02-10T13:23:00Z"/>
        </w:rPr>
      </w:pPr>
    </w:p>
    <w:p w14:paraId="25BF67C9" w14:textId="77777777" w:rsidR="00DC704D" w:rsidRDefault="00DC704D" w:rsidP="00DC704D">
      <w:pPr>
        <w:pStyle w:val="Heading6"/>
        <w:rPr>
          <w:ins w:id="716" w:author="Parthasarathi [Nokia]" w:date="2025-02-10T18:53:00Z" w16du:dateUtc="2025-02-10T13:23:00Z"/>
          <w:lang w:eastAsia="zh-CN"/>
        </w:rPr>
      </w:pPr>
      <w:ins w:id="717" w:author="Parthasarathi [Nokia]" w:date="2025-02-10T18:53:00Z" w16du:dateUtc="2025-02-10T13:23:00Z">
        <w:r>
          <w:rPr>
            <w:lang w:eastAsia="zh-CN"/>
          </w:rPr>
          <w:lastRenderedPageBreak/>
          <w:t>6.1.1</w:t>
        </w:r>
        <w:r w:rsidRPr="007C1AFD">
          <w:rPr>
            <w:lang w:eastAsia="zh-CN"/>
          </w:rPr>
          <w:t>.</w:t>
        </w:r>
        <w:r>
          <w:rPr>
            <w:lang w:eastAsia="zh-CN"/>
          </w:rPr>
          <w:t>2.5.4</w:t>
        </w:r>
        <w:r>
          <w:rPr>
            <w:lang w:eastAsia="zh-CN"/>
          </w:rPr>
          <w:tab/>
          <w:t>Resource Custom Operations</w:t>
        </w:r>
      </w:ins>
    </w:p>
    <w:p w14:paraId="3AFD4849" w14:textId="77777777" w:rsidR="00DC704D" w:rsidRDefault="00DC704D" w:rsidP="00DC704D">
      <w:pPr>
        <w:rPr>
          <w:ins w:id="718" w:author="Parthasarathi [Nokia]" w:date="2025-02-10T18:53:00Z" w16du:dateUtc="2025-02-10T13:23:00Z"/>
        </w:rPr>
      </w:pPr>
      <w:ins w:id="719" w:author="Parthasarathi [Nokia]" w:date="2025-02-10T18:53:00Z" w16du:dateUtc="2025-02-10T13:23:00Z">
        <w:r>
          <w:t>None in this release of the specification.</w:t>
        </w:r>
      </w:ins>
    </w:p>
    <w:p w14:paraId="21CAF030" w14:textId="77777777" w:rsidR="00DC704D" w:rsidRDefault="00DC704D" w:rsidP="00DC704D">
      <w:pPr>
        <w:rPr>
          <w:ins w:id="720" w:author="Parthasarathi [Nokia]" w:date="2025-02-10T18:53:00Z" w16du:dateUtc="2025-02-10T13:23:00Z"/>
          <w:lang w:val="en-US" w:eastAsia="zh-CN"/>
        </w:rPr>
      </w:pPr>
    </w:p>
    <w:p w14:paraId="016D28D9" w14:textId="77777777" w:rsidR="00DC704D" w:rsidRPr="007C1AFD" w:rsidRDefault="00DC704D" w:rsidP="00DC704D">
      <w:pPr>
        <w:pStyle w:val="Heading5"/>
        <w:rPr>
          <w:ins w:id="721" w:author="Parthasarathi [Nokia]" w:date="2025-02-10T18:53:00Z" w16du:dateUtc="2025-02-10T13:23:00Z"/>
          <w:lang w:eastAsia="zh-CN"/>
        </w:rPr>
      </w:pPr>
      <w:ins w:id="722" w:author="Parthasarathi [Nokia]" w:date="2025-02-10T18:53:00Z" w16du:dateUtc="2025-02-10T13:23:00Z">
        <w:r>
          <w:rPr>
            <w:lang w:eastAsia="zh-CN"/>
          </w:rPr>
          <w:t>6.1.1</w:t>
        </w:r>
        <w:r w:rsidRPr="007C1AFD">
          <w:rPr>
            <w:lang w:eastAsia="zh-CN"/>
          </w:rPr>
          <w:t>.2.</w:t>
        </w:r>
        <w:r>
          <w:rPr>
            <w:lang w:eastAsia="zh-CN"/>
          </w:rPr>
          <w:t>6</w:t>
        </w:r>
        <w:r w:rsidRPr="007C1AFD">
          <w:rPr>
            <w:lang w:eastAsia="zh-CN"/>
          </w:rPr>
          <w:tab/>
          <w:t xml:space="preserve">Resource: </w:t>
        </w:r>
        <w:r>
          <w:t>SS_SAnManagement Modify</w:t>
        </w:r>
      </w:ins>
    </w:p>
    <w:p w14:paraId="53C4C447" w14:textId="77777777" w:rsidR="00DC704D" w:rsidRPr="007C1AFD" w:rsidRDefault="00DC704D" w:rsidP="00DC704D">
      <w:pPr>
        <w:pStyle w:val="Heading6"/>
        <w:rPr>
          <w:ins w:id="723" w:author="Parthasarathi [Nokia]" w:date="2025-02-10T18:53:00Z" w16du:dateUtc="2025-02-10T13:23:00Z"/>
          <w:lang w:eastAsia="zh-CN"/>
        </w:rPr>
      </w:pPr>
      <w:ins w:id="724" w:author="Parthasarathi [Nokia]" w:date="2025-02-10T18:53:00Z" w16du:dateUtc="2025-02-10T13:23:00Z">
        <w:r>
          <w:rPr>
            <w:lang w:eastAsia="zh-CN"/>
          </w:rPr>
          <w:t>6.1.1</w:t>
        </w:r>
        <w:r w:rsidRPr="007C1AFD">
          <w:rPr>
            <w:lang w:eastAsia="zh-CN"/>
          </w:rPr>
          <w:t>.2.</w:t>
        </w:r>
        <w:r>
          <w:rPr>
            <w:lang w:eastAsia="zh-CN"/>
          </w:rPr>
          <w:t>6</w:t>
        </w:r>
        <w:r w:rsidRPr="007C1AFD">
          <w:rPr>
            <w:lang w:eastAsia="zh-CN"/>
          </w:rPr>
          <w:t>.1</w:t>
        </w:r>
        <w:r w:rsidRPr="007C1AFD">
          <w:rPr>
            <w:lang w:eastAsia="zh-CN"/>
          </w:rPr>
          <w:tab/>
          <w:t>Description</w:t>
        </w:r>
      </w:ins>
    </w:p>
    <w:p w14:paraId="3EAAC185" w14:textId="77777777" w:rsidR="00DC704D" w:rsidRPr="007C1AFD" w:rsidRDefault="00DC704D" w:rsidP="00DC704D">
      <w:pPr>
        <w:rPr>
          <w:ins w:id="725" w:author="Parthasarathi [Nokia]" w:date="2025-02-10T18:53:00Z" w16du:dateUtc="2025-02-10T13:23:00Z"/>
          <w:lang w:eastAsia="zh-CN"/>
        </w:rPr>
      </w:pPr>
      <w:ins w:id="726" w:author="Parthasarathi [Nokia]" w:date="2025-02-10T18:53:00Z" w16du:dateUtc="2025-02-10T13:23:00Z">
        <w:r w:rsidRPr="007C1AFD">
          <w:rPr>
            <w:lang w:eastAsia="zh-CN"/>
          </w:rPr>
          <w:t xml:space="preserve">The </w:t>
        </w:r>
        <w:r>
          <w:t xml:space="preserve">SS_SAn Management </w:t>
        </w:r>
        <w:r>
          <w:rPr>
            <w:lang w:eastAsia="zh-CN"/>
          </w:rPr>
          <w:t xml:space="preserve">replace </w:t>
        </w:r>
        <w:r w:rsidRPr="007C1AFD">
          <w:rPr>
            <w:lang w:eastAsia="zh-CN"/>
          </w:rPr>
          <w:t xml:space="preserve">resource </w:t>
        </w:r>
        <w:r>
          <w:rPr>
            <w:lang w:eastAsia="zh-CN"/>
          </w:rPr>
          <w:t>is to replace parameters of existing spatial anchors in spatial-anchor (SAn) server</w:t>
        </w:r>
        <w:r>
          <w:t>.</w:t>
        </w:r>
      </w:ins>
    </w:p>
    <w:p w14:paraId="37CED592" w14:textId="77777777" w:rsidR="00DC704D" w:rsidRPr="007C1AFD" w:rsidRDefault="00DC704D" w:rsidP="00DC704D">
      <w:pPr>
        <w:pStyle w:val="Heading6"/>
        <w:rPr>
          <w:ins w:id="727" w:author="Parthasarathi [Nokia]" w:date="2025-02-10T18:53:00Z" w16du:dateUtc="2025-02-10T13:23:00Z"/>
          <w:lang w:eastAsia="zh-CN"/>
        </w:rPr>
      </w:pPr>
      <w:ins w:id="728" w:author="Parthasarathi [Nokia]" w:date="2025-02-10T18:53:00Z" w16du:dateUtc="2025-02-10T13:23:00Z">
        <w:r>
          <w:rPr>
            <w:lang w:eastAsia="zh-CN"/>
          </w:rPr>
          <w:t>6.1.1</w:t>
        </w:r>
        <w:r w:rsidRPr="007C1AFD">
          <w:rPr>
            <w:lang w:eastAsia="zh-CN"/>
          </w:rPr>
          <w:t>.2.</w:t>
        </w:r>
        <w:r>
          <w:rPr>
            <w:lang w:eastAsia="zh-CN"/>
          </w:rPr>
          <w:t>6</w:t>
        </w:r>
        <w:r w:rsidRPr="007C1AFD">
          <w:rPr>
            <w:lang w:eastAsia="zh-CN"/>
          </w:rPr>
          <w:t>.2</w:t>
        </w:r>
        <w:r w:rsidRPr="007C1AFD">
          <w:rPr>
            <w:lang w:eastAsia="zh-CN"/>
          </w:rPr>
          <w:tab/>
          <w:t>Resource Definition</w:t>
        </w:r>
      </w:ins>
    </w:p>
    <w:p w14:paraId="14E41C1B" w14:textId="77777777" w:rsidR="00DC704D" w:rsidRPr="007C1AFD" w:rsidRDefault="00DC704D" w:rsidP="00DC704D">
      <w:pPr>
        <w:rPr>
          <w:ins w:id="729" w:author="Parthasarathi [Nokia]" w:date="2025-02-10T18:53:00Z" w16du:dateUtc="2025-02-10T13:23:00Z"/>
          <w:lang w:eastAsia="zh-CN"/>
        </w:rPr>
      </w:pPr>
      <w:ins w:id="730" w:author="Parthasarathi [Nokia]" w:date="2025-02-10T18:53:00Z" w16du:dateUtc="2025-02-10T13:23:00Z">
        <w:r w:rsidRPr="007C1AFD">
          <w:rPr>
            <w:lang w:eastAsia="zh-CN"/>
          </w:rPr>
          <w:t xml:space="preserve">Resource URI: </w:t>
        </w:r>
        <w:r w:rsidRPr="007C1AFD">
          <w:rPr>
            <w:b/>
            <w:lang w:eastAsia="zh-CN"/>
          </w:rPr>
          <w:t>{apiRoot}/</w:t>
        </w:r>
        <w:r w:rsidRPr="00AC4FC8">
          <w:rPr>
            <w:b/>
            <w:lang w:eastAsia="zh-CN"/>
          </w:rPr>
          <w:t>ss-</w:t>
        </w:r>
        <w:r>
          <w:rPr>
            <w:b/>
            <w:lang w:eastAsia="zh-CN"/>
          </w:rPr>
          <w:t>san</w:t>
        </w:r>
        <w:r w:rsidRPr="00947ABB">
          <w:rPr>
            <w:b/>
            <w:lang w:eastAsia="zh-CN"/>
          </w:rPr>
          <w:t>-management</w:t>
        </w:r>
        <w:r w:rsidRPr="007C1AFD">
          <w:rPr>
            <w:b/>
            <w:lang w:eastAsia="zh-CN"/>
          </w:rPr>
          <w:t>/&lt;apiVersion&gt;/</w:t>
        </w:r>
        <w:r>
          <w:rPr>
            <w:b/>
            <w:lang w:eastAsia="zh-CN"/>
          </w:rPr>
          <w:t>spatial-anchor/{spatialAnchorId}</w:t>
        </w:r>
      </w:ins>
    </w:p>
    <w:p w14:paraId="0E16F807" w14:textId="77777777" w:rsidR="00DC704D" w:rsidRPr="007C1AFD" w:rsidRDefault="00DC704D" w:rsidP="00DC704D">
      <w:pPr>
        <w:rPr>
          <w:ins w:id="731" w:author="Parthasarathi [Nokia]" w:date="2025-02-10T18:53:00Z" w16du:dateUtc="2025-02-10T13:23:00Z"/>
          <w:lang w:eastAsia="zh-CN"/>
        </w:rPr>
      </w:pPr>
      <w:ins w:id="732" w:author="Parthasarathi [Nokia]" w:date="2025-02-10T18:53:00Z" w16du:dateUtc="2025-02-10T13:23:00Z">
        <w:r w:rsidRPr="007C1AFD">
          <w:rPr>
            <w:lang w:eastAsia="zh-CN"/>
          </w:rPr>
          <w:t>This resource shall support the resource URI variables defined in the table </w:t>
        </w:r>
        <w:r>
          <w:rPr>
            <w:lang w:eastAsia="zh-CN"/>
          </w:rPr>
          <w:t>6.1.1</w:t>
        </w:r>
        <w:r w:rsidRPr="007C1AFD">
          <w:rPr>
            <w:lang w:eastAsia="zh-CN"/>
          </w:rPr>
          <w:t>.2.</w:t>
        </w:r>
        <w:r>
          <w:rPr>
            <w:lang w:eastAsia="zh-CN"/>
          </w:rPr>
          <w:t>6</w:t>
        </w:r>
        <w:r w:rsidRPr="007C1AFD">
          <w:rPr>
            <w:lang w:eastAsia="zh-CN"/>
          </w:rPr>
          <w:t>.2-1.</w:t>
        </w:r>
      </w:ins>
    </w:p>
    <w:p w14:paraId="2235CB35" w14:textId="77777777" w:rsidR="00DC704D" w:rsidRPr="007C1AFD" w:rsidRDefault="00DC704D" w:rsidP="00DC704D">
      <w:pPr>
        <w:pStyle w:val="TH"/>
        <w:rPr>
          <w:ins w:id="733" w:author="Parthasarathi [Nokia]" w:date="2025-02-10T18:53:00Z" w16du:dateUtc="2025-02-10T13:23:00Z"/>
          <w:rFonts w:cs="Arial"/>
        </w:rPr>
      </w:pPr>
      <w:ins w:id="734" w:author="Parthasarathi [Nokia]" w:date="2025-02-10T18:53:00Z" w16du:dateUtc="2025-02-10T13:23:00Z">
        <w:r w:rsidRPr="007C1AFD">
          <w:t>Table </w:t>
        </w:r>
        <w:r>
          <w:t>6.1.1</w:t>
        </w:r>
        <w:r w:rsidRPr="007C1AFD">
          <w:t>.2.</w:t>
        </w:r>
        <w:r>
          <w:t>6</w:t>
        </w:r>
        <w:r w:rsidRPr="007C1AFD">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DC704D" w:rsidRPr="007C1AFD" w14:paraId="45E3D1AE" w14:textId="77777777" w:rsidTr="00AA04B4">
        <w:trPr>
          <w:jc w:val="center"/>
          <w:ins w:id="735" w:author="Parthasarathi [Nokia]" w:date="2025-02-10T18:53:00Z"/>
        </w:trPr>
        <w:tc>
          <w:tcPr>
            <w:tcW w:w="559" w:type="pct"/>
            <w:shd w:val="clear" w:color="000000" w:fill="C0C0C0"/>
            <w:hideMark/>
          </w:tcPr>
          <w:p w14:paraId="04C17F9B" w14:textId="77777777" w:rsidR="00DC704D" w:rsidRPr="007C1AFD" w:rsidRDefault="00DC704D" w:rsidP="00AA04B4">
            <w:pPr>
              <w:pStyle w:val="TAH"/>
              <w:rPr>
                <w:ins w:id="736" w:author="Parthasarathi [Nokia]" w:date="2025-02-10T18:53:00Z" w16du:dateUtc="2025-02-10T13:23:00Z"/>
              </w:rPr>
            </w:pPr>
            <w:ins w:id="737" w:author="Parthasarathi [Nokia]" w:date="2025-02-10T18:53:00Z" w16du:dateUtc="2025-02-10T13:23:00Z">
              <w:r w:rsidRPr="007C1AFD">
                <w:t>Name</w:t>
              </w:r>
            </w:ins>
          </w:p>
        </w:tc>
        <w:tc>
          <w:tcPr>
            <w:tcW w:w="708" w:type="pct"/>
            <w:shd w:val="clear" w:color="000000" w:fill="C0C0C0"/>
          </w:tcPr>
          <w:p w14:paraId="0E491E80" w14:textId="77777777" w:rsidR="00DC704D" w:rsidRPr="007C1AFD" w:rsidRDefault="00DC704D" w:rsidP="00AA04B4">
            <w:pPr>
              <w:pStyle w:val="TAH"/>
              <w:rPr>
                <w:ins w:id="738" w:author="Parthasarathi [Nokia]" w:date="2025-02-10T18:53:00Z" w16du:dateUtc="2025-02-10T13:23:00Z"/>
              </w:rPr>
            </w:pPr>
            <w:ins w:id="739" w:author="Parthasarathi [Nokia]" w:date="2025-02-10T18:53:00Z" w16du:dateUtc="2025-02-10T13:23:00Z">
              <w:r w:rsidRPr="007C1AFD">
                <w:t>Data Type</w:t>
              </w:r>
            </w:ins>
          </w:p>
        </w:tc>
        <w:tc>
          <w:tcPr>
            <w:tcW w:w="3733" w:type="pct"/>
            <w:shd w:val="clear" w:color="000000" w:fill="C0C0C0"/>
            <w:vAlign w:val="center"/>
            <w:hideMark/>
          </w:tcPr>
          <w:p w14:paraId="2623C907" w14:textId="77777777" w:rsidR="00DC704D" w:rsidRPr="007C1AFD" w:rsidRDefault="00DC704D" w:rsidP="00AA04B4">
            <w:pPr>
              <w:pStyle w:val="TAH"/>
              <w:rPr>
                <w:ins w:id="740" w:author="Parthasarathi [Nokia]" w:date="2025-02-10T18:53:00Z" w16du:dateUtc="2025-02-10T13:23:00Z"/>
              </w:rPr>
            </w:pPr>
            <w:ins w:id="741" w:author="Parthasarathi [Nokia]" w:date="2025-02-10T18:53:00Z" w16du:dateUtc="2025-02-10T13:23:00Z">
              <w:r w:rsidRPr="007C1AFD">
                <w:t>Definition</w:t>
              </w:r>
            </w:ins>
          </w:p>
        </w:tc>
      </w:tr>
      <w:tr w:rsidR="00DC704D" w:rsidRPr="007C1AFD" w14:paraId="4EDB5824" w14:textId="77777777" w:rsidTr="00AA04B4">
        <w:trPr>
          <w:jc w:val="center"/>
          <w:ins w:id="742" w:author="Parthasarathi [Nokia]" w:date="2025-02-10T18:53:00Z"/>
        </w:trPr>
        <w:tc>
          <w:tcPr>
            <w:tcW w:w="559" w:type="pct"/>
          </w:tcPr>
          <w:p w14:paraId="4FEFECA2" w14:textId="77777777" w:rsidR="00DC704D" w:rsidRPr="007C1AFD" w:rsidRDefault="00DC704D" w:rsidP="00AA04B4">
            <w:pPr>
              <w:pStyle w:val="TAL"/>
              <w:rPr>
                <w:ins w:id="743" w:author="Parthasarathi [Nokia]" w:date="2025-02-10T18:53:00Z" w16du:dateUtc="2025-02-10T13:23:00Z"/>
              </w:rPr>
            </w:pPr>
            <w:ins w:id="744" w:author="Parthasarathi [Nokia]" w:date="2025-02-10T18:53:00Z" w16du:dateUtc="2025-02-10T13:23:00Z">
              <w:r w:rsidRPr="007C1AFD">
                <w:t>apiRoot</w:t>
              </w:r>
            </w:ins>
          </w:p>
        </w:tc>
        <w:tc>
          <w:tcPr>
            <w:tcW w:w="708" w:type="pct"/>
          </w:tcPr>
          <w:p w14:paraId="4255D652" w14:textId="77777777" w:rsidR="00DC704D" w:rsidRPr="007C1AFD" w:rsidRDefault="00DC704D" w:rsidP="00AA04B4">
            <w:pPr>
              <w:pStyle w:val="TAL"/>
              <w:rPr>
                <w:ins w:id="745" w:author="Parthasarathi [Nokia]" w:date="2025-02-10T18:53:00Z" w16du:dateUtc="2025-02-10T13:23:00Z"/>
              </w:rPr>
            </w:pPr>
            <w:ins w:id="746" w:author="Parthasarathi [Nokia]" w:date="2025-02-10T18:53:00Z" w16du:dateUtc="2025-02-10T13:23:00Z">
              <w:r w:rsidRPr="007C1AFD">
                <w:t>string</w:t>
              </w:r>
            </w:ins>
          </w:p>
        </w:tc>
        <w:tc>
          <w:tcPr>
            <w:tcW w:w="3733" w:type="pct"/>
            <w:vAlign w:val="center"/>
          </w:tcPr>
          <w:p w14:paraId="720BEEF6" w14:textId="77777777" w:rsidR="00DC704D" w:rsidRPr="007C1AFD" w:rsidRDefault="00DC704D" w:rsidP="00AA04B4">
            <w:pPr>
              <w:pStyle w:val="TAL"/>
              <w:rPr>
                <w:ins w:id="747" w:author="Parthasarathi [Nokia]" w:date="2025-02-10T18:53:00Z" w16du:dateUtc="2025-02-10T13:23:00Z"/>
              </w:rPr>
            </w:pPr>
            <w:ins w:id="748" w:author="Parthasarathi [Nokia]" w:date="2025-02-10T18:53:00Z" w16du:dateUtc="2025-02-10T13:23:00Z">
              <w:r w:rsidRPr="007C1AFD">
                <w:t>See clause 6.5</w:t>
              </w:r>
              <w:r>
                <w:t>.</w:t>
              </w:r>
            </w:ins>
          </w:p>
        </w:tc>
      </w:tr>
    </w:tbl>
    <w:p w14:paraId="4FD131D2" w14:textId="77777777" w:rsidR="00DC704D" w:rsidRDefault="00DC704D" w:rsidP="00DC704D">
      <w:pPr>
        <w:rPr>
          <w:ins w:id="749" w:author="Parthasarathi [Nokia]" w:date="2025-02-10T18:53:00Z" w16du:dateUtc="2025-02-10T13:23:00Z"/>
          <w:lang w:val="en-US" w:eastAsia="zh-CN"/>
        </w:rPr>
      </w:pPr>
    </w:p>
    <w:p w14:paraId="27712FD7" w14:textId="77777777" w:rsidR="00DC704D" w:rsidRDefault="00DC704D" w:rsidP="00DC704D">
      <w:pPr>
        <w:pStyle w:val="Heading6"/>
        <w:rPr>
          <w:ins w:id="750" w:author="Parthasarathi [Nokia]" w:date="2025-02-10T18:53:00Z" w16du:dateUtc="2025-02-10T13:23:00Z"/>
          <w:lang w:eastAsia="zh-CN"/>
        </w:rPr>
      </w:pPr>
      <w:ins w:id="751" w:author="Parthasarathi [Nokia]" w:date="2025-02-10T18:53:00Z" w16du:dateUtc="2025-02-10T13:23:00Z">
        <w:r>
          <w:rPr>
            <w:lang w:eastAsia="zh-CN"/>
          </w:rPr>
          <w:t>6.1.1</w:t>
        </w:r>
        <w:r w:rsidRPr="007C1AFD">
          <w:rPr>
            <w:lang w:eastAsia="zh-CN"/>
          </w:rPr>
          <w:t>.2.</w:t>
        </w:r>
        <w:r>
          <w:rPr>
            <w:lang w:eastAsia="zh-CN"/>
          </w:rPr>
          <w:t>6.3</w:t>
        </w:r>
        <w:r>
          <w:rPr>
            <w:lang w:eastAsia="zh-CN"/>
          </w:rPr>
          <w:tab/>
          <w:t>Resource Standard Methods</w:t>
        </w:r>
      </w:ins>
    </w:p>
    <w:p w14:paraId="3C4509D2" w14:textId="77777777" w:rsidR="00DC704D" w:rsidRDefault="00DC704D" w:rsidP="00DC704D">
      <w:pPr>
        <w:pStyle w:val="Heading7"/>
        <w:rPr>
          <w:ins w:id="752" w:author="Parthasarathi [Nokia]" w:date="2025-02-10T18:53:00Z" w16du:dateUtc="2025-02-10T13:23:00Z"/>
        </w:rPr>
      </w:pPr>
      <w:ins w:id="753" w:author="Parthasarathi [Nokia]" w:date="2025-02-10T18:53:00Z" w16du:dateUtc="2025-02-10T13:23:00Z">
        <w:r>
          <w:rPr>
            <w:lang w:eastAsia="zh-CN"/>
          </w:rPr>
          <w:t>6.1.1</w:t>
        </w:r>
        <w:r w:rsidRPr="007C1AFD">
          <w:rPr>
            <w:lang w:eastAsia="zh-CN"/>
          </w:rPr>
          <w:t>.2.</w:t>
        </w:r>
        <w:r>
          <w:rPr>
            <w:lang w:eastAsia="zh-CN"/>
          </w:rPr>
          <w:t>6.3</w:t>
        </w:r>
        <w:r>
          <w:t>.1</w:t>
        </w:r>
        <w:r>
          <w:tab/>
          <w:t>PUT</w:t>
        </w:r>
      </w:ins>
    </w:p>
    <w:p w14:paraId="3F969867" w14:textId="77777777" w:rsidR="00DC704D" w:rsidRDefault="00DC704D" w:rsidP="00DC704D">
      <w:pPr>
        <w:rPr>
          <w:ins w:id="754" w:author="Parthasarathi [Nokia]" w:date="2025-02-10T18:53:00Z" w16du:dateUtc="2025-02-10T13:23:00Z"/>
        </w:rPr>
      </w:pPr>
      <w:ins w:id="755" w:author="Parthasarathi [Nokia]" w:date="2025-02-10T18:53:00Z" w16du:dateUtc="2025-02-10T13:23:00Z">
        <w:r>
          <w:t>This method shall support the URI query parameters specified in table </w:t>
        </w:r>
        <w:r>
          <w:rPr>
            <w:lang w:eastAsia="zh-CN"/>
          </w:rPr>
          <w:t>6.1.1</w:t>
        </w:r>
        <w:r w:rsidRPr="007C1AFD">
          <w:rPr>
            <w:lang w:eastAsia="zh-CN"/>
          </w:rPr>
          <w:t>.2.</w:t>
        </w:r>
        <w:r>
          <w:rPr>
            <w:lang w:eastAsia="zh-CN"/>
          </w:rPr>
          <w:t>3</w:t>
        </w:r>
        <w:r w:rsidRPr="007C1AFD">
          <w:rPr>
            <w:lang w:eastAsia="zh-CN"/>
          </w:rPr>
          <w:t>.</w:t>
        </w:r>
        <w:r>
          <w:rPr>
            <w:lang w:eastAsia="zh-CN"/>
          </w:rPr>
          <w:t>3</w:t>
        </w:r>
        <w:r>
          <w:t>.1-1.</w:t>
        </w:r>
      </w:ins>
    </w:p>
    <w:p w14:paraId="0F617C77" w14:textId="77777777" w:rsidR="00DC704D" w:rsidRDefault="00DC704D" w:rsidP="00DC704D">
      <w:pPr>
        <w:pStyle w:val="TH"/>
        <w:overflowPunct w:val="0"/>
        <w:autoSpaceDE w:val="0"/>
        <w:autoSpaceDN w:val="0"/>
        <w:adjustRightInd w:val="0"/>
        <w:textAlignment w:val="baseline"/>
        <w:rPr>
          <w:ins w:id="756" w:author="Parthasarathi [Nokia]" w:date="2025-02-10T18:53:00Z" w16du:dateUtc="2025-02-10T13:23:00Z"/>
          <w:rFonts w:eastAsia="MS Mincho"/>
        </w:rPr>
      </w:pPr>
      <w:ins w:id="757" w:author="Parthasarathi [Nokia]" w:date="2025-02-10T18:53:00Z" w16du:dateUtc="2025-02-10T13:23:00Z">
        <w:r>
          <w:rPr>
            <w:rFonts w:eastAsia="MS Mincho"/>
          </w:rPr>
          <w:t>Table </w:t>
        </w:r>
        <w:r>
          <w:rPr>
            <w:lang w:eastAsia="zh-CN"/>
          </w:rPr>
          <w:t>6.1.1</w:t>
        </w:r>
        <w:r w:rsidRPr="007C1AFD">
          <w:rPr>
            <w:lang w:eastAsia="zh-CN"/>
          </w:rPr>
          <w:t>.2.</w:t>
        </w:r>
        <w:r>
          <w:rPr>
            <w:lang w:eastAsia="zh-CN"/>
          </w:rPr>
          <w:t>6</w:t>
        </w:r>
        <w:r w:rsidRPr="007C1AFD">
          <w:rPr>
            <w:lang w:eastAsia="zh-CN"/>
          </w:rPr>
          <w:t>.</w:t>
        </w:r>
        <w:r>
          <w:rPr>
            <w:lang w:eastAsia="zh-CN"/>
          </w:rPr>
          <w:t>3</w:t>
        </w:r>
        <w:r>
          <w:t>.1</w:t>
        </w:r>
        <w:r>
          <w:rPr>
            <w:rFonts w:eastAsia="MS Mincho"/>
          </w:rPr>
          <w:t>-1: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DC704D" w14:paraId="5F783DCE" w14:textId="77777777" w:rsidTr="00AA04B4">
        <w:trPr>
          <w:jc w:val="center"/>
          <w:ins w:id="758" w:author="Parthasarathi [Nokia]" w:date="2025-02-10T18:53:00Z"/>
        </w:trPr>
        <w:tc>
          <w:tcPr>
            <w:tcW w:w="825" w:type="pct"/>
            <w:tcBorders>
              <w:bottom w:val="single" w:sz="6" w:space="0" w:color="auto"/>
            </w:tcBorders>
            <w:shd w:val="clear" w:color="auto" w:fill="C0C0C0"/>
          </w:tcPr>
          <w:p w14:paraId="29F09AED" w14:textId="77777777" w:rsidR="00DC704D" w:rsidRDefault="00DC704D" w:rsidP="00AA04B4">
            <w:pPr>
              <w:pStyle w:val="TAH"/>
              <w:rPr>
                <w:ins w:id="759" w:author="Parthasarathi [Nokia]" w:date="2025-02-10T18:53:00Z" w16du:dateUtc="2025-02-10T13:23:00Z"/>
              </w:rPr>
            </w:pPr>
            <w:ins w:id="760" w:author="Parthasarathi [Nokia]" w:date="2025-02-10T18:53:00Z" w16du:dateUtc="2025-02-10T13:23:00Z">
              <w:r>
                <w:t>Name</w:t>
              </w:r>
            </w:ins>
          </w:p>
        </w:tc>
        <w:tc>
          <w:tcPr>
            <w:tcW w:w="732" w:type="pct"/>
            <w:tcBorders>
              <w:bottom w:val="single" w:sz="6" w:space="0" w:color="auto"/>
            </w:tcBorders>
            <w:shd w:val="clear" w:color="auto" w:fill="C0C0C0"/>
          </w:tcPr>
          <w:p w14:paraId="0E744AB2" w14:textId="77777777" w:rsidR="00DC704D" w:rsidRDefault="00DC704D" w:rsidP="00AA04B4">
            <w:pPr>
              <w:pStyle w:val="TAH"/>
              <w:rPr>
                <w:ins w:id="761" w:author="Parthasarathi [Nokia]" w:date="2025-02-10T18:53:00Z" w16du:dateUtc="2025-02-10T13:23:00Z"/>
              </w:rPr>
            </w:pPr>
            <w:ins w:id="762" w:author="Parthasarathi [Nokia]" w:date="2025-02-10T18:53:00Z" w16du:dateUtc="2025-02-10T13:23:00Z">
              <w:r>
                <w:t>Data type</w:t>
              </w:r>
            </w:ins>
          </w:p>
        </w:tc>
        <w:tc>
          <w:tcPr>
            <w:tcW w:w="217" w:type="pct"/>
            <w:tcBorders>
              <w:bottom w:val="single" w:sz="6" w:space="0" w:color="auto"/>
            </w:tcBorders>
            <w:shd w:val="clear" w:color="auto" w:fill="C0C0C0"/>
          </w:tcPr>
          <w:p w14:paraId="1E6244EA" w14:textId="77777777" w:rsidR="00DC704D" w:rsidRDefault="00DC704D" w:rsidP="00AA04B4">
            <w:pPr>
              <w:pStyle w:val="TAH"/>
              <w:rPr>
                <w:ins w:id="763" w:author="Parthasarathi [Nokia]" w:date="2025-02-10T18:53:00Z" w16du:dateUtc="2025-02-10T13:23:00Z"/>
              </w:rPr>
            </w:pPr>
            <w:ins w:id="764" w:author="Parthasarathi [Nokia]" w:date="2025-02-10T18:53:00Z" w16du:dateUtc="2025-02-10T13:23:00Z">
              <w:r>
                <w:t>P</w:t>
              </w:r>
            </w:ins>
          </w:p>
        </w:tc>
        <w:tc>
          <w:tcPr>
            <w:tcW w:w="581" w:type="pct"/>
            <w:tcBorders>
              <w:bottom w:val="single" w:sz="6" w:space="0" w:color="auto"/>
            </w:tcBorders>
            <w:shd w:val="clear" w:color="auto" w:fill="C0C0C0"/>
          </w:tcPr>
          <w:p w14:paraId="3AFA8BF7" w14:textId="77777777" w:rsidR="00DC704D" w:rsidRDefault="00DC704D" w:rsidP="00AA04B4">
            <w:pPr>
              <w:pStyle w:val="TAH"/>
              <w:rPr>
                <w:ins w:id="765" w:author="Parthasarathi [Nokia]" w:date="2025-02-10T18:53:00Z" w16du:dateUtc="2025-02-10T13:23:00Z"/>
              </w:rPr>
            </w:pPr>
            <w:ins w:id="766" w:author="Parthasarathi [Nokia]" w:date="2025-02-10T18:53:00Z" w16du:dateUtc="2025-02-10T13:23:00Z">
              <w:r>
                <w:t>Cardinality</w:t>
              </w:r>
            </w:ins>
          </w:p>
        </w:tc>
        <w:tc>
          <w:tcPr>
            <w:tcW w:w="2646" w:type="pct"/>
            <w:tcBorders>
              <w:bottom w:val="single" w:sz="6" w:space="0" w:color="auto"/>
            </w:tcBorders>
            <w:shd w:val="clear" w:color="auto" w:fill="C0C0C0"/>
            <w:vAlign w:val="center"/>
          </w:tcPr>
          <w:p w14:paraId="38D85D18" w14:textId="77777777" w:rsidR="00DC704D" w:rsidRDefault="00DC704D" w:rsidP="00AA04B4">
            <w:pPr>
              <w:pStyle w:val="TAH"/>
              <w:rPr>
                <w:ins w:id="767" w:author="Parthasarathi [Nokia]" w:date="2025-02-10T18:53:00Z" w16du:dateUtc="2025-02-10T13:23:00Z"/>
              </w:rPr>
            </w:pPr>
            <w:ins w:id="768" w:author="Parthasarathi [Nokia]" w:date="2025-02-10T18:53:00Z" w16du:dateUtc="2025-02-10T13:23:00Z">
              <w:r>
                <w:t>Description</w:t>
              </w:r>
            </w:ins>
          </w:p>
        </w:tc>
      </w:tr>
      <w:tr w:rsidR="00DC704D" w14:paraId="00AE8DD9" w14:textId="77777777" w:rsidTr="00AA04B4">
        <w:trPr>
          <w:jc w:val="center"/>
          <w:ins w:id="769" w:author="Parthasarathi [Nokia]" w:date="2025-02-10T18:53:00Z"/>
        </w:trPr>
        <w:tc>
          <w:tcPr>
            <w:tcW w:w="825" w:type="pct"/>
            <w:tcBorders>
              <w:top w:val="single" w:sz="6" w:space="0" w:color="auto"/>
            </w:tcBorders>
          </w:tcPr>
          <w:p w14:paraId="22E7EABE" w14:textId="77777777" w:rsidR="00DC704D" w:rsidRDefault="00DC704D" w:rsidP="00AA04B4">
            <w:pPr>
              <w:pStyle w:val="TAL"/>
              <w:rPr>
                <w:ins w:id="770" w:author="Parthasarathi [Nokia]" w:date="2025-02-10T18:53:00Z" w16du:dateUtc="2025-02-10T13:23:00Z"/>
              </w:rPr>
            </w:pPr>
            <w:ins w:id="771" w:author="Parthasarathi [Nokia]" w:date="2025-02-10T18:53:00Z" w16du:dateUtc="2025-02-10T13:23:00Z">
              <w:r>
                <w:t>n/a</w:t>
              </w:r>
            </w:ins>
          </w:p>
        </w:tc>
        <w:tc>
          <w:tcPr>
            <w:tcW w:w="732" w:type="pct"/>
            <w:tcBorders>
              <w:top w:val="single" w:sz="6" w:space="0" w:color="auto"/>
            </w:tcBorders>
          </w:tcPr>
          <w:p w14:paraId="36254BDF" w14:textId="77777777" w:rsidR="00DC704D" w:rsidRDefault="00DC704D" w:rsidP="00AA04B4">
            <w:pPr>
              <w:pStyle w:val="TAL"/>
              <w:rPr>
                <w:ins w:id="772" w:author="Parthasarathi [Nokia]" w:date="2025-02-10T18:53:00Z" w16du:dateUtc="2025-02-10T13:23:00Z"/>
              </w:rPr>
            </w:pPr>
          </w:p>
        </w:tc>
        <w:tc>
          <w:tcPr>
            <w:tcW w:w="217" w:type="pct"/>
            <w:tcBorders>
              <w:top w:val="single" w:sz="6" w:space="0" w:color="auto"/>
            </w:tcBorders>
          </w:tcPr>
          <w:p w14:paraId="4FDC837A" w14:textId="77777777" w:rsidR="00DC704D" w:rsidRDefault="00DC704D" w:rsidP="00AA04B4">
            <w:pPr>
              <w:pStyle w:val="TAC"/>
              <w:rPr>
                <w:ins w:id="773" w:author="Parthasarathi [Nokia]" w:date="2025-02-10T18:53:00Z" w16du:dateUtc="2025-02-10T13:23:00Z"/>
              </w:rPr>
            </w:pPr>
          </w:p>
        </w:tc>
        <w:tc>
          <w:tcPr>
            <w:tcW w:w="581" w:type="pct"/>
            <w:tcBorders>
              <w:top w:val="single" w:sz="6" w:space="0" w:color="auto"/>
            </w:tcBorders>
          </w:tcPr>
          <w:p w14:paraId="59ACB483" w14:textId="77777777" w:rsidR="00DC704D" w:rsidRDefault="00DC704D" w:rsidP="00AA04B4">
            <w:pPr>
              <w:pStyle w:val="TAL"/>
              <w:rPr>
                <w:ins w:id="774" w:author="Parthasarathi [Nokia]" w:date="2025-02-10T18:53:00Z" w16du:dateUtc="2025-02-10T13:23:00Z"/>
              </w:rPr>
            </w:pPr>
          </w:p>
        </w:tc>
        <w:tc>
          <w:tcPr>
            <w:tcW w:w="2646" w:type="pct"/>
            <w:tcBorders>
              <w:top w:val="single" w:sz="6" w:space="0" w:color="auto"/>
            </w:tcBorders>
            <w:vAlign w:val="center"/>
          </w:tcPr>
          <w:p w14:paraId="5195F395" w14:textId="77777777" w:rsidR="00DC704D" w:rsidRDefault="00DC704D" w:rsidP="00AA04B4">
            <w:pPr>
              <w:pStyle w:val="TAL"/>
              <w:rPr>
                <w:ins w:id="775" w:author="Parthasarathi [Nokia]" w:date="2025-02-10T18:53:00Z" w16du:dateUtc="2025-02-10T13:23:00Z"/>
              </w:rPr>
            </w:pPr>
          </w:p>
        </w:tc>
      </w:tr>
    </w:tbl>
    <w:p w14:paraId="438474D4" w14:textId="77777777" w:rsidR="00DC704D" w:rsidRDefault="00DC704D" w:rsidP="00DC704D">
      <w:pPr>
        <w:rPr>
          <w:ins w:id="776" w:author="Parthasarathi [Nokia]" w:date="2025-02-10T18:53:00Z" w16du:dateUtc="2025-02-10T13:23:00Z"/>
        </w:rPr>
      </w:pPr>
    </w:p>
    <w:p w14:paraId="4B82CF4B" w14:textId="77777777" w:rsidR="00DC704D" w:rsidRDefault="00DC704D" w:rsidP="00DC704D">
      <w:pPr>
        <w:rPr>
          <w:ins w:id="777" w:author="Parthasarathi [Nokia]" w:date="2025-02-10T18:53:00Z" w16du:dateUtc="2025-02-10T13:23:00Z"/>
        </w:rPr>
      </w:pPr>
      <w:ins w:id="778" w:author="Parthasarathi [Nokia]" w:date="2025-02-10T18:53:00Z" w16du:dateUtc="2025-02-10T13:23:00Z">
        <w:r>
          <w:t>This method shall support the request data structures specified in table </w:t>
        </w:r>
        <w:r>
          <w:rPr>
            <w:lang w:eastAsia="zh-CN"/>
          </w:rPr>
          <w:t>6.1.1.2</w:t>
        </w:r>
        <w:r w:rsidRPr="007C1AFD">
          <w:rPr>
            <w:lang w:eastAsia="zh-CN"/>
          </w:rPr>
          <w:t>.</w:t>
        </w:r>
        <w:r>
          <w:rPr>
            <w:lang w:eastAsia="zh-CN"/>
          </w:rPr>
          <w:t>3</w:t>
        </w:r>
        <w:r w:rsidRPr="007C1AFD">
          <w:rPr>
            <w:lang w:eastAsia="zh-CN"/>
          </w:rPr>
          <w:t>.</w:t>
        </w:r>
        <w:r>
          <w:rPr>
            <w:lang w:eastAsia="zh-CN"/>
          </w:rPr>
          <w:t>3</w:t>
        </w:r>
        <w:r>
          <w:t>.1-2 and the response data structures and response codes specified in table </w:t>
        </w:r>
        <w:r>
          <w:rPr>
            <w:lang w:eastAsia="zh-CN"/>
          </w:rPr>
          <w:t>6.1.1</w:t>
        </w:r>
        <w:r w:rsidRPr="007C1AFD">
          <w:rPr>
            <w:lang w:eastAsia="zh-CN"/>
          </w:rPr>
          <w:t>.2.</w:t>
        </w:r>
        <w:r>
          <w:rPr>
            <w:lang w:eastAsia="zh-CN"/>
          </w:rPr>
          <w:t>3.3</w:t>
        </w:r>
        <w:r>
          <w:t>.1-3.</w:t>
        </w:r>
      </w:ins>
    </w:p>
    <w:p w14:paraId="74575339" w14:textId="77777777" w:rsidR="00DC704D" w:rsidRDefault="00DC704D" w:rsidP="00DC704D">
      <w:pPr>
        <w:pStyle w:val="TH"/>
        <w:overflowPunct w:val="0"/>
        <w:autoSpaceDE w:val="0"/>
        <w:autoSpaceDN w:val="0"/>
        <w:adjustRightInd w:val="0"/>
        <w:textAlignment w:val="baseline"/>
        <w:rPr>
          <w:ins w:id="779" w:author="Parthasarathi [Nokia]" w:date="2025-02-10T18:53:00Z" w16du:dateUtc="2025-02-10T13:23:00Z"/>
          <w:rFonts w:eastAsia="MS Mincho"/>
        </w:rPr>
      </w:pPr>
      <w:ins w:id="780" w:author="Parthasarathi [Nokia]" w:date="2025-02-10T18:53:00Z" w16du:dateUtc="2025-02-10T13:23:00Z">
        <w:r>
          <w:rPr>
            <w:rFonts w:eastAsia="MS Mincho"/>
          </w:rPr>
          <w:t>Table </w:t>
        </w:r>
        <w:r>
          <w:rPr>
            <w:lang w:eastAsia="zh-CN"/>
          </w:rPr>
          <w:t>6.1.1</w:t>
        </w:r>
        <w:r w:rsidRPr="007C1AFD">
          <w:rPr>
            <w:lang w:eastAsia="zh-CN"/>
          </w:rPr>
          <w:t>.2.</w:t>
        </w:r>
        <w:r>
          <w:rPr>
            <w:lang w:eastAsia="zh-CN"/>
          </w:rPr>
          <w:t>6</w:t>
        </w:r>
        <w:r w:rsidRPr="007C1AFD">
          <w:rPr>
            <w:lang w:eastAsia="zh-CN"/>
          </w:rPr>
          <w:t>.</w:t>
        </w:r>
        <w:r>
          <w:rPr>
            <w:lang w:eastAsia="zh-CN"/>
          </w:rPr>
          <w:t>3</w:t>
        </w:r>
        <w:r>
          <w:t>.1</w:t>
        </w:r>
        <w:r>
          <w:rPr>
            <w:rFonts w:eastAsia="MS Mincho"/>
          </w:rPr>
          <w:t>-2: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DC704D" w14:paraId="1E439609" w14:textId="77777777" w:rsidTr="00AA04B4">
        <w:trPr>
          <w:jc w:val="center"/>
          <w:ins w:id="781" w:author="Parthasarathi [Nokia]" w:date="2025-02-10T18:53:00Z"/>
        </w:trPr>
        <w:tc>
          <w:tcPr>
            <w:tcW w:w="1612" w:type="dxa"/>
            <w:tcBorders>
              <w:bottom w:val="single" w:sz="6" w:space="0" w:color="auto"/>
            </w:tcBorders>
            <w:shd w:val="clear" w:color="auto" w:fill="C0C0C0"/>
          </w:tcPr>
          <w:p w14:paraId="5520AFE3" w14:textId="77777777" w:rsidR="00DC704D" w:rsidRDefault="00DC704D" w:rsidP="00AA04B4">
            <w:pPr>
              <w:pStyle w:val="TAH"/>
              <w:rPr>
                <w:ins w:id="782" w:author="Parthasarathi [Nokia]" w:date="2025-02-10T18:53:00Z" w16du:dateUtc="2025-02-10T13:23:00Z"/>
              </w:rPr>
            </w:pPr>
            <w:ins w:id="783" w:author="Parthasarathi [Nokia]" w:date="2025-02-10T18:53:00Z" w16du:dateUtc="2025-02-10T13:23:00Z">
              <w:r>
                <w:t>Data type</w:t>
              </w:r>
            </w:ins>
          </w:p>
        </w:tc>
        <w:tc>
          <w:tcPr>
            <w:tcW w:w="422" w:type="dxa"/>
            <w:tcBorders>
              <w:bottom w:val="single" w:sz="6" w:space="0" w:color="auto"/>
            </w:tcBorders>
            <w:shd w:val="clear" w:color="auto" w:fill="C0C0C0"/>
          </w:tcPr>
          <w:p w14:paraId="62086CCE" w14:textId="77777777" w:rsidR="00DC704D" w:rsidRDefault="00DC704D" w:rsidP="00AA04B4">
            <w:pPr>
              <w:pStyle w:val="TAH"/>
              <w:rPr>
                <w:ins w:id="784" w:author="Parthasarathi [Nokia]" w:date="2025-02-10T18:53:00Z" w16du:dateUtc="2025-02-10T13:23:00Z"/>
              </w:rPr>
            </w:pPr>
            <w:ins w:id="785" w:author="Parthasarathi [Nokia]" w:date="2025-02-10T18:53:00Z" w16du:dateUtc="2025-02-10T13:23:00Z">
              <w:r>
                <w:t>P</w:t>
              </w:r>
            </w:ins>
          </w:p>
        </w:tc>
        <w:tc>
          <w:tcPr>
            <w:tcW w:w="1264" w:type="dxa"/>
            <w:tcBorders>
              <w:bottom w:val="single" w:sz="6" w:space="0" w:color="auto"/>
            </w:tcBorders>
            <w:shd w:val="clear" w:color="auto" w:fill="C0C0C0"/>
          </w:tcPr>
          <w:p w14:paraId="784316C4" w14:textId="77777777" w:rsidR="00DC704D" w:rsidRDefault="00DC704D" w:rsidP="00AA04B4">
            <w:pPr>
              <w:pStyle w:val="TAH"/>
              <w:rPr>
                <w:ins w:id="786" w:author="Parthasarathi [Nokia]" w:date="2025-02-10T18:53:00Z" w16du:dateUtc="2025-02-10T13:23:00Z"/>
              </w:rPr>
            </w:pPr>
            <w:ins w:id="787" w:author="Parthasarathi [Nokia]" w:date="2025-02-10T18:53:00Z" w16du:dateUtc="2025-02-10T13:23:00Z">
              <w:r>
                <w:t>Cardinality</w:t>
              </w:r>
            </w:ins>
          </w:p>
        </w:tc>
        <w:tc>
          <w:tcPr>
            <w:tcW w:w="6381" w:type="dxa"/>
            <w:tcBorders>
              <w:bottom w:val="single" w:sz="6" w:space="0" w:color="auto"/>
            </w:tcBorders>
            <w:shd w:val="clear" w:color="auto" w:fill="C0C0C0"/>
            <w:vAlign w:val="center"/>
          </w:tcPr>
          <w:p w14:paraId="40CD47AD" w14:textId="77777777" w:rsidR="00DC704D" w:rsidRDefault="00DC704D" w:rsidP="00AA04B4">
            <w:pPr>
              <w:pStyle w:val="TAH"/>
              <w:rPr>
                <w:ins w:id="788" w:author="Parthasarathi [Nokia]" w:date="2025-02-10T18:53:00Z" w16du:dateUtc="2025-02-10T13:23:00Z"/>
              </w:rPr>
            </w:pPr>
            <w:ins w:id="789" w:author="Parthasarathi [Nokia]" w:date="2025-02-10T18:53:00Z" w16du:dateUtc="2025-02-10T13:23:00Z">
              <w:r>
                <w:t>Description</w:t>
              </w:r>
            </w:ins>
          </w:p>
        </w:tc>
      </w:tr>
      <w:tr w:rsidR="00DC704D" w14:paraId="1DB23D85" w14:textId="77777777" w:rsidTr="00AA04B4">
        <w:trPr>
          <w:jc w:val="center"/>
          <w:ins w:id="790" w:author="Parthasarathi [Nokia]" w:date="2025-02-10T18:53:00Z"/>
        </w:trPr>
        <w:tc>
          <w:tcPr>
            <w:tcW w:w="1612" w:type="dxa"/>
            <w:tcBorders>
              <w:top w:val="single" w:sz="6" w:space="0" w:color="auto"/>
            </w:tcBorders>
          </w:tcPr>
          <w:p w14:paraId="21DF971C" w14:textId="77777777" w:rsidR="00DC704D" w:rsidRDefault="00DC704D" w:rsidP="00AA04B4">
            <w:pPr>
              <w:pStyle w:val="TAL"/>
              <w:rPr>
                <w:ins w:id="791" w:author="Parthasarathi [Nokia]" w:date="2025-02-10T18:53:00Z" w16du:dateUtc="2025-02-10T13:23:00Z"/>
              </w:rPr>
            </w:pPr>
            <w:ins w:id="792" w:author="Parthasarathi [Nokia]" w:date="2025-02-10T18:53:00Z" w16du:dateUtc="2025-02-10T13:23:00Z">
              <w:r>
                <w:rPr>
                  <w:rFonts w:eastAsia="DengXian"/>
                </w:rPr>
                <w:t>SAUpdateReq</w:t>
              </w:r>
            </w:ins>
          </w:p>
        </w:tc>
        <w:tc>
          <w:tcPr>
            <w:tcW w:w="422" w:type="dxa"/>
            <w:tcBorders>
              <w:top w:val="single" w:sz="6" w:space="0" w:color="auto"/>
            </w:tcBorders>
          </w:tcPr>
          <w:p w14:paraId="19B4DDB9" w14:textId="77777777" w:rsidR="00DC704D" w:rsidRDefault="00DC704D" w:rsidP="00AA04B4">
            <w:pPr>
              <w:pStyle w:val="TAC"/>
              <w:rPr>
                <w:ins w:id="793" w:author="Parthasarathi [Nokia]" w:date="2025-02-10T18:53:00Z" w16du:dateUtc="2025-02-10T13:23:00Z"/>
              </w:rPr>
            </w:pPr>
            <w:ins w:id="794" w:author="Parthasarathi [Nokia]" w:date="2025-02-10T18:53:00Z" w16du:dateUtc="2025-02-10T13:23:00Z">
              <w:r>
                <w:t>M</w:t>
              </w:r>
            </w:ins>
          </w:p>
        </w:tc>
        <w:tc>
          <w:tcPr>
            <w:tcW w:w="1264" w:type="dxa"/>
            <w:tcBorders>
              <w:top w:val="single" w:sz="6" w:space="0" w:color="auto"/>
            </w:tcBorders>
          </w:tcPr>
          <w:p w14:paraId="4AAABFCC" w14:textId="77777777" w:rsidR="00DC704D" w:rsidRDefault="00DC704D" w:rsidP="00AA04B4">
            <w:pPr>
              <w:pStyle w:val="TAL"/>
              <w:rPr>
                <w:ins w:id="795" w:author="Parthasarathi [Nokia]" w:date="2025-02-10T18:53:00Z" w16du:dateUtc="2025-02-10T13:23:00Z"/>
              </w:rPr>
            </w:pPr>
            <w:ins w:id="796" w:author="Parthasarathi [Nokia]" w:date="2025-02-10T18:53:00Z" w16du:dateUtc="2025-02-10T13:23:00Z">
              <w:r>
                <w:t>1</w:t>
              </w:r>
            </w:ins>
          </w:p>
        </w:tc>
        <w:tc>
          <w:tcPr>
            <w:tcW w:w="6381" w:type="dxa"/>
            <w:tcBorders>
              <w:top w:val="single" w:sz="6" w:space="0" w:color="auto"/>
            </w:tcBorders>
          </w:tcPr>
          <w:p w14:paraId="138CDACA" w14:textId="77777777" w:rsidR="00DC704D" w:rsidRDefault="00DC704D" w:rsidP="00AA04B4">
            <w:pPr>
              <w:pStyle w:val="TAL"/>
              <w:rPr>
                <w:ins w:id="797" w:author="Parthasarathi [Nokia]" w:date="2025-02-10T18:53:00Z" w16du:dateUtc="2025-02-10T13:23:00Z"/>
              </w:rPr>
            </w:pPr>
            <w:ins w:id="798" w:author="Parthasarathi [Nokia]" w:date="2025-02-10T18:53:00Z" w16du:dateUtc="2025-02-10T13:23:00Z">
              <w:r>
                <w:t>Modify parameters of an existing spatial anchor (SA) in SA server.</w:t>
              </w:r>
            </w:ins>
          </w:p>
        </w:tc>
      </w:tr>
    </w:tbl>
    <w:p w14:paraId="59EECB64" w14:textId="77777777" w:rsidR="00DC704D" w:rsidRDefault="00DC704D" w:rsidP="00DC704D">
      <w:pPr>
        <w:rPr>
          <w:ins w:id="799" w:author="Parthasarathi [Nokia]" w:date="2025-02-10T18:53:00Z" w16du:dateUtc="2025-02-10T13:23:00Z"/>
        </w:rPr>
      </w:pPr>
    </w:p>
    <w:p w14:paraId="38FD9E62" w14:textId="77777777" w:rsidR="00DC704D" w:rsidRDefault="00DC704D" w:rsidP="00DC704D">
      <w:pPr>
        <w:pStyle w:val="TH"/>
        <w:overflowPunct w:val="0"/>
        <w:autoSpaceDE w:val="0"/>
        <w:autoSpaceDN w:val="0"/>
        <w:adjustRightInd w:val="0"/>
        <w:textAlignment w:val="baseline"/>
        <w:rPr>
          <w:ins w:id="800" w:author="Parthasarathi [Nokia]" w:date="2025-02-10T18:53:00Z" w16du:dateUtc="2025-02-10T13:23:00Z"/>
          <w:rFonts w:eastAsia="MS Mincho"/>
        </w:rPr>
      </w:pPr>
      <w:ins w:id="801" w:author="Parthasarathi [Nokia]" w:date="2025-02-10T18:53:00Z" w16du:dateUtc="2025-02-10T13:23:00Z">
        <w:r>
          <w:rPr>
            <w:rFonts w:eastAsia="MS Mincho"/>
          </w:rPr>
          <w:t>Table </w:t>
        </w:r>
        <w:r>
          <w:rPr>
            <w:lang w:eastAsia="zh-CN"/>
          </w:rPr>
          <w:t>6.1.1</w:t>
        </w:r>
        <w:r w:rsidRPr="007C1AFD">
          <w:rPr>
            <w:lang w:eastAsia="zh-CN"/>
          </w:rPr>
          <w:t>.2.</w:t>
        </w:r>
        <w:r>
          <w:rPr>
            <w:lang w:eastAsia="zh-CN"/>
          </w:rPr>
          <w:t>3</w:t>
        </w:r>
        <w:r w:rsidRPr="007C1AFD">
          <w:rPr>
            <w:lang w:eastAsia="zh-CN"/>
          </w:rPr>
          <w:t>.</w:t>
        </w:r>
        <w:r>
          <w:rPr>
            <w:lang w:eastAsia="zh-CN"/>
          </w:rPr>
          <w:t>3</w:t>
        </w:r>
        <w:r>
          <w:t>.1</w:t>
        </w:r>
        <w:r>
          <w:rPr>
            <w:rFonts w:eastAsia="MS Mincho"/>
          </w:rPr>
          <w:t>-3: Data structures supported by the PUT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80"/>
        <w:gridCol w:w="353"/>
        <w:gridCol w:w="1154"/>
        <w:gridCol w:w="1028"/>
        <w:gridCol w:w="4323"/>
      </w:tblGrid>
      <w:tr w:rsidR="00DC704D" w14:paraId="50CDC479" w14:textId="77777777" w:rsidTr="00AA04B4">
        <w:trPr>
          <w:jc w:val="center"/>
          <w:ins w:id="802" w:author="Parthasarathi [Nokia]" w:date="2025-02-10T18:53:00Z"/>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74B1F462" w14:textId="77777777" w:rsidR="00DC704D" w:rsidRDefault="00DC704D" w:rsidP="00AA04B4">
            <w:pPr>
              <w:pStyle w:val="TAH"/>
              <w:rPr>
                <w:ins w:id="803" w:author="Parthasarathi [Nokia]" w:date="2025-02-10T18:53:00Z" w16du:dateUtc="2025-02-10T13:23:00Z"/>
              </w:rPr>
            </w:pPr>
            <w:ins w:id="804" w:author="Parthasarathi [Nokia]" w:date="2025-02-10T18:53:00Z" w16du:dateUtc="2025-02-10T13:23:00Z">
              <w:r>
                <w:t>Data type</w:t>
              </w:r>
            </w:ins>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69F94B2F" w14:textId="77777777" w:rsidR="00DC704D" w:rsidRDefault="00DC704D" w:rsidP="00AA04B4">
            <w:pPr>
              <w:pStyle w:val="TAH"/>
              <w:rPr>
                <w:ins w:id="805" w:author="Parthasarathi [Nokia]" w:date="2025-02-10T18:53:00Z" w16du:dateUtc="2025-02-10T13:23:00Z"/>
              </w:rPr>
            </w:pPr>
            <w:ins w:id="806" w:author="Parthasarathi [Nokia]" w:date="2025-02-10T18:53:00Z" w16du:dateUtc="2025-02-10T13:23:00Z">
              <w:r>
                <w:t>P</w:t>
              </w:r>
            </w:ins>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1BC64662" w14:textId="77777777" w:rsidR="00DC704D" w:rsidRDefault="00DC704D" w:rsidP="00AA04B4">
            <w:pPr>
              <w:pStyle w:val="TAH"/>
              <w:rPr>
                <w:ins w:id="807" w:author="Parthasarathi [Nokia]" w:date="2025-02-10T18:53:00Z" w16du:dateUtc="2025-02-10T13:23:00Z"/>
              </w:rPr>
            </w:pPr>
            <w:ins w:id="808" w:author="Parthasarathi [Nokia]" w:date="2025-02-10T18:53:00Z" w16du:dateUtc="2025-02-10T13:23:00Z">
              <w:r>
                <w:t>Cardinality</w:t>
              </w:r>
            </w:ins>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2086DE31" w14:textId="77777777" w:rsidR="00DC704D" w:rsidRDefault="00DC704D" w:rsidP="00AA04B4">
            <w:pPr>
              <w:pStyle w:val="TAH"/>
              <w:rPr>
                <w:ins w:id="809" w:author="Parthasarathi [Nokia]" w:date="2025-02-10T18:53:00Z" w16du:dateUtc="2025-02-10T13:23:00Z"/>
              </w:rPr>
            </w:pPr>
            <w:ins w:id="810" w:author="Parthasarathi [Nokia]" w:date="2025-02-10T18:53:00Z" w16du:dateUtc="2025-02-10T13:23:00Z">
              <w:r>
                <w:t>Response</w:t>
              </w:r>
            </w:ins>
          </w:p>
          <w:p w14:paraId="7106C74E" w14:textId="77777777" w:rsidR="00DC704D" w:rsidRDefault="00DC704D" w:rsidP="00AA04B4">
            <w:pPr>
              <w:pStyle w:val="TAH"/>
              <w:rPr>
                <w:ins w:id="811" w:author="Parthasarathi [Nokia]" w:date="2025-02-10T18:53:00Z" w16du:dateUtc="2025-02-10T13:23:00Z"/>
              </w:rPr>
            </w:pPr>
            <w:ins w:id="812" w:author="Parthasarathi [Nokia]" w:date="2025-02-10T18:53:00Z" w16du:dateUtc="2025-02-10T13:23:00Z">
              <w:r>
                <w:t>codes</w:t>
              </w:r>
            </w:ins>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2C18DC72" w14:textId="77777777" w:rsidR="00DC704D" w:rsidRDefault="00DC704D" w:rsidP="00AA04B4">
            <w:pPr>
              <w:pStyle w:val="TAH"/>
              <w:rPr>
                <w:ins w:id="813" w:author="Parthasarathi [Nokia]" w:date="2025-02-10T18:53:00Z" w16du:dateUtc="2025-02-10T13:23:00Z"/>
              </w:rPr>
            </w:pPr>
            <w:ins w:id="814" w:author="Parthasarathi [Nokia]" w:date="2025-02-10T18:53:00Z" w16du:dateUtc="2025-02-10T13:23:00Z">
              <w:r>
                <w:t>Description</w:t>
              </w:r>
            </w:ins>
          </w:p>
        </w:tc>
      </w:tr>
      <w:tr w:rsidR="00DC704D" w14:paraId="7D6B90DA" w14:textId="77777777" w:rsidTr="00AA04B4">
        <w:trPr>
          <w:jc w:val="center"/>
          <w:ins w:id="815" w:author="Parthasarathi [Nokia]" w:date="2025-02-10T18:53:00Z"/>
        </w:trPr>
        <w:tc>
          <w:tcPr>
            <w:tcW w:w="1405" w:type="pct"/>
            <w:tcBorders>
              <w:top w:val="single" w:sz="6" w:space="0" w:color="auto"/>
              <w:left w:val="single" w:sz="6" w:space="0" w:color="auto"/>
              <w:bottom w:val="single" w:sz="6" w:space="0" w:color="auto"/>
              <w:right w:val="single" w:sz="6" w:space="0" w:color="auto"/>
            </w:tcBorders>
          </w:tcPr>
          <w:p w14:paraId="00F7459B" w14:textId="4ABC54B8" w:rsidR="00DC704D" w:rsidRDefault="00DC704D" w:rsidP="00AA04B4">
            <w:pPr>
              <w:pStyle w:val="TAL"/>
              <w:rPr>
                <w:ins w:id="816" w:author="Parthasarathi [Nokia]" w:date="2025-02-10T18:53:00Z" w16du:dateUtc="2025-02-10T13:23:00Z"/>
              </w:rPr>
            </w:pPr>
            <w:ins w:id="817" w:author="Parthasarathi [Nokia]" w:date="2025-02-10T18:54:00Z" w16du:dateUtc="2025-02-10T13:24:00Z">
              <w:r w:rsidRPr="00573C40">
                <w:rPr>
                  <w:rFonts w:eastAsia="DengXian"/>
                </w:rPr>
                <w:t>SpatialAnchorIDs</w:t>
              </w:r>
            </w:ins>
          </w:p>
        </w:tc>
        <w:tc>
          <w:tcPr>
            <w:tcW w:w="185" w:type="pct"/>
            <w:tcBorders>
              <w:top w:val="single" w:sz="6" w:space="0" w:color="auto"/>
              <w:left w:val="single" w:sz="6" w:space="0" w:color="auto"/>
              <w:bottom w:val="single" w:sz="6" w:space="0" w:color="auto"/>
              <w:right w:val="single" w:sz="6" w:space="0" w:color="auto"/>
            </w:tcBorders>
          </w:tcPr>
          <w:p w14:paraId="2935F126" w14:textId="77777777" w:rsidR="00DC704D" w:rsidRDefault="00DC704D" w:rsidP="00AA04B4">
            <w:pPr>
              <w:pStyle w:val="TAL"/>
              <w:jc w:val="center"/>
              <w:rPr>
                <w:ins w:id="818" w:author="Parthasarathi [Nokia]" w:date="2025-02-10T18:53:00Z" w16du:dateUtc="2025-02-10T13:23:00Z"/>
              </w:rPr>
            </w:pPr>
            <w:ins w:id="819" w:author="Parthasarathi [Nokia]" w:date="2025-02-10T18:53:00Z" w16du:dateUtc="2025-02-10T13:23:00Z">
              <w:r>
                <w:t>M</w:t>
              </w:r>
            </w:ins>
          </w:p>
        </w:tc>
        <w:tc>
          <w:tcPr>
            <w:tcW w:w="605" w:type="pct"/>
            <w:tcBorders>
              <w:top w:val="single" w:sz="6" w:space="0" w:color="auto"/>
              <w:left w:val="single" w:sz="6" w:space="0" w:color="auto"/>
              <w:bottom w:val="single" w:sz="6" w:space="0" w:color="auto"/>
              <w:right w:val="single" w:sz="6" w:space="0" w:color="auto"/>
            </w:tcBorders>
          </w:tcPr>
          <w:p w14:paraId="15710E3C" w14:textId="77777777" w:rsidR="00DC704D" w:rsidRDefault="00DC704D" w:rsidP="00AA04B4">
            <w:pPr>
              <w:pStyle w:val="TAL"/>
              <w:rPr>
                <w:ins w:id="820" w:author="Parthasarathi [Nokia]" w:date="2025-02-10T18:53:00Z" w16du:dateUtc="2025-02-10T13:23:00Z"/>
              </w:rPr>
            </w:pPr>
            <w:ins w:id="821" w:author="Parthasarathi [Nokia]" w:date="2025-02-10T18:53:00Z" w16du:dateUtc="2025-02-10T13:23:00Z">
              <w:r>
                <w:t>1</w:t>
              </w:r>
            </w:ins>
          </w:p>
        </w:tc>
        <w:tc>
          <w:tcPr>
            <w:tcW w:w="539" w:type="pct"/>
            <w:tcBorders>
              <w:top w:val="single" w:sz="6" w:space="0" w:color="auto"/>
              <w:left w:val="single" w:sz="6" w:space="0" w:color="auto"/>
              <w:bottom w:val="single" w:sz="6" w:space="0" w:color="auto"/>
              <w:right w:val="single" w:sz="6" w:space="0" w:color="auto"/>
            </w:tcBorders>
          </w:tcPr>
          <w:p w14:paraId="2D3BC118" w14:textId="77777777" w:rsidR="00DC704D" w:rsidRDefault="00DC704D" w:rsidP="00AA04B4">
            <w:pPr>
              <w:pStyle w:val="TAL"/>
              <w:rPr>
                <w:ins w:id="822" w:author="Parthasarathi [Nokia]" w:date="2025-02-10T18:53:00Z" w16du:dateUtc="2025-02-10T13:23:00Z"/>
              </w:rPr>
            </w:pPr>
            <w:ins w:id="823" w:author="Parthasarathi [Nokia]" w:date="2025-02-10T18:53:00Z" w16du:dateUtc="2025-02-10T13:23:00Z">
              <w:r>
                <w:t>201 Modified</w:t>
              </w:r>
            </w:ins>
          </w:p>
        </w:tc>
        <w:tc>
          <w:tcPr>
            <w:tcW w:w="2267" w:type="pct"/>
            <w:tcBorders>
              <w:top w:val="single" w:sz="6" w:space="0" w:color="auto"/>
              <w:left w:val="single" w:sz="6" w:space="0" w:color="auto"/>
              <w:bottom w:val="single" w:sz="6" w:space="0" w:color="auto"/>
              <w:right w:val="single" w:sz="6" w:space="0" w:color="auto"/>
            </w:tcBorders>
          </w:tcPr>
          <w:p w14:paraId="686B74C5" w14:textId="77777777" w:rsidR="00DC704D" w:rsidRDefault="00DC704D" w:rsidP="00AA04B4">
            <w:pPr>
              <w:pStyle w:val="TAL"/>
              <w:rPr>
                <w:ins w:id="824" w:author="Parthasarathi [Nokia]" w:date="2025-02-10T18:53:00Z" w16du:dateUtc="2025-02-10T13:23:00Z"/>
              </w:rPr>
            </w:pPr>
            <w:ins w:id="825" w:author="Parthasarathi [Nokia]" w:date="2025-02-10T18:53:00Z" w16du:dateUtc="2025-02-10T13:23:00Z">
              <w:r>
                <w:t>The modification of spatial anchor(s) resource is successful, and list of updated spatial anchor IDs are returned.</w:t>
              </w:r>
            </w:ins>
          </w:p>
        </w:tc>
      </w:tr>
    </w:tbl>
    <w:p w14:paraId="22A0F747" w14:textId="77777777" w:rsidR="00DC704D" w:rsidRDefault="00DC704D" w:rsidP="00DC704D">
      <w:pPr>
        <w:rPr>
          <w:ins w:id="826" w:author="Parthasarathi [Nokia]" w:date="2025-02-10T18:53:00Z" w16du:dateUtc="2025-02-10T13:23:00Z"/>
        </w:rPr>
      </w:pPr>
    </w:p>
    <w:p w14:paraId="143B30D8" w14:textId="77777777" w:rsidR="00DC704D" w:rsidRDefault="00DC704D" w:rsidP="00DC704D">
      <w:pPr>
        <w:pStyle w:val="TH"/>
        <w:rPr>
          <w:ins w:id="827" w:author="Parthasarathi [Nokia]" w:date="2025-02-10T18:53:00Z" w16du:dateUtc="2025-02-10T13:23:00Z"/>
        </w:rPr>
      </w:pPr>
      <w:ins w:id="828" w:author="Parthasarathi [Nokia]" w:date="2025-02-10T18:53:00Z" w16du:dateUtc="2025-02-10T13:23:00Z">
        <w:r>
          <w:t>Table</w:t>
        </w:r>
        <w:r>
          <w:rPr>
            <w:lang w:val="en-US" w:eastAsia="zh-CN"/>
          </w:rPr>
          <w:t> </w:t>
        </w:r>
        <w:r>
          <w:rPr>
            <w:lang w:eastAsia="zh-CN"/>
          </w:rPr>
          <w:t>6.1.1</w:t>
        </w:r>
        <w:r w:rsidRPr="007C1AFD">
          <w:rPr>
            <w:lang w:eastAsia="zh-CN"/>
          </w:rPr>
          <w:t>.2.</w:t>
        </w:r>
        <w:r>
          <w:rPr>
            <w:lang w:eastAsia="zh-CN"/>
          </w:rPr>
          <w:t>6</w:t>
        </w:r>
        <w:r w:rsidRPr="007C1AFD">
          <w:rPr>
            <w:lang w:eastAsia="zh-CN"/>
          </w:rPr>
          <w:t>.</w:t>
        </w:r>
        <w:r>
          <w:rPr>
            <w:lang w:eastAsia="zh-CN"/>
          </w:rPr>
          <w:t>3</w:t>
        </w:r>
        <w:r>
          <w:t xml:space="preserve">.1-4: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DC704D" w14:paraId="475DFFDF" w14:textId="77777777" w:rsidTr="00AA04B4">
        <w:trPr>
          <w:jc w:val="center"/>
          <w:ins w:id="829" w:author="Parthasarathi [Nokia]" w:date="2025-02-10T18:53:00Z"/>
        </w:trPr>
        <w:tc>
          <w:tcPr>
            <w:tcW w:w="1832" w:type="dxa"/>
            <w:tcBorders>
              <w:bottom w:val="single" w:sz="6" w:space="0" w:color="auto"/>
            </w:tcBorders>
            <w:shd w:val="clear" w:color="auto" w:fill="C0C0C0"/>
          </w:tcPr>
          <w:p w14:paraId="3DCD7DF9" w14:textId="77777777" w:rsidR="00DC704D" w:rsidRDefault="00DC704D" w:rsidP="00AA04B4">
            <w:pPr>
              <w:pStyle w:val="TAH"/>
              <w:rPr>
                <w:ins w:id="830" w:author="Parthasarathi [Nokia]" w:date="2025-02-10T18:53:00Z" w16du:dateUtc="2025-02-10T13:23:00Z"/>
              </w:rPr>
            </w:pPr>
            <w:ins w:id="831" w:author="Parthasarathi [Nokia]" w:date="2025-02-10T18:53:00Z" w16du:dateUtc="2025-02-10T13:23:00Z">
              <w:r>
                <w:t>Name</w:t>
              </w:r>
            </w:ins>
          </w:p>
        </w:tc>
        <w:tc>
          <w:tcPr>
            <w:tcW w:w="1559" w:type="dxa"/>
            <w:tcBorders>
              <w:bottom w:val="single" w:sz="6" w:space="0" w:color="auto"/>
            </w:tcBorders>
            <w:shd w:val="clear" w:color="auto" w:fill="C0C0C0"/>
          </w:tcPr>
          <w:p w14:paraId="0F669972" w14:textId="77777777" w:rsidR="00DC704D" w:rsidRDefault="00DC704D" w:rsidP="00AA04B4">
            <w:pPr>
              <w:pStyle w:val="TAH"/>
              <w:rPr>
                <w:ins w:id="832" w:author="Parthasarathi [Nokia]" w:date="2025-02-10T18:53:00Z" w16du:dateUtc="2025-02-10T13:23:00Z"/>
              </w:rPr>
            </w:pPr>
            <w:ins w:id="833" w:author="Parthasarathi [Nokia]" w:date="2025-02-10T18:53:00Z" w16du:dateUtc="2025-02-10T13:23:00Z">
              <w:r>
                <w:t>Data type</w:t>
              </w:r>
            </w:ins>
          </w:p>
        </w:tc>
        <w:tc>
          <w:tcPr>
            <w:tcW w:w="426" w:type="dxa"/>
            <w:tcBorders>
              <w:bottom w:val="single" w:sz="6" w:space="0" w:color="auto"/>
            </w:tcBorders>
            <w:shd w:val="clear" w:color="auto" w:fill="C0C0C0"/>
          </w:tcPr>
          <w:p w14:paraId="6E1951AD" w14:textId="77777777" w:rsidR="00DC704D" w:rsidRDefault="00DC704D" w:rsidP="00AA04B4">
            <w:pPr>
              <w:pStyle w:val="TAH"/>
              <w:rPr>
                <w:ins w:id="834" w:author="Parthasarathi [Nokia]" w:date="2025-02-10T18:53:00Z" w16du:dateUtc="2025-02-10T13:23:00Z"/>
              </w:rPr>
            </w:pPr>
            <w:ins w:id="835" w:author="Parthasarathi [Nokia]" w:date="2025-02-10T18:53:00Z" w16du:dateUtc="2025-02-10T13:23:00Z">
              <w:r>
                <w:t>P</w:t>
              </w:r>
            </w:ins>
          </w:p>
        </w:tc>
        <w:tc>
          <w:tcPr>
            <w:tcW w:w="1275" w:type="dxa"/>
            <w:tcBorders>
              <w:bottom w:val="single" w:sz="6" w:space="0" w:color="auto"/>
            </w:tcBorders>
            <w:shd w:val="clear" w:color="auto" w:fill="C0C0C0"/>
          </w:tcPr>
          <w:p w14:paraId="5C5F3A94" w14:textId="77777777" w:rsidR="00DC704D" w:rsidRDefault="00DC704D" w:rsidP="00AA04B4">
            <w:pPr>
              <w:pStyle w:val="TAH"/>
              <w:rPr>
                <w:ins w:id="836" w:author="Parthasarathi [Nokia]" w:date="2025-02-10T18:53:00Z" w16du:dateUtc="2025-02-10T13:23:00Z"/>
              </w:rPr>
            </w:pPr>
            <w:ins w:id="837" w:author="Parthasarathi [Nokia]" w:date="2025-02-10T18:53:00Z" w16du:dateUtc="2025-02-10T13:23:00Z">
              <w:r>
                <w:t>Cardinality</w:t>
              </w:r>
            </w:ins>
          </w:p>
        </w:tc>
        <w:tc>
          <w:tcPr>
            <w:tcW w:w="4524" w:type="dxa"/>
            <w:tcBorders>
              <w:bottom w:val="single" w:sz="6" w:space="0" w:color="auto"/>
            </w:tcBorders>
            <w:shd w:val="clear" w:color="auto" w:fill="C0C0C0"/>
            <w:vAlign w:val="center"/>
          </w:tcPr>
          <w:p w14:paraId="4C572CC9" w14:textId="77777777" w:rsidR="00DC704D" w:rsidRDefault="00DC704D" w:rsidP="00AA04B4">
            <w:pPr>
              <w:pStyle w:val="TAH"/>
              <w:rPr>
                <w:ins w:id="838" w:author="Parthasarathi [Nokia]" w:date="2025-02-10T18:53:00Z" w16du:dateUtc="2025-02-10T13:23:00Z"/>
              </w:rPr>
            </w:pPr>
            <w:ins w:id="839" w:author="Parthasarathi [Nokia]" w:date="2025-02-10T18:53:00Z" w16du:dateUtc="2025-02-10T13:23:00Z">
              <w:r>
                <w:t>Description</w:t>
              </w:r>
            </w:ins>
          </w:p>
        </w:tc>
      </w:tr>
      <w:tr w:rsidR="00DC704D" w14:paraId="2E290870" w14:textId="77777777" w:rsidTr="00AA04B4">
        <w:trPr>
          <w:jc w:val="center"/>
          <w:ins w:id="840" w:author="Parthasarathi [Nokia]" w:date="2025-02-10T18:53:00Z"/>
        </w:trPr>
        <w:tc>
          <w:tcPr>
            <w:tcW w:w="1832" w:type="dxa"/>
            <w:tcBorders>
              <w:top w:val="single" w:sz="6" w:space="0" w:color="auto"/>
            </w:tcBorders>
          </w:tcPr>
          <w:p w14:paraId="7C2DFA94" w14:textId="77777777" w:rsidR="00DC704D" w:rsidRDefault="00DC704D" w:rsidP="00AA04B4">
            <w:pPr>
              <w:pStyle w:val="TAL"/>
              <w:rPr>
                <w:ins w:id="841" w:author="Parthasarathi [Nokia]" w:date="2025-02-10T18:53:00Z" w16du:dateUtc="2025-02-10T13:23:00Z"/>
              </w:rPr>
            </w:pPr>
            <w:ins w:id="842" w:author="Parthasarathi [Nokia]" w:date="2025-02-10T18:53:00Z" w16du:dateUtc="2025-02-10T13:23:00Z">
              <w:r>
                <w:t>n/a</w:t>
              </w:r>
            </w:ins>
          </w:p>
        </w:tc>
        <w:tc>
          <w:tcPr>
            <w:tcW w:w="1559" w:type="dxa"/>
            <w:tcBorders>
              <w:top w:val="single" w:sz="6" w:space="0" w:color="auto"/>
            </w:tcBorders>
          </w:tcPr>
          <w:p w14:paraId="0AF3078A" w14:textId="77777777" w:rsidR="00DC704D" w:rsidRDefault="00DC704D" w:rsidP="00AA04B4">
            <w:pPr>
              <w:pStyle w:val="TAL"/>
              <w:rPr>
                <w:ins w:id="843" w:author="Parthasarathi [Nokia]" w:date="2025-02-10T18:53:00Z" w16du:dateUtc="2025-02-10T13:23:00Z"/>
              </w:rPr>
            </w:pPr>
          </w:p>
        </w:tc>
        <w:tc>
          <w:tcPr>
            <w:tcW w:w="426" w:type="dxa"/>
            <w:tcBorders>
              <w:top w:val="single" w:sz="6" w:space="0" w:color="auto"/>
            </w:tcBorders>
          </w:tcPr>
          <w:p w14:paraId="2874F1B5" w14:textId="77777777" w:rsidR="00DC704D" w:rsidRDefault="00DC704D" w:rsidP="00AA04B4">
            <w:pPr>
              <w:pStyle w:val="TAC"/>
              <w:rPr>
                <w:ins w:id="844" w:author="Parthasarathi [Nokia]" w:date="2025-02-10T18:53:00Z" w16du:dateUtc="2025-02-10T13:23:00Z"/>
              </w:rPr>
            </w:pPr>
          </w:p>
        </w:tc>
        <w:tc>
          <w:tcPr>
            <w:tcW w:w="1275" w:type="dxa"/>
            <w:tcBorders>
              <w:top w:val="single" w:sz="6" w:space="0" w:color="auto"/>
            </w:tcBorders>
          </w:tcPr>
          <w:p w14:paraId="2969658D" w14:textId="77777777" w:rsidR="00DC704D" w:rsidRDefault="00DC704D" w:rsidP="00AA04B4">
            <w:pPr>
              <w:pStyle w:val="TAL"/>
              <w:rPr>
                <w:ins w:id="845" w:author="Parthasarathi [Nokia]" w:date="2025-02-10T18:53:00Z" w16du:dateUtc="2025-02-10T13:23:00Z"/>
              </w:rPr>
            </w:pPr>
          </w:p>
        </w:tc>
        <w:tc>
          <w:tcPr>
            <w:tcW w:w="4524" w:type="dxa"/>
            <w:tcBorders>
              <w:top w:val="single" w:sz="6" w:space="0" w:color="auto"/>
            </w:tcBorders>
            <w:vAlign w:val="center"/>
          </w:tcPr>
          <w:p w14:paraId="4B699FEC" w14:textId="77777777" w:rsidR="00DC704D" w:rsidRDefault="00DC704D" w:rsidP="00AA04B4">
            <w:pPr>
              <w:pStyle w:val="TAL"/>
              <w:rPr>
                <w:ins w:id="846" w:author="Parthasarathi [Nokia]" w:date="2025-02-10T18:53:00Z" w16du:dateUtc="2025-02-10T13:23:00Z"/>
              </w:rPr>
            </w:pPr>
          </w:p>
        </w:tc>
      </w:tr>
    </w:tbl>
    <w:p w14:paraId="77357325" w14:textId="77777777" w:rsidR="00DC704D" w:rsidRDefault="00DC704D" w:rsidP="00DC704D">
      <w:pPr>
        <w:rPr>
          <w:ins w:id="847" w:author="Parthasarathi [Nokia]" w:date="2025-02-10T18:53:00Z" w16du:dateUtc="2025-02-10T13:23:00Z"/>
        </w:rPr>
      </w:pPr>
    </w:p>
    <w:p w14:paraId="588F5710" w14:textId="77777777" w:rsidR="00DC704D" w:rsidRDefault="00DC704D" w:rsidP="00DC704D">
      <w:pPr>
        <w:pStyle w:val="Heading6"/>
        <w:rPr>
          <w:ins w:id="848" w:author="Parthasarathi [Nokia]" w:date="2025-02-10T18:53:00Z" w16du:dateUtc="2025-02-10T13:23:00Z"/>
          <w:lang w:eastAsia="zh-CN"/>
        </w:rPr>
      </w:pPr>
      <w:ins w:id="849" w:author="Parthasarathi [Nokia]" w:date="2025-02-10T18:53:00Z" w16du:dateUtc="2025-02-10T13:23:00Z">
        <w:r>
          <w:rPr>
            <w:lang w:eastAsia="zh-CN"/>
          </w:rPr>
          <w:lastRenderedPageBreak/>
          <w:t>6.1.1</w:t>
        </w:r>
        <w:r w:rsidRPr="007C1AFD">
          <w:rPr>
            <w:lang w:eastAsia="zh-CN"/>
          </w:rPr>
          <w:t>.</w:t>
        </w:r>
        <w:r>
          <w:rPr>
            <w:lang w:eastAsia="zh-CN"/>
          </w:rPr>
          <w:t>6.3.4</w:t>
        </w:r>
        <w:r>
          <w:rPr>
            <w:lang w:eastAsia="zh-CN"/>
          </w:rPr>
          <w:tab/>
          <w:t>Resource Custom Operations</w:t>
        </w:r>
      </w:ins>
    </w:p>
    <w:p w14:paraId="0E0BEE23" w14:textId="77777777" w:rsidR="00DC704D" w:rsidRDefault="00DC704D" w:rsidP="00DC704D">
      <w:pPr>
        <w:rPr>
          <w:ins w:id="850" w:author="Parthasarathi [Nokia]" w:date="2025-02-10T18:53:00Z" w16du:dateUtc="2025-02-10T13:23:00Z"/>
          <w:lang w:val="en-US" w:eastAsia="zh-CN"/>
        </w:rPr>
      </w:pPr>
      <w:ins w:id="851" w:author="Parthasarathi [Nokia]" w:date="2025-02-10T18:53:00Z" w16du:dateUtc="2025-02-10T13:23:00Z">
        <w:r>
          <w:t>None in this release of the specification.</w:t>
        </w:r>
      </w:ins>
    </w:p>
    <w:p w14:paraId="7ABB68B6" w14:textId="77777777" w:rsidR="00DC704D" w:rsidRPr="007C1AFD" w:rsidRDefault="00DC704D" w:rsidP="00DC704D">
      <w:pPr>
        <w:pStyle w:val="Heading5"/>
        <w:rPr>
          <w:ins w:id="852" w:author="Parthasarathi [Nokia]" w:date="2025-02-10T18:53:00Z" w16du:dateUtc="2025-02-10T13:23:00Z"/>
          <w:lang w:eastAsia="zh-CN"/>
        </w:rPr>
      </w:pPr>
      <w:ins w:id="853" w:author="Parthasarathi [Nokia]" w:date="2025-02-10T18:53:00Z" w16du:dateUtc="2025-02-10T13:23:00Z">
        <w:r>
          <w:rPr>
            <w:lang w:eastAsia="zh-CN"/>
          </w:rPr>
          <w:t>6.1.1</w:t>
        </w:r>
        <w:r w:rsidRPr="007C1AFD">
          <w:rPr>
            <w:lang w:eastAsia="zh-CN"/>
          </w:rPr>
          <w:t>.2.</w:t>
        </w:r>
        <w:r>
          <w:rPr>
            <w:lang w:eastAsia="zh-CN"/>
          </w:rPr>
          <w:t>7</w:t>
        </w:r>
        <w:r w:rsidRPr="007C1AFD">
          <w:rPr>
            <w:lang w:eastAsia="zh-CN"/>
          </w:rPr>
          <w:tab/>
          <w:t xml:space="preserve">Resource: </w:t>
        </w:r>
        <w:r>
          <w:t>SS_SAnManagement Fetch</w:t>
        </w:r>
      </w:ins>
    </w:p>
    <w:p w14:paraId="02AD1092" w14:textId="77777777" w:rsidR="00DC704D" w:rsidRPr="007C1AFD" w:rsidRDefault="00DC704D" w:rsidP="00DC704D">
      <w:pPr>
        <w:pStyle w:val="Heading6"/>
        <w:rPr>
          <w:ins w:id="854" w:author="Parthasarathi [Nokia]" w:date="2025-02-10T18:53:00Z" w16du:dateUtc="2025-02-10T13:23:00Z"/>
          <w:lang w:eastAsia="zh-CN"/>
        </w:rPr>
      </w:pPr>
      <w:ins w:id="855" w:author="Parthasarathi [Nokia]" w:date="2025-02-10T18:53:00Z" w16du:dateUtc="2025-02-10T13:23:00Z">
        <w:r>
          <w:rPr>
            <w:lang w:eastAsia="zh-CN"/>
          </w:rPr>
          <w:t>6.1.1</w:t>
        </w:r>
        <w:r w:rsidRPr="007C1AFD">
          <w:rPr>
            <w:lang w:eastAsia="zh-CN"/>
          </w:rPr>
          <w:t>.2.</w:t>
        </w:r>
        <w:r>
          <w:rPr>
            <w:lang w:eastAsia="zh-CN"/>
          </w:rPr>
          <w:t>7</w:t>
        </w:r>
        <w:r w:rsidRPr="007C1AFD">
          <w:rPr>
            <w:lang w:eastAsia="zh-CN"/>
          </w:rPr>
          <w:t>.1</w:t>
        </w:r>
        <w:r w:rsidRPr="007C1AFD">
          <w:rPr>
            <w:lang w:eastAsia="zh-CN"/>
          </w:rPr>
          <w:tab/>
          <w:t>Description</w:t>
        </w:r>
      </w:ins>
    </w:p>
    <w:p w14:paraId="44616DA8" w14:textId="77777777" w:rsidR="00DC704D" w:rsidRPr="007C1AFD" w:rsidRDefault="00DC704D" w:rsidP="00DC704D">
      <w:pPr>
        <w:rPr>
          <w:ins w:id="856" w:author="Parthasarathi [Nokia]" w:date="2025-02-10T18:53:00Z" w16du:dateUtc="2025-02-10T13:23:00Z"/>
          <w:lang w:eastAsia="zh-CN"/>
        </w:rPr>
      </w:pPr>
      <w:ins w:id="857" w:author="Parthasarathi [Nokia]" w:date="2025-02-10T18:53:00Z" w16du:dateUtc="2025-02-10T13:23:00Z">
        <w:r w:rsidRPr="007C1AFD">
          <w:rPr>
            <w:lang w:eastAsia="zh-CN"/>
          </w:rPr>
          <w:t xml:space="preserve">The </w:t>
        </w:r>
        <w:r>
          <w:t xml:space="preserve">SS_SAn Management </w:t>
        </w:r>
        <w:r>
          <w:rPr>
            <w:lang w:eastAsia="zh-CN"/>
          </w:rPr>
          <w:t xml:space="preserve">fetch </w:t>
        </w:r>
        <w:r w:rsidRPr="007C1AFD">
          <w:rPr>
            <w:lang w:eastAsia="zh-CN"/>
          </w:rPr>
          <w:t xml:space="preserve">resource </w:t>
        </w:r>
        <w:r>
          <w:rPr>
            <w:lang w:eastAsia="zh-CN"/>
          </w:rPr>
          <w:t>is to retrieve parameters of existing spatial anchor in spatial-anchor (SAn) server</w:t>
        </w:r>
        <w:r>
          <w:t>.</w:t>
        </w:r>
      </w:ins>
    </w:p>
    <w:p w14:paraId="68B89DD9" w14:textId="77777777" w:rsidR="00DC704D" w:rsidRPr="007C1AFD" w:rsidRDefault="00DC704D" w:rsidP="00DC704D">
      <w:pPr>
        <w:pStyle w:val="Heading6"/>
        <w:rPr>
          <w:ins w:id="858" w:author="Parthasarathi [Nokia]" w:date="2025-02-10T18:53:00Z" w16du:dateUtc="2025-02-10T13:23:00Z"/>
          <w:lang w:eastAsia="zh-CN"/>
        </w:rPr>
      </w:pPr>
      <w:ins w:id="859" w:author="Parthasarathi [Nokia]" w:date="2025-02-10T18:53:00Z" w16du:dateUtc="2025-02-10T13:23:00Z">
        <w:r>
          <w:rPr>
            <w:lang w:eastAsia="zh-CN"/>
          </w:rPr>
          <w:t>6.1.1</w:t>
        </w:r>
        <w:r w:rsidRPr="007C1AFD">
          <w:rPr>
            <w:lang w:eastAsia="zh-CN"/>
          </w:rPr>
          <w:t>.2.</w:t>
        </w:r>
        <w:r>
          <w:rPr>
            <w:lang w:eastAsia="zh-CN"/>
          </w:rPr>
          <w:t>7</w:t>
        </w:r>
        <w:r w:rsidRPr="007C1AFD">
          <w:rPr>
            <w:lang w:eastAsia="zh-CN"/>
          </w:rPr>
          <w:t>.2</w:t>
        </w:r>
        <w:r w:rsidRPr="007C1AFD">
          <w:rPr>
            <w:lang w:eastAsia="zh-CN"/>
          </w:rPr>
          <w:tab/>
          <w:t>Resource Definition</w:t>
        </w:r>
      </w:ins>
    </w:p>
    <w:p w14:paraId="0D8C7A2F" w14:textId="77777777" w:rsidR="00DC704D" w:rsidRPr="007C1AFD" w:rsidRDefault="00DC704D" w:rsidP="00DC704D">
      <w:pPr>
        <w:rPr>
          <w:ins w:id="860" w:author="Parthasarathi [Nokia]" w:date="2025-02-10T18:53:00Z" w16du:dateUtc="2025-02-10T13:23:00Z"/>
          <w:lang w:eastAsia="zh-CN"/>
        </w:rPr>
      </w:pPr>
      <w:ins w:id="861" w:author="Parthasarathi [Nokia]" w:date="2025-02-10T18:53:00Z" w16du:dateUtc="2025-02-10T13:23:00Z">
        <w:r w:rsidRPr="007C1AFD">
          <w:rPr>
            <w:lang w:eastAsia="zh-CN"/>
          </w:rPr>
          <w:t xml:space="preserve">Resource URI: </w:t>
        </w:r>
        <w:r w:rsidRPr="007C1AFD">
          <w:rPr>
            <w:b/>
            <w:lang w:eastAsia="zh-CN"/>
          </w:rPr>
          <w:t>{apiRoot}/</w:t>
        </w:r>
        <w:r w:rsidRPr="00AC4FC8">
          <w:rPr>
            <w:b/>
            <w:lang w:eastAsia="zh-CN"/>
          </w:rPr>
          <w:t>ss-</w:t>
        </w:r>
        <w:r>
          <w:rPr>
            <w:b/>
            <w:lang w:eastAsia="zh-CN"/>
          </w:rPr>
          <w:t>san</w:t>
        </w:r>
        <w:r w:rsidRPr="00947ABB">
          <w:rPr>
            <w:b/>
            <w:lang w:eastAsia="zh-CN"/>
          </w:rPr>
          <w:t>-management</w:t>
        </w:r>
        <w:r w:rsidRPr="007C1AFD">
          <w:rPr>
            <w:b/>
            <w:lang w:eastAsia="zh-CN"/>
          </w:rPr>
          <w:t>/&lt;apiVersion&gt;/</w:t>
        </w:r>
        <w:r>
          <w:rPr>
            <w:b/>
            <w:lang w:eastAsia="zh-CN"/>
          </w:rPr>
          <w:t>spatial-anchor/{spatialAnchorId}</w:t>
        </w:r>
      </w:ins>
    </w:p>
    <w:p w14:paraId="61380336" w14:textId="77777777" w:rsidR="00DC704D" w:rsidRPr="007C1AFD" w:rsidRDefault="00DC704D" w:rsidP="00DC704D">
      <w:pPr>
        <w:rPr>
          <w:ins w:id="862" w:author="Parthasarathi [Nokia]" w:date="2025-02-10T18:53:00Z" w16du:dateUtc="2025-02-10T13:23:00Z"/>
          <w:lang w:eastAsia="zh-CN"/>
        </w:rPr>
      </w:pPr>
      <w:ins w:id="863" w:author="Parthasarathi [Nokia]" w:date="2025-02-10T18:53:00Z" w16du:dateUtc="2025-02-10T13:23:00Z">
        <w:r w:rsidRPr="007C1AFD">
          <w:rPr>
            <w:lang w:eastAsia="zh-CN"/>
          </w:rPr>
          <w:t>This resource shall support the resource URI variables defined in the table </w:t>
        </w:r>
        <w:r>
          <w:rPr>
            <w:lang w:eastAsia="zh-CN"/>
          </w:rPr>
          <w:t>6.1.1</w:t>
        </w:r>
        <w:r w:rsidRPr="007C1AFD">
          <w:rPr>
            <w:lang w:eastAsia="zh-CN"/>
          </w:rPr>
          <w:t>.2.</w:t>
        </w:r>
        <w:r>
          <w:rPr>
            <w:lang w:eastAsia="zh-CN"/>
          </w:rPr>
          <w:t>7</w:t>
        </w:r>
        <w:r w:rsidRPr="007C1AFD">
          <w:rPr>
            <w:lang w:eastAsia="zh-CN"/>
          </w:rPr>
          <w:t>.2-1.</w:t>
        </w:r>
      </w:ins>
    </w:p>
    <w:p w14:paraId="3CE019EA" w14:textId="77777777" w:rsidR="00DC704D" w:rsidRPr="007C1AFD" w:rsidRDefault="00DC704D" w:rsidP="00DC704D">
      <w:pPr>
        <w:pStyle w:val="TH"/>
        <w:rPr>
          <w:ins w:id="864" w:author="Parthasarathi [Nokia]" w:date="2025-02-10T18:53:00Z" w16du:dateUtc="2025-02-10T13:23:00Z"/>
          <w:rFonts w:cs="Arial"/>
        </w:rPr>
      </w:pPr>
      <w:ins w:id="865" w:author="Parthasarathi [Nokia]" w:date="2025-02-10T18:53:00Z" w16du:dateUtc="2025-02-10T13:23:00Z">
        <w:r w:rsidRPr="007C1AFD">
          <w:t>Table </w:t>
        </w:r>
        <w:r>
          <w:t>6.1.1</w:t>
        </w:r>
        <w:r w:rsidRPr="007C1AFD">
          <w:t>.2.</w:t>
        </w:r>
        <w:r>
          <w:t>7</w:t>
        </w:r>
        <w:r w:rsidRPr="007C1AFD">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DC704D" w:rsidRPr="007C1AFD" w14:paraId="402C0E03" w14:textId="77777777" w:rsidTr="00AA04B4">
        <w:trPr>
          <w:jc w:val="center"/>
          <w:ins w:id="866" w:author="Parthasarathi [Nokia]" w:date="2025-02-10T18:53:00Z"/>
        </w:trPr>
        <w:tc>
          <w:tcPr>
            <w:tcW w:w="559" w:type="pct"/>
            <w:shd w:val="clear" w:color="000000" w:fill="C0C0C0"/>
            <w:hideMark/>
          </w:tcPr>
          <w:p w14:paraId="7C4F040A" w14:textId="77777777" w:rsidR="00DC704D" w:rsidRPr="007C1AFD" w:rsidRDefault="00DC704D" w:rsidP="00AA04B4">
            <w:pPr>
              <w:pStyle w:val="TAH"/>
              <w:rPr>
                <w:ins w:id="867" w:author="Parthasarathi [Nokia]" w:date="2025-02-10T18:53:00Z" w16du:dateUtc="2025-02-10T13:23:00Z"/>
              </w:rPr>
            </w:pPr>
            <w:ins w:id="868" w:author="Parthasarathi [Nokia]" w:date="2025-02-10T18:53:00Z" w16du:dateUtc="2025-02-10T13:23:00Z">
              <w:r w:rsidRPr="007C1AFD">
                <w:t>Name</w:t>
              </w:r>
            </w:ins>
          </w:p>
        </w:tc>
        <w:tc>
          <w:tcPr>
            <w:tcW w:w="708" w:type="pct"/>
            <w:shd w:val="clear" w:color="000000" w:fill="C0C0C0"/>
          </w:tcPr>
          <w:p w14:paraId="7E5AF242" w14:textId="77777777" w:rsidR="00DC704D" w:rsidRPr="007C1AFD" w:rsidRDefault="00DC704D" w:rsidP="00AA04B4">
            <w:pPr>
              <w:pStyle w:val="TAH"/>
              <w:rPr>
                <w:ins w:id="869" w:author="Parthasarathi [Nokia]" w:date="2025-02-10T18:53:00Z" w16du:dateUtc="2025-02-10T13:23:00Z"/>
              </w:rPr>
            </w:pPr>
            <w:ins w:id="870" w:author="Parthasarathi [Nokia]" w:date="2025-02-10T18:53:00Z" w16du:dateUtc="2025-02-10T13:23:00Z">
              <w:r w:rsidRPr="007C1AFD">
                <w:t>Data Type</w:t>
              </w:r>
            </w:ins>
          </w:p>
        </w:tc>
        <w:tc>
          <w:tcPr>
            <w:tcW w:w="3733" w:type="pct"/>
            <w:shd w:val="clear" w:color="000000" w:fill="C0C0C0"/>
            <w:vAlign w:val="center"/>
            <w:hideMark/>
          </w:tcPr>
          <w:p w14:paraId="020CCD49" w14:textId="77777777" w:rsidR="00DC704D" w:rsidRPr="007C1AFD" w:rsidRDefault="00DC704D" w:rsidP="00AA04B4">
            <w:pPr>
              <w:pStyle w:val="TAH"/>
              <w:rPr>
                <w:ins w:id="871" w:author="Parthasarathi [Nokia]" w:date="2025-02-10T18:53:00Z" w16du:dateUtc="2025-02-10T13:23:00Z"/>
              </w:rPr>
            </w:pPr>
            <w:ins w:id="872" w:author="Parthasarathi [Nokia]" w:date="2025-02-10T18:53:00Z" w16du:dateUtc="2025-02-10T13:23:00Z">
              <w:r w:rsidRPr="007C1AFD">
                <w:t>Definition</w:t>
              </w:r>
            </w:ins>
          </w:p>
        </w:tc>
      </w:tr>
      <w:tr w:rsidR="00DC704D" w:rsidRPr="007C1AFD" w14:paraId="5C2B4E84" w14:textId="77777777" w:rsidTr="00AA04B4">
        <w:trPr>
          <w:jc w:val="center"/>
          <w:ins w:id="873" w:author="Parthasarathi [Nokia]" w:date="2025-02-10T18:53:00Z"/>
        </w:trPr>
        <w:tc>
          <w:tcPr>
            <w:tcW w:w="559" w:type="pct"/>
          </w:tcPr>
          <w:p w14:paraId="75224E2C" w14:textId="77777777" w:rsidR="00DC704D" w:rsidRPr="007C1AFD" w:rsidRDefault="00DC704D" w:rsidP="00AA04B4">
            <w:pPr>
              <w:pStyle w:val="TAL"/>
              <w:rPr>
                <w:ins w:id="874" w:author="Parthasarathi [Nokia]" w:date="2025-02-10T18:53:00Z" w16du:dateUtc="2025-02-10T13:23:00Z"/>
              </w:rPr>
            </w:pPr>
            <w:ins w:id="875" w:author="Parthasarathi [Nokia]" w:date="2025-02-10T18:53:00Z" w16du:dateUtc="2025-02-10T13:23:00Z">
              <w:r w:rsidRPr="007C1AFD">
                <w:t>apiRoot</w:t>
              </w:r>
            </w:ins>
          </w:p>
        </w:tc>
        <w:tc>
          <w:tcPr>
            <w:tcW w:w="708" w:type="pct"/>
          </w:tcPr>
          <w:p w14:paraId="401DF0F6" w14:textId="77777777" w:rsidR="00DC704D" w:rsidRPr="007C1AFD" w:rsidRDefault="00DC704D" w:rsidP="00AA04B4">
            <w:pPr>
              <w:pStyle w:val="TAL"/>
              <w:rPr>
                <w:ins w:id="876" w:author="Parthasarathi [Nokia]" w:date="2025-02-10T18:53:00Z" w16du:dateUtc="2025-02-10T13:23:00Z"/>
              </w:rPr>
            </w:pPr>
            <w:ins w:id="877" w:author="Parthasarathi [Nokia]" w:date="2025-02-10T18:53:00Z" w16du:dateUtc="2025-02-10T13:23:00Z">
              <w:r w:rsidRPr="007C1AFD">
                <w:t>string</w:t>
              </w:r>
            </w:ins>
          </w:p>
        </w:tc>
        <w:tc>
          <w:tcPr>
            <w:tcW w:w="3733" w:type="pct"/>
            <w:vAlign w:val="center"/>
          </w:tcPr>
          <w:p w14:paraId="57B1D453" w14:textId="77777777" w:rsidR="00DC704D" w:rsidRPr="007C1AFD" w:rsidRDefault="00DC704D" w:rsidP="00AA04B4">
            <w:pPr>
              <w:pStyle w:val="TAL"/>
              <w:rPr>
                <w:ins w:id="878" w:author="Parthasarathi [Nokia]" w:date="2025-02-10T18:53:00Z" w16du:dateUtc="2025-02-10T13:23:00Z"/>
              </w:rPr>
            </w:pPr>
            <w:ins w:id="879" w:author="Parthasarathi [Nokia]" w:date="2025-02-10T18:53:00Z" w16du:dateUtc="2025-02-10T13:23:00Z">
              <w:r w:rsidRPr="007C1AFD">
                <w:t>See clause 6.5</w:t>
              </w:r>
              <w:r>
                <w:t>.</w:t>
              </w:r>
            </w:ins>
          </w:p>
        </w:tc>
      </w:tr>
    </w:tbl>
    <w:p w14:paraId="046FFA0B" w14:textId="77777777" w:rsidR="00DC704D" w:rsidRDefault="00DC704D" w:rsidP="00DC704D">
      <w:pPr>
        <w:rPr>
          <w:ins w:id="880" w:author="Parthasarathi [Nokia]" w:date="2025-02-10T18:53:00Z" w16du:dateUtc="2025-02-10T13:23:00Z"/>
          <w:lang w:val="en-US" w:eastAsia="zh-CN"/>
        </w:rPr>
      </w:pPr>
    </w:p>
    <w:p w14:paraId="56D83489" w14:textId="77777777" w:rsidR="00DC704D" w:rsidRDefault="00DC704D" w:rsidP="00DC704D">
      <w:pPr>
        <w:pStyle w:val="Heading6"/>
        <w:rPr>
          <w:ins w:id="881" w:author="Parthasarathi [Nokia]" w:date="2025-02-10T18:53:00Z" w16du:dateUtc="2025-02-10T13:23:00Z"/>
          <w:lang w:eastAsia="zh-CN"/>
        </w:rPr>
      </w:pPr>
      <w:ins w:id="882" w:author="Parthasarathi [Nokia]" w:date="2025-02-10T18:53:00Z" w16du:dateUtc="2025-02-10T13:23:00Z">
        <w:r>
          <w:rPr>
            <w:lang w:eastAsia="zh-CN"/>
          </w:rPr>
          <w:t>6.1.1</w:t>
        </w:r>
        <w:r w:rsidRPr="007C1AFD">
          <w:rPr>
            <w:lang w:eastAsia="zh-CN"/>
          </w:rPr>
          <w:t>.2.</w:t>
        </w:r>
        <w:r>
          <w:rPr>
            <w:lang w:eastAsia="zh-CN"/>
          </w:rPr>
          <w:t>7.3</w:t>
        </w:r>
        <w:r>
          <w:rPr>
            <w:lang w:eastAsia="zh-CN"/>
          </w:rPr>
          <w:tab/>
          <w:t>Resource Standard Methods</w:t>
        </w:r>
      </w:ins>
    </w:p>
    <w:p w14:paraId="3F6462FB" w14:textId="77777777" w:rsidR="00DC704D" w:rsidRDefault="00DC704D" w:rsidP="00DC704D">
      <w:pPr>
        <w:pStyle w:val="Heading7"/>
        <w:rPr>
          <w:ins w:id="883" w:author="Parthasarathi [Nokia]" w:date="2025-02-10T18:53:00Z" w16du:dateUtc="2025-02-10T13:23:00Z"/>
        </w:rPr>
      </w:pPr>
      <w:ins w:id="884" w:author="Parthasarathi [Nokia]" w:date="2025-02-10T18:53:00Z" w16du:dateUtc="2025-02-10T13:23:00Z">
        <w:r>
          <w:rPr>
            <w:lang w:eastAsia="zh-CN"/>
          </w:rPr>
          <w:t>6.1.1</w:t>
        </w:r>
        <w:r w:rsidRPr="007C1AFD">
          <w:rPr>
            <w:lang w:eastAsia="zh-CN"/>
          </w:rPr>
          <w:t>.2.</w:t>
        </w:r>
        <w:r>
          <w:rPr>
            <w:lang w:eastAsia="zh-CN"/>
          </w:rPr>
          <w:t>7.3</w:t>
        </w:r>
        <w:r>
          <w:t>.1</w:t>
        </w:r>
        <w:r>
          <w:tab/>
          <w:t>GET</w:t>
        </w:r>
      </w:ins>
    </w:p>
    <w:p w14:paraId="093610A7" w14:textId="77777777" w:rsidR="00DC704D" w:rsidRDefault="00DC704D" w:rsidP="00DC704D">
      <w:pPr>
        <w:rPr>
          <w:ins w:id="885" w:author="Parthasarathi [Nokia]" w:date="2025-02-10T18:53:00Z" w16du:dateUtc="2025-02-10T13:23:00Z"/>
        </w:rPr>
      </w:pPr>
      <w:ins w:id="886" w:author="Parthasarathi [Nokia]" w:date="2025-02-10T18:53:00Z" w16du:dateUtc="2025-02-10T13:23:00Z">
        <w:r>
          <w:t>This method shall support the URI query parameters specified in table </w:t>
        </w:r>
        <w:r>
          <w:rPr>
            <w:lang w:eastAsia="zh-CN"/>
          </w:rPr>
          <w:t>6.1.1</w:t>
        </w:r>
        <w:r w:rsidRPr="007C1AFD">
          <w:rPr>
            <w:lang w:eastAsia="zh-CN"/>
          </w:rPr>
          <w:t>.2.</w:t>
        </w:r>
        <w:r>
          <w:rPr>
            <w:lang w:eastAsia="zh-CN"/>
          </w:rPr>
          <w:t>7</w:t>
        </w:r>
        <w:r w:rsidRPr="007C1AFD">
          <w:rPr>
            <w:lang w:eastAsia="zh-CN"/>
          </w:rPr>
          <w:t>.</w:t>
        </w:r>
        <w:r>
          <w:rPr>
            <w:lang w:eastAsia="zh-CN"/>
          </w:rPr>
          <w:t>3</w:t>
        </w:r>
        <w:r>
          <w:t>.1-1.</w:t>
        </w:r>
      </w:ins>
    </w:p>
    <w:p w14:paraId="7A29857F" w14:textId="77777777" w:rsidR="00DC704D" w:rsidRDefault="00DC704D" w:rsidP="00DC704D">
      <w:pPr>
        <w:pStyle w:val="TH"/>
        <w:overflowPunct w:val="0"/>
        <w:autoSpaceDE w:val="0"/>
        <w:autoSpaceDN w:val="0"/>
        <w:adjustRightInd w:val="0"/>
        <w:textAlignment w:val="baseline"/>
        <w:rPr>
          <w:ins w:id="887" w:author="Parthasarathi [Nokia]" w:date="2025-02-10T18:53:00Z" w16du:dateUtc="2025-02-10T13:23:00Z"/>
          <w:rFonts w:eastAsia="MS Mincho"/>
        </w:rPr>
      </w:pPr>
      <w:ins w:id="888" w:author="Parthasarathi [Nokia]" w:date="2025-02-10T18:53:00Z" w16du:dateUtc="2025-02-10T13:23:00Z">
        <w:r>
          <w:rPr>
            <w:rFonts w:eastAsia="MS Mincho"/>
          </w:rPr>
          <w:t>Table </w:t>
        </w:r>
        <w:r>
          <w:rPr>
            <w:lang w:eastAsia="zh-CN"/>
          </w:rPr>
          <w:t>6.1.1</w:t>
        </w:r>
        <w:r w:rsidRPr="007C1AFD">
          <w:rPr>
            <w:lang w:eastAsia="zh-CN"/>
          </w:rPr>
          <w:t>.2.</w:t>
        </w:r>
        <w:r>
          <w:rPr>
            <w:lang w:eastAsia="zh-CN"/>
          </w:rPr>
          <w:t>7</w:t>
        </w:r>
        <w:r w:rsidRPr="007C1AFD">
          <w:rPr>
            <w:lang w:eastAsia="zh-CN"/>
          </w:rPr>
          <w:t>.</w:t>
        </w:r>
        <w:r>
          <w:rPr>
            <w:lang w:eastAsia="zh-CN"/>
          </w:rPr>
          <w:t>3</w:t>
        </w:r>
        <w:r>
          <w:t>.1</w:t>
        </w:r>
        <w:r>
          <w:rPr>
            <w:rFonts w:eastAsia="MS Mincho"/>
          </w:rPr>
          <w:t>-1: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DC704D" w14:paraId="4E0F983D" w14:textId="77777777" w:rsidTr="00AA04B4">
        <w:trPr>
          <w:jc w:val="center"/>
          <w:ins w:id="889" w:author="Parthasarathi [Nokia]" w:date="2025-02-10T18:53:00Z"/>
        </w:trPr>
        <w:tc>
          <w:tcPr>
            <w:tcW w:w="825" w:type="pct"/>
            <w:tcBorders>
              <w:bottom w:val="single" w:sz="6" w:space="0" w:color="auto"/>
            </w:tcBorders>
            <w:shd w:val="clear" w:color="auto" w:fill="C0C0C0"/>
          </w:tcPr>
          <w:p w14:paraId="25F34722" w14:textId="77777777" w:rsidR="00DC704D" w:rsidRDefault="00DC704D" w:rsidP="00AA04B4">
            <w:pPr>
              <w:pStyle w:val="TAH"/>
              <w:rPr>
                <w:ins w:id="890" w:author="Parthasarathi [Nokia]" w:date="2025-02-10T18:53:00Z" w16du:dateUtc="2025-02-10T13:23:00Z"/>
              </w:rPr>
            </w:pPr>
            <w:ins w:id="891" w:author="Parthasarathi [Nokia]" w:date="2025-02-10T18:53:00Z" w16du:dateUtc="2025-02-10T13:23:00Z">
              <w:r>
                <w:t>Name</w:t>
              </w:r>
            </w:ins>
          </w:p>
        </w:tc>
        <w:tc>
          <w:tcPr>
            <w:tcW w:w="732" w:type="pct"/>
            <w:tcBorders>
              <w:bottom w:val="single" w:sz="6" w:space="0" w:color="auto"/>
            </w:tcBorders>
            <w:shd w:val="clear" w:color="auto" w:fill="C0C0C0"/>
          </w:tcPr>
          <w:p w14:paraId="00FCAFB5" w14:textId="77777777" w:rsidR="00DC704D" w:rsidRDefault="00DC704D" w:rsidP="00AA04B4">
            <w:pPr>
              <w:pStyle w:val="TAH"/>
              <w:rPr>
                <w:ins w:id="892" w:author="Parthasarathi [Nokia]" w:date="2025-02-10T18:53:00Z" w16du:dateUtc="2025-02-10T13:23:00Z"/>
              </w:rPr>
            </w:pPr>
            <w:ins w:id="893" w:author="Parthasarathi [Nokia]" w:date="2025-02-10T18:53:00Z" w16du:dateUtc="2025-02-10T13:23:00Z">
              <w:r>
                <w:t>Data type</w:t>
              </w:r>
            </w:ins>
          </w:p>
        </w:tc>
        <w:tc>
          <w:tcPr>
            <w:tcW w:w="217" w:type="pct"/>
            <w:tcBorders>
              <w:bottom w:val="single" w:sz="6" w:space="0" w:color="auto"/>
            </w:tcBorders>
            <w:shd w:val="clear" w:color="auto" w:fill="C0C0C0"/>
          </w:tcPr>
          <w:p w14:paraId="78ED69C0" w14:textId="77777777" w:rsidR="00DC704D" w:rsidRDefault="00DC704D" w:rsidP="00AA04B4">
            <w:pPr>
              <w:pStyle w:val="TAH"/>
              <w:rPr>
                <w:ins w:id="894" w:author="Parthasarathi [Nokia]" w:date="2025-02-10T18:53:00Z" w16du:dateUtc="2025-02-10T13:23:00Z"/>
              </w:rPr>
            </w:pPr>
            <w:ins w:id="895" w:author="Parthasarathi [Nokia]" w:date="2025-02-10T18:53:00Z" w16du:dateUtc="2025-02-10T13:23:00Z">
              <w:r>
                <w:t>P</w:t>
              </w:r>
            </w:ins>
          </w:p>
        </w:tc>
        <w:tc>
          <w:tcPr>
            <w:tcW w:w="581" w:type="pct"/>
            <w:tcBorders>
              <w:bottom w:val="single" w:sz="6" w:space="0" w:color="auto"/>
            </w:tcBorders>
            <w:shd w:val="clear" w:color="auto" w:fill="C0C0C0"/>
          </w:tcPr>
          <w:p w14:paraId="46FED107" w14:textId="77777777" w:rsidR="00DC704D" w:rsidRDefault="00DC704D" w:rsidP="00AA04B4">
            <w:pPr>
              <w:pStyle w:val="TAH"/>
              <w:rPr>
                <w:ins w:id="896" w:author="Parthasarathi [Nokia]" w:date="2025-02-10T18:53:00Z" w16du:dateUtc="2025-02-10T13:23:00Z"/>
              </w:rPr>
            </w:pPr>
            <w:ins w:id="897" w:author="Parthasarathi [Nokia]" w:date="2025-02-10T18:53:00Z" w16du:dateUtc="2025-02-10T13:23:00Z">
              <w:r>
                <w:t>Cardinality</w:t>
              </w:r>
            </w:ins>
          </w:p>
        </w:tc>
        <w:tc>
          <w:tcPr>
            <w:tcW w:w="2646" w:type="pct"/>
            <w:tcBorders>
              <w:bottom w:val="single" w:sz="6" w:space="0" w:color="auto"/>
            </w:tcBorders>
            <w:shd w:val="clear" w:color="auto" w:fill="C0C0C0"/>
            <w:vAlign w:val="center"/>
          </w:tcPr>
          <w:p w14:paraId="38A5DCAD" w14:textId="77777777" w:rsidR="00DC704D" w:rsidRDefault="00DC704D" w:rsidP="00AA04B4">
            <w:pPr>
              <w:pStyle w:val="TAH"/>
              <w:rPr>
                <w:ins w:id="898" w:author="Parthasarathi [Nokia]" w:date="2025-02-10T18:53:00Z" w16du:dateUtc="2025-02-10T13:23:00Z"/>
              </w:rPr>
            </w:pPr>
            <w:ins w:id="899" w:author="Parthasarathi [Nokia]" w:date="2025-02-10T18:53:00Z" w16du:dateUtc="2025-02-10T13:23:00Z">
              <w:r>
                <w:t>Description</w:t>
              </w:r>
            </w:ins>
          </w:p>
        </w:tc>
      </w:tr>
      <w:tr w:rsidR="00DC704D" w14:paraId="6A5D84E8" w14:textId="77777777" w:rsidTr="00AA04B4">
        <w:trPr>
          <w:jc w:val="center"/>
          <w:ins w:id="900" w:author="Parthasarathi [Nokia]" w:date="2025-02-10T18:53:00Z"/>
        </w:trPr>
        <w:tc>
          <w:tcPr>
            <w:tcW w:w="825" w:type="pct"/>
            <w:tcBorders>
              <w:top w:val="single" w:sz="6" w:space="0" w:color="auto"/>
            </w:tcBorders>
          </w:tcPr>
          <w:p w14:paraId="47502943" w14:textId="77777777" w:rsidR="00DC704D" w:rsidRDefault="00DC704D" w:rsidP="00AA04B4">
            <w:pPr>
              <w:pStyle w:val="TAL"/>
              <w:rPr>
                <w:ins w:id="901" w:author="Parthasarathi [Nokia]" w:date="2025-02-10T18:53:00Z" w16du:dateUtc="2025-02-10T13:23:00Z"/>
              </w:rPr>
            </w:pPr>
            <w:ins w:id="902" w:author="Parthasarathi [Nokia]" w:date="2025-02-10T18:53:00Z" w16du:dateUtc="2025-02-10T13:23:00Z">
              <w:r>
                <w:t>n/a</w:t>
              </w:r>
            </w:ins>
          </w:p>
        </w:tc>
        <w:tc>
          <w:tcPr>
            <w:tcW w:w="732" w:type="pct"/>
            <w:tcBorders>
              <w:top w:val="single" w:sz="6" w:space="0" w:color="auto"/>
            </w:tcBorders>
          </w:tcPr>
          <w:p w14:paraId="694BC5A8" w14:textId="77777777" w:rsidR="00DC704D" w:rsidRDefault="00DC704D" w:rsidP="00AA04B4">
            <w:pPr>
              <w:pStyle w:val="TAL"/>
              <w:rPr>
                <w:ins w:id="903" w:author="Parthasarathi [Nokia]" w:date="2025-02-10T18:53:00Z" w16du:dateUtc="2025-02-10T13:23:00Z"/>
              </w:rPr>
            </w:pPr>
          </w:p>
        </w:tc>
        <w:tc>
          <w:tcPr>
            <w:tcW w:w="217" w:type="pct"/>
            <w:tcBorders>
              <w:top w:val="single" w:sz="6" w:space="0" w:color="auto"/>
            </w:tcBorders>
          </w:tcPr>
          <w:p w14:paraId="1AEAA177" w14:textId="77777777" w:rsidR="00DC704D" w:rsidRDefault="00DC704D" w:rsidP="00AA04B4">
            <w:pPr>
              <w:pStyle w:val="TAC"/>
              <w:rPr>
                <w:ins w:id="904" w:author="Parthasarathi [Nokia]" w:date="2025-02-10T18:53:00Z" w16du:dateUtc="2025-02-10T13:23:00Z"/>
              </w:rPr>
            </w:pPr>
          </w:p>
        </w:tc>
        <w:tc>
          <w:tcPr>
            <w:tcW w:w="581" w:type="pct"/>
            <w:tcBorders>
              <w:top w:val="single" w:sz="6" w:space="0" w:color="auto"/>
            </w:tcBorders>
          </w:tcPr>
          <w:p w14:paraId="36410721" w14:textId="77777777" w:rsidR="00DC704D" w:rsidRDefault="00DC704D" w:rsidP="00AA04B4">
            <w:pPr>
              <w:pStyle w:val="TAL"/>
              <w:rPr>
                <w:ins w:id="905" w:author="Parthasarathi [Nokia]" w:date="2025-02-10T18:53:00Z" w16du:dateUtc="2025-02-10T13:23:00Z"/>
              </w:rPr>
            </w:pPr>
          </w:p>
        </w:tc>
        <w:tc>
          <w:tcPr>
            <w:tcW w:w="2646" w:type="pct"/>
            <w:tcBorders>
              <w:top w:val="single" w:sz="6" w:space="0" w:color="auto"/>
            </w:tcBorders>
            <w:vAlign w:val="center"/>
          </w:tcPr>
          <w:p w14:paraId="77BB5FF7" w14:textId="77777777" w:rsidR="00DC704D" w:rsidRDefault="00DC704D" w:rsidP="00AA04B4">
            <w:pPr>
              <w:pStyle w:val="TAL"/>
              <w:rPr>
                <w:ins w:id="906" w:author="Parthasarathi [Nokia]" w:date="2025-02-10T18:53:00Z" w16du:dateUtc="2025-02-10T13:23:00Z"/>
              </w:rPr>
            </w:pPr>
          </w:p>
        </w:tc>
      </w:tr>
    </w:tbl>
    <w:p w14:paraId="20C0B3FD" w14:textId="77777777" w:rsidR="00DC704D" w:rsidRDefault="00DC704D" w:rsidP="00DC704D">
      <w:pPr>
        <w:rPr>
          <w:ins w:id="907" w:author="Parthasarathi [Nokia]" w:date="2025-02-10T18:53:00Z" w16du:dateUtc="2025-02-10T13:23:00Z"/>
        </w:rPr>
      </w:pPr>
    </w:p>
    <w:p w14:paraId="1BC5C67B" w14:textId="77777777" w:rsidR="00DC704D" w:rsidRDefault="00DC704D" w:rsidP="00DC704D">
      <w:pPr>
        <w:rPr>
          <w:ins w:id="908" w:author="Parthasarathi [Nokia]" w:date="2025-02-10T18:53:00Z" w16du:dateUtc="2025-02-10T13:23:00Z"/>
        </w:rPr>
      </w:pPr>
      <w:ins w:id="909" w:author="Parthasarathi [Nokia]" w:date="2025-02-10T18:53:00Z" w16du:dateUtc="2025-02-10T13:23:00Z">
        <w:r>
          <w:t>This method shall support the request data structures specified in table </w:t>
        </w:r>
        <w:r>
          <w:rPr>
            <w:lang w:eastAsia="zh-CN"/>
          </w:rPr>
          <w:t>6.1.1.2</w:t>
        </w:r>
        <w:r w:rsidRPr="007C1AFD">
          <w:rPr>
            <w:lang w:eastAsia="zh-CN"/>
          </w:rPr>
          <w:t>.</w:t>
        </w:r>
        <w:r>
          <w:rPr>
            <w:lang w:eastAsia="zh-CN"/>
          </w:rPr>
          <w:t>7</w:t>
        </w:r>
        <w:r w:rsidRPr="007C1AFD">
          <w:rPr>
            <w:lang w:eastAsia="zh-CN"/>
          </w:rPr>
          <w:t>.</w:t>
        </w:r>
        <w:r>
          <w:rPr>
            <w:lang w:eastAsia="zh-CN"/>
          </w:rPr>
          <w:t>3</w:t>
        </w:r>
        <w:r>
          <w:t>.1-2 and the response data structures and response codes specified in table </w:t>
        </w:r>
        <w:r>
          <w:rPr>
            <w:lang w:eastAsia="zh-CN"/>
          </w:rPr>
          <w:t>6.1.1</w:t>
        </w:r>
        <w:r w:rsidRPr="007C1AFD">
          <w:rPr>
            <w:lang w:eastAsia="zh-CN"/>
          </w:rPr>
          <w:t>.2.</w:t>
        </w:r>
        <w:r>
          <w:rPr>
            <w:lang w:eastAsia="zh-CN"/>
          </w:rPr>
          <w:t>7.3</w:t>
        </w:r>
        <w:r>
          <w:t>.1-4.</w:t>
        </w:r>
      </w:ins>
    </w:p>
    <w:p w14:paraId="0D5C20CC" w14:textId="77777777" w:rsidR="00DC704D" w:rsidRDefault="00DC704D" w:rsidP="00DC704D">
      <w:pPr>
        <w:pStyle w:val="TH"/>
        <w:overflowPunct w:val="0"/>
        <w:autoSpaceDE w:val="0"/>
        <w:autoSpaceDN w:val="0"/>
        <w:adjustRightInd w:val="0"/>
        <w:textAlignment w:val="baseline"/>
        <w:rPr>
          <w:ins w:id="910" w:author="Parthasarathi [Nokia]" w:date="2025-02-10T18:53:00Z" w16du:dateUtc="2025-02-10T13:23:00Z"/>
          <w:rFonts w:eastAsia="MS Mincho"/>
        </w:rPr>
      </w:pPr>
      <w:ins w:id="911" w:author="Parthasarathi [Nokia]" w:date="2025-02-10T18:53:00Z" w16du:dateUtc="2025-02-10T13:23:00Z">
        <w:r>
          <w:rPr>
            <w:rFonts w:eastAsia="MS Mincho"/>
          </w:rPr>
          <w:t>Table </w:t>
        </w:r>
        <w:r>
          <w:rPr>
            <w:lang w:eastAsia="zh-CN"/>
          </w:rPr>
          <w:t>6.1.1</w:t>
        </w:r>
        <w:r w:rsidRPr="007C1AFD">
          <w:rPr>
            <w:lang w:eastAsia="zh-CN"/>
          </w:rPr>
          <w:t>.2.</w:t>
        </w:r>
        <w:r>
          <w:rPr>
            <w:lang w:eastAsia="zh-CN"/>
          </w:rPr>
          <w:t>7</w:t>
        </w:r>
        <w:r w:rsidRPr="007C1AFD">
          <w:rPr>
            <w:lang w:eastAsia="zh-CN"/>
          </w:rPr>
          <w:t>.</w:t>
        </w:r>
        <w:r>
          <w:rPr>
            <w:lang w:eastAsia="zh-CN"/>
          </w:rPr>
          <w:t>3</w:t>
        </w:r>
        <w:r>
          <w:t>.1</w:t>
        </w:r>
        <w:r>
          <w:rPr>
            <w:rFonts w:eastAsia="MS Mincho"/>
          </w:rPr>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DC704D" w14:paraId="05010C32" w14:textId="77777777" w:rsidTr="00AA04B4">
        <w:trPr>
          <w:jc w:val="center"/>
          <w:ins w:id="912" w:author="Parthasarathi [Nokia]" w:date="2025-02-10T18:53:00Z"/>
        </w:trPr>
        <w:tc>
          <w:tcPr>
            <w:tcW w:w="1612" w:type="dxa"/>
            <w:tcBorders>
              <w:bottom w:val="single" w:sz="6" w:space="0" w:color="auto"/>
            </w:tcBorders>
            <w:shd w:val="clear" w:color="auto" w:fill="C0C0C0"/>
          </w:tcPr>
          <w:p w14:paraId="2262E9DC" w14:textId="77777777" w:rsidR="00DC704D" w:rsidRDefault="00DC704D" w:rsidP="00AA04B4">
            <w:pPr>
              <w:pStyle w:val="TAH"/>
              <w:rPr>
                <w:ins w:id="913" w:author="Parthasarathi [Nokia]" w:date="2025-02-10T18:53:00Z" w16du:dateUtc="2025-02-10T13:23:00Z"/>
              </w:rPr>
            </w:pPr>
            <w:ins w:id="914" w:author="Parthasarathi [Nokia]" w:date="2025-02-10T18:53:00Z" w16du:dateUtc="2025-02-10T13:23:00Z">
              <w:r>
                <w:t>Data type</w:t>
              </w:r>
            </w:ins>
          </w:p>
        </w:tc>
        <w:tc>
          <w:tcPr>
            <w:tcW w:w="422" w:type="dxa"/>
            <w:tcBorders>
              <w:bottom w:val="single" w:sz="6" w:space="0" w:color="auto"/>
            </w:tcBorders>
            <w:shd w:val="clear" w:color="auto" w:fill="C0C0C0"/>
          </w:tcPr>
          <w:p w14:paraId="47B255CB" w14:textId="77777777" w:rsidR="00DC704D" w:rsidRDefault="00DC704D" w:rsidP="00AA04B4">
            <w:pPr>
              <w:pStyle w:val="TAH"/>
              <w:rPr>
                <w:ins w:id="915" w:author="Parthasarathi [Nokia]" w:date="2025-02-10T18:53:00Z" w16du:dateUtc="2025-02-10T13:23:00Z"/>
              </w:rPr>
            </w:pPr>
            <w:ins w:id="916" w:author="Parthasarathi [Nokia]" w:date="2025-02-10T18:53:00Z" w16du:dateUtc="2025-02-10T13:23:00Z">
              <w:r>
                <w:t>P</w:t>
              </w:r>
            </w:ins>
          </w:p>
        </w:tc>
        <w:tc>
          <w:tcPr>
            <w:tcW w:w="1264" w:type="dxa"/>
            <w:tcBorders>
              <w:bottom w:val="single" w:sz="6" w:space="0" w:color="auto"/>
            </w:tcBorders>
            <w:shd w:val="clear" w:color="auto" w:fill="C0C0C0"/>
          </w:tcPr>
          <w:p w14:paraId="1F92216B" w14:textId="77777777" w:rsidR="00DC704D" w:rsidRDefault="00DC704D" w:rsidP="00AA04B4">
            <w:pPr>
              <w:pStyle w:val="TAH"/>
              <w:rPr>
                <w:ins w:id="917" w:author="Parthasarathi [Nokia]" w:date="2025-02-10T18:53:00Z" w16du:dateUtc="2025-02-10T13:23:00Z"/>
              </w:rPr>
            </w:pPr>
            <w:ins w:id="918" w:author="Parthasarathi [Nokia]" w:date="2025-02-10T18:53:00Z" w16du:dateUtc="2025-02-10T13:23:00Z">
              <w:r>
                <w:t>Cardinality</w:t>
              </w:r>
            </w:ins>
          </w:p>
        </w:tc>
        <w:tc>
          <w:tcPr>
            <w:tcW w:w="6381" w:type="dxa"/>
            <w:tcBorders>
              <w:bottom w:val="single" w:sz="6" w:space="0" w:color="auto"/>
            </w:tcBorders>
            <w:shd w:val="clear" w:color="auto" w:fill="C0C0C0"/>
            <w:vAlign w:val="center"/>
          </w:tcPr>
          <w:p w14:paraId="4418C316" w14:textId="77777777" w:rsidR="00DC704D" w:rsidRDefault="00DC704D" w:rsidP="00AA04B4">
            <w:pPr>
              <w:pStyle w:val="TAH"/>
              <w:rPr>
                <w:ins w:id="919" w:author="Parthasarathi [Nokia]" w:date="2025-02-10T18:53:00Z" w16du:dateUtc="2025-02-10T13:23:00Z"/>
              </w:rPr>
            </w:pPr>
            <w:ins w:id="920" w:author="Parthasarathi [Nokia]" w:date="2025-02-10T18:53:00Z" w16du:dateUtc="2025-02-10T13:23:00Z">
              <w:r>
                <w:t>Description</w:t>
              </w:r>
            </w:ins>
          </w:p>
        </w:tc>
      </w:tr>
      <w:tr w:rsidR="00DC704D" w14:paraId="209C0605" w14:textId="77777777" w:rsidTr="00AA04B4">
        <w:trPr>
          <w:jc w:val="center"/>
          <w:ins w:id="921" w:author="Parthasarathi [Nokia]" w:date="2025-02-10T18:53:00Z"/>
        </w:trPr>
        <w:tc>
          <w:tcPr>
            <w:tcW w:w="1612" w:type="dxa"/>
            <w:tcBorders>
              <w:top w:val="single" w:sz="6" w:space="0" w:color="auto"/>
            </w:tcBorders>
          </w:tcPr>
          <w:p w14:paraId="143D8E8B" w14:textId="77777777" w:rsidR="00DC704D" w:rsidRDefault="00DC704D" w:rsidP="00AA04B4">
            <w:pPr>
              <w:pStyle w:val="TAL"/>
              <w:rPr>
                <w:ins w:id="922" w:author="Parthasarathi [Nokia]" w:date="2025-02-10T18:53:00Z" w16du:dateUtc="2025-02-10T13:23:00Z"/>
              </w:rPr>
            </w:pPr>
            <w:ins w:id="923" w:author="Parthasarathi [Nokia]" w:date="2025-02-10T18:53:00Z" w16du:dateUtc="2025-02-10T13:23:00Z">
              <w:r>
                <w:rPr>
                  <w:rFonts w:eastAsia="DengXian"/>
                </w:rPr>
                <w:t>n/a</w:t>
              </w:r>
            </w:ins>
          </w:p>
        </w:tc>
        <w:tc>
          <w:tcPr>
            <w:tcW w:w="422" w:type="dxa"/>
            <w:tcBorders>
              <w:top w:val="single" w:sz="6" w:space="0" w:color="auto"/>
            </w:tcBorders>
          </w:tcPr>
          <w:p w14:paraId="18921CB3" w14:textId="77777777" w:rsidR="00DC704D" w:rsidRDefault="00DC704D" w:rsidP="00AA04B4">
            <w:pPr>
              <w:pStyle w:val="TAC"/>
              <w:rPr>
                <w:ins w:id="924" w:author="Parthasarathi [Nokia]" w:date="2025-02-10T18:53:00Z" w16du:dateUtc="2025-02-10T13:23:00Z"/>
              </w:rPr>
            </w:pPr>
          </w:p>
        </w:tc>
        <w:tc>
          <w:tcPr>
            <w:tcW w:w="1264" w:type="dxa"/>
            <w:tcBorders>
              <w:top w:val="single" w:sz="6" w:space="0" w:color="auto"/>
            </w:tcBorders>
          </w:tcPr>
          <w:p w14:paraId="3863CD54" w14:textId="77777777" w:rsidR="00DC704D" w:rsidRDefault="00DC704D" w:rsidP="00AA04B4">
            <w:pPr>
              <w:pStyle w:val="TAL"/>
              <w:rPr>
                <w:ins w:id="925" w:author="Parthasarathi [Nokia]" w:date="2025-02-10T18:53:00Z" w16du:dateUtc="2025-02-10T13:23:00Z"/>
              </w:rPr>
            </w:pPr>
          </w:p>
        </w:tc>
        <w:tc>
          <w:tcPr>
            <w:tcW w:w="6381" w:type="dxa"/>
            <w:tcBorders>
              <w:top w:val="single" w:sz="6" w:space="0" w:color="auto"/>
            </w:tcBorders>
          </w:tcPr>
          <w:p w14:paraId="67C8E23C" w14:textId="77777777" w:rsidR="00DC704D" w:rsidRDefault="00DC704D" w:rsidP="00AA04B4">
            <w:pPr>
              <w:pStyle w:val="TAL"/>
              <w:rPr>
                <w:ins w:id="926" w:author="Parthasarathi [Nokia]" w:date="2025-02-10T18:53:00Z" w16du:dateUtc="2025-02-10T13:23:00Z"/>
              </w:rPr>
            </w:pPr>
          </w:p>
        </w:tc>
      </w:tr>
    </w:tbl>
    <w:p w14:paraId="1C9FA8B6" w14:textId="77777777" w:rsidR="00DC704D" w:rsidRDefault="00DC704D" w:rsidP="00DC704D">
      <w:pPr>
        <w:rPr>
          <w:ins w:id="927" w:author="Parthasarathi [Nokia]" w:date="2025-02-10T18:53:00Z" w16du:dateUtc="2025-02-10T13:23:00Z"/>
        </w:rPr>
      </w:pPr>
    </w:p>
    <w:p w14:paraId="34181F1E" w14:textId="77777777" w:rsidR="00DC704D" w:rsidRDefault="00DC704D" w:rsidP="00DC704D">
      <w:pPr>
        <w:pStyle w:val="TH"/>
        <w:overflowPunct w:val="0"/>
        <w:autoSpaceDE w:val="0"/>
        <w:autoSpaceDN w:val="0"/>
        <w:adjustRightInd w:val="0"/>
        <w:textAlignment w:val="baseline"/>
        <w:rPr>
          <w:ins w:id="928" w:author="Parthasarathi [Nokia]" w:date="2025-02-10T18:53:00Z" w16du:dateUtc="2025-02-10T13:23:00Z"/>
          <w:rFonts w:eastAsia="MS Mincho"/>
        </w:rPr>
      </w:pPr>
      <w:ins w:id="929" w:author="Parthasarathi [Nokia]" w:date="2025-02-10T18:53:00Z" w16du:dateUtc="2025-02-10T13:23:00Z">
        <w:r>
          <w:rPr>
            <w:rFonts w:eastAsia="MS Mincho"/>
          </w:rPr>
          <w:t>Table </w:t>
        </w:r>
        <w:r>
          <w:rPr>
            <w:lang w:eastAsia="zh-CN"/>
          </w:rPr>
          <w:t>6.1.1</w:t>
        </w:r>
        <w:r w:rsidRPr="007C1AFD">
          <w:rPr>
            <w:lang w:eastAsia="zh-CN"/>
          </w:rPr>
          <w:t>.2.</w:t>
        </w:r>
        <w:r>
          <w:rPr>
            <w:lang w:eastAsia="zh-CN"/>
          </w:rPr>
          <w:t>7</w:t>
        </w:r>
        <w:r w:rsidRPr="007C1AFD">
          <w:rPr>
            <w:lang w:eastAsia="zh-CN"/>
          </w:rPr>
          <w:t>.</w:t>
        </w:r>
        <w:r>
          <w:rPr>
            <w:lang w:eastAsia="zh-CN"/>
          </w:rPr>
          <w:t>3</w:t>
        </w:r>
        <w:r>
          <w:t>.1</w:t>
        </w:r>
        <w:r>
          <w:rPr>
            <w:rFonts w:eastAsia="MS Mincho"/>
          </w:rPr>
          <w:t>-3: Data structures supported by the GET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80"/>
        <w:gridCol w:w="353"/>
        <w:gridCol w:w="1154"/>
        <w:gridCol w:w="1028"/>
        <w:gridCol w:w="4323"/>
      </w:tblGrid>
      <w:tr w:rsidR="00DC704D" w14:paraId="32865A94" w14:textId="77777777" w:rsidTr="00DC704D">
        <w:trPr>
          <w:jc w:val="center"/>
          <w:ins w:id="930" w:author="Parthasarathi [Nokia]" w:date="2025-02-10T18:53:00Z"/>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1C6E82F0" w14:textId="77777777" w:rsidR="00DC704D" w:rsidRDefault="00DC704D" w:rsidP="00AA04B4">
            <w:pPr>
              <w:pStyle w:val="TAH"/>
              <w:rPr>
                <w:ins w:id="931" w:author="Parthasarathi [Nokia]" w:date="2025-02-10T18:53:00Z" w16du:dateUtc="2025-02-10T13:23:00Z"/>
              </w:rPr>
            </w:pPr>
            <w:ins w:id="932" w:author="Parthasarathi [Nokia]" w:date="2025-02-10T18:53:00Z" w16du:dateUtc="2025-02-10T13:23:00Z">
              <w:r>
                <w:t>Data type</w:t>
              </w:r>
            </w:ins>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56A1FE23" w14:textId="77777777" w:rsidR="00DC704D" w:rsidRDefault="00DC704D" w:rsidP="00AA04B4">
            <w:pPr>
              <w:pStyle w:val="TAH"/>
              <w:rPr>
                <w:ins w:id="933" w:author="Parthasarathi [Nokia]" w:date="2025-02-10T18:53:00Z" w16du:dateUtc="2025-02-10T13:23:00Z"/>
              </w:rPr>
            </w:pPr>
            <w:ins w:id="934" w:author="Parthasarathi [Nokia]" w:date="2025-02-10T18:53:00Z" w16du:dateUtc="2025-02-10T13:23:00Z">
              <w:r>
                <w:t>P</w:t>
              </w:r>
            </w:ins>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1F9F7376" w14:textId="77777777" w:rsidR="00DC704D" w:rsidRDefault="00DC704D" w:rsidP="00AA04B4">
            <w:pPr>
              <w:pStyle w:val="TAH"/>
              <w:rPr>
                <w:ins w:id="935" w:author="Parthasarathi [Nokia]" w:date="2025-02-10T18:53:00Z" w16du:dateUtc="2025-02-10T13:23:00Z"/>
              </w:rPr>
            </w:pPr>
            <w:ins w:id="936" w:author="Parthasarathi [Nokia]" w:date="2025-02-10T18:53:00Z" w16du:dateUtc="2025-02-10T13:23:00Z">
              <w:r>
                <w:t>Cardinality</w:t>
              </w:r>
            </w:ins>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431D3B2D" w14:textId="77777777" w:rsidR="00DC704D" w:rsidRDefault="00DC704D" w:rsidP="00AA04B4">
            <w:pPr>
              <w:pStyle w:val="TAH"/>
              <w:rPr>
                <w:ins w:id="937" w:author="Parthasarathi [Nokia]" w:date="2025-02-10T18:53:00Z" w16du:dateUtc="2025-02-10T13:23:00Z"/>
              </w:rPr>
            </w:pPr>
            <w:ins w:id="938" w:author="Parthasarathi [Nokia]" w:date="2025-02-10T18:53:00Z" w16du:dateUtc="2025-02-10T13:23:00Z">
              <w:r>
                <w:t>Response</w:t>
              </w:r>
            </w:ins>
          </w:p>
          <w:p w14:paraId="537407DC" w14:textId="77777777" w:rsidR="00DC704D" w:rsidRDefault="00DC704D" w:rsidP="00AA04B4">
            <w:pPr>
              <w:pStyle w:val="TAH"/>
              <w:rPr>
                <w:ins w:id="939" w:author="Parthasarathi [Nokia]" w:date="2025-02-10T18:53:00Z" w16du:dateUtc="2025-02-10T13:23:00Z"/>
              </w:rPr>
            </w:pPr>
            <w:ins w:id="940" w:author="Parthasarathi [Nokia]" w:date="2025-02-10T18:53:00Z" w16du:dateUtc="2025-02-10T13:23:00Z">
              <w:r>
                <w:t>codes</w:t>
              </w:r>
            </w:ins>
          </w:p>
        </w:tc>
        <w:tc>
          <w:tcPr>
            <w:tcW w:w="2266" w:type="pct"/>
            <w:tcBorders>
              <w:top w:val="single" w:sz="6" w:space="0" w:color="auto"/>
              <w:left w:val="single" w:sz="6" w:space="0" w:color="auto"/>
              <w:bottom w:val="single" w:sz="6" w:space="0" w:color="auto"/>
              <w:right w:val="single" w:sz="6" w:space="0" w:color="auto"/>
            </w:tcBorders>
            <w:shd w:val="clear" w:color="auto" w:fill="C0C0C0"/>
          </w:tcPr>
          <w:p w14:paraId="255E6CF3" w14:textId="77777777" w:rsidR="00DC704D" w:rsidRDefault="00DC704D" w:rsidP="00AA04B4">
            <w:pPr>
              <w:pStyle w:val="TAH"/>
              <w:rPr>
                <w:ins w:id="941" w:author="Parthasarathi [Nokia]" w:date="2025-02-10T18:53:00Z" w16du:dateUtc="2025-02-10T13:23:00Z"/>
              </w:rPr>
            </w:pPr>
            <w:ins w:id="942" w:author="Parthasarathi [Nokia]" w:date="2025-02-10T18:53:00Z" w16du:dateUtc="2025-02-10T13:23:00Z">
              <w:r>
                <w:t>Description</w:t>
              </w:r>
            </w:ins>
          </w:p>
        </w:tc>
      </w:tr>
      <w:tr w:rsidR="00DC704D" w14:paraId="7B0D9D88" w14:textId="77777777" w:rsidTr="00DC704D">
        <w:trPr>
          <w:jc w:val="center"/>
          <w:ins w:id="943" w:author="Parthasarathi [Nokia]" w:date="2025-02-10T18:53:00Z"/>
        </w:trPr>
        <w:tc>
          <w:tcPr>
            <w:tcW w:w="1405" w:type="pct"/>
            <w:tcBorders>
              <w:top w:val="single" w:sz="6" w:space="0" w:color="auto"/>
              <w:left w:val="single" w:sz="6" w:space="0" w:color="auto"/>
              <w:bottom w:val="single" w:sz="6" w:space="0" w:color="auto"/>
              <w:right w:val="single" w:sz="6" w:space="0" w:color="auto"/>
            </w:tcBorders>
          </w:tcPr>
          <w:p w14:paraId="674DB15C" w14:textId="4F6A8F5D" w:rsidR="00DC704D" w:rsidRDefault="00DC704D" w:rsidP="00AA04B4">
            <w:pPr>
              <w:pStyle w:val="TAL"/>
              <w:rPr>
                <w:ins w:id="944" w:author="Parthasarathi [Nokia]" w:date="2025-02-10T18:53:00Z" w16du:dateUtc="2025-02-10T13:23:00Z"/>
              </w:rPr>
            </w:pPr>
            <w:ins w:id="945" w:author="Parthasarathi [Nokia]" w:date="2025-02-10T18:55:00Z" w16du:dateUtc="2025-02-10T13:25:00Z">
              <w:r w:rsidRPr="00573C40">
                <w:rPr>
                  <w:rFonts w:eastAsia="DengXian"/>
                </w:rPr>
                <w:t>SpatialAnchorIDs</w:t>
              </w:r>
            </w:ins>
          </w:p>
        </w:tc>
        <w:tc>
          <w:tcPr>
            <w:tcW w:w="185" w:type="pct"/>
            <w:tcBorders>
              <w:top w:val="single" w:sz="6" w:space="0" w:color="auto"/>
              <w:left w:val="single" w:sz="6" w:space="0" w:color="auto"/>
              <w:bottom w:val="single" w:sz="6" w:space="0" w:color="auto"/>
              <w:right w:val="single" w:sz="6" w:space="0" w:color="auto"/>
            </w:tcBorders>
          </w:tcPr>
          <w:p w14:paraId="2A9A0F35" w14:textId="77777777" w:rsidR="00DC704D" w:rsidRDefault="00DC704D" w:rsidP="00AA04B4">
            <w:pPr>
              <w:pStyle w:val="TAL"/>
              <w:jc w:val="center"/>
              <w:rPr>
                <w:ins w:id="946" w:author="Parthasarathi [Nokia]" w:date="2025-02-10T18:53:00Z" w16du:dateUtc="2025-02-10T13:23:00Z"/>
              </w:rPr>
            </w:pPr>
            <w:ins w:id="947" w:author="Parthasarathi [Nokia]" w:date="2025-02-10T18:53:00Z" w16du:dateUtc="2025-02-10T13:23:00Z">
              <w:r>
                <w:t>M</w:t>
              </w:r>
            </w:ins>
          </w:p>
        </w:tc>
        <w:tc>
          <w:tcPr>
            <w:tcW w:w="605" w:type="pct"/>
            <w:tcBorders>
              <w:top w:val="single" w:sz="6" w:space="0" w:color="auto"/>
              <w:left w:val="single" w:sz="6" w:space="0" w:color="auto"/>
              <w:bottom w:val="single" w:sz="6" w:space="0" w:color="auto"/>
              <w:right w:val="single" w:sz="6" w:space="0" w:color="auto"/>
            </w:tcBorders>
          </w:tcPr>
          <w:p w14:paraId="73463699" w14:textId="77777777" w:rsidR="00DC704D" w:rsidRDefault="00DC704D" w:rsidP="00AA04B4">
            <w:pPr>
              <w:pStyle w:val="TAL"/>
              <w:rPr>
                <w:ins w:id="948" w:author="Parthasarathi [Nokia]" w:date="2025-02-10T18:53:00Z" w16du:dateUtc="2025-02-10T13:23:00Z"/>
              </w:rPr>
            </w:pPr>
            <w:ins w:id="949" w:author="Parthasarathi [Nokia]" w:date="2025-02-10T18:53:00Z" w16du:dateUtc="2025-02-10T13:23:00Z">
              <w:r>
                <w:t>1</w:t>
              </w:r>
            </w:ins>
          </w:p>
        </w:tc>
        <w:tc>
          <w:tcPr>
            <w:tcW w:w="539" w:type="pct"/>
            <w:tcBorders>
              <w:top w:val="single" w:sz="6" w:space="0" w:color="auto"/>
              <w:left w:val="single" w:sz="6" w:space="0" w:color="auto"/>
              <w:bottom w:val="single" w:sz="6" w:space="0" w:color="auto"/>
              <w:right w:val="single" w:sz="6" w:space="0" w:color="auto"/>
            </w:tcBorders>
          </w:tcPr>
          <w:p w14:paraId="67A97D52" w14:textId="634F920D" w:rsidR="00DC704D" w:rsidRDefault="00DC704D" w:rsidP="00AA04B4">
            <w:pPr>
              <w:pStyle w:val="TAL"/>
              <w:rPr>
                <w:ins w:id="950" w:author="Parthasarathi [Nokia]" w:date="2025-02-10T18:53:00Z" w16du:dateUtc="2025-02-10T13:23:00Z"/>
              </w:rPr>
            </w:pPr>
            <w:ins w:id="951" w:author="Parthasarathi [Nokia]" w:date="2025-02-10T18:53:00Z" w16du:dateUtc="2025-02-10T13:23:00Z">
              <w:r>
                <w:t xml:space="preserve">200 </w:t>
              </w:r>
            </w:ins>
            <w:ins w:id="952" w:author="Parthasarathi [Nokia]" w:date="2025-02-10T18:57:00Z" w16du:dateUtc="2025-02-10T13:27:00Z">
              <w:r w:rsidR="00CA1CA5">
                <w:t>OK</w:t>
              </w:r>
            </w:ins>
          </w:p>
        </w:tc>
        <w:tc>
          <w:tcPr>
            <w:tcW w:w="2266" w:type="pct"/>
            <w:tcBorders>
              <w:top w:val="single" w:sz="6" w:space="0" w:color="auto"/>
              <w:left w:val="single" w:sz="6" w:space="0" w:color="auto"/>
              <w:bottom w:val="single" w:sz="6" w:space="0" w:color="auto"/>
              <w:right w:val="single" w:sz="6" w:space="0" w:color="auto"/>
            </w:tcBorders>
          </w:tcPr>
          <w:p w14:paraId="6C39A8CC" w14:textId="77777777" w:rsidR="00DC704D" w:rsidRDefault="00DC704D" w:rsidP="00AA04B4">
            <w:pPr>
              <w:pStyle w:val="TAL"/>
              <w:rPr>
                <w:ins w:id="953" w:author="Parthasarathi [Nokia]" w:date="2025-02-10T18:53:00Z" w16du:dateUtc="2025-02-10T13:23:00Z"/>
              </w:rPr>
            </w:pPr>
            <w:ins w:id="954" w:author="Parthasarathi [Nokia]" w:date="2025-02-10T18:53:00Z" w16du:dateUtc="2025-02-10T13:23:00Z">
              <w:r>
                <w:t>The retrieval of spatial anchor resource is successful, and the parameters of the spatial anchor IDs are returned.</w:t>
              </w:r>
            </w:ins>
          </w:p>
        </w:tc>
      </w:tr>
      <w:tr w:rsidR="00CA1CA5" w14:paraId="48BF42E5" w14:textId="77777777" w:rsidTr="00DC704D">
        <w:trPr>
          <w:jc w:val="center"/>
          <w:ins w:id="955" w:author="Parthasarathi [Nokia]" w:date="2025-02-10T18:57:00Z"/>
        </w:trPr>
        <w:tc>
          <w:tcPr>
            <w:tcW w:w="1405" w:type="pct"/>
            <w:tcBorders>
              <w:top w:val="single" w:sz="6" w:space="0" w:color="auto"/>
              <w:left w:val="single" w:sz="6" w:space="0" w:color="auto"/>
              <w:bottom w:val="single" w:sz="6" w:space="0" w:color="auto"/>
              <w:right w:val="single" w:sz="6" w:space="0" w:color="auto"/>
            </w:tcBorders>
          </w:tcPr>
          <w:p w14:paraId="04C95EE1" w14:textId="32B0B545" w:rsidR="00CA1CA5" w:rsidRPr="00573C40" w:rsidRDefault="00CA1CA5" w:rsidP="00CA1CA5">
            <w:pPr>
              <w:pStyle w:val="TAL"/>
              <w:rPr>
                <w:ins w:id="956" w:author="Parthasarathi [Nokia]" w:date="2025-02-10T18:57:00Z" w16du:dateUtc="2025-02-10T13:27:00Z"/>
                <w:rFonts w:eastAsia="DengXian"/>
              </w:rPr>
            </w:pPr>
            <w:ins w:id="957" w:author="Parthasarathi [Nokia]" w:date="2025-02-10T18:58:00Z" w16du:dateUtc="2025-02-10T13:28:00Z">
              <w:r w:rsidRPr="00AF4ED1">
                <w:t>n/a</w:t>
              </w:r>
            </w:ins>
          </w:p>
        </w:tc>
        <w:tc>
          <w:tcPr>
            <w:tcW w:w="185" w:type="pct"/>
            <w:tcBorders>
              <w:top w:val="single" w:sz="6" w:space="0" w:color="auto"/>
              <w:left w:val="single" w:sz="6" w:space="0" w:color="auto"/>
              <w:bottom w:val="single" w:sz="6" w:space="0" w:color="auto"/>
              <w:right w:val="single" w:sz="6" w:space="0" w:color="auto"/>
            </w:tcBorders>
          </w:tcPr>
          <w:p w14:paraId="3C499556" w14:textId="77777777" w:rsidR="00CA1CA5" w:rsidRDefault="00CA1CA5" w:rsidP="00CA1CA5">
            <w:pPr>
              <w:pStyle w:val="TAL"/>
              <w:jc w:val="center"/>
              <w:rPr>
                <w:ins w:id="958" w:author="Parthasarathi [Nokia]" w:date="2025-02-10T18:57:00Z" w16du:dateUtc="2025-02-10T13:27:00Z"/>
              </w:rPr>
            </w:pPr>
          </w:p>
        </w:tc>
        <w:tc>
          <w:tcPr>
            <w:tcW w:w="605" w:type="pct"/>
            <w:tcBorders>
              <w:top w:val="single" w:sz="6" w:space="0" w:color="auto"/>
              <w:left w:val="single" w:sz="6" w:space="0" w:color="auto"/>
              <w:bottom w:val="single" w:sz="6" w:space="0" w:color="auto"/>
              <w:right w:val="single" w:sz="6" w:space="0" w:color="auto"/>
            </w:tcBorders>
          </w:tcPr>
          <w:p w14:paraId="6DF2D589" w14:textId="77777777" w:rsidR="00CA1CA5" w:rsidRDefault="00CA1CA5" w:rsidP="00CA1CA5">
            <w:pPr>
              <w:pStyle w:val="TAL"/>
              <w:rPr>
                <w:ins w:id="959" w:author="Parthasarathi [Nokia]" w:date="2025-02-10T18:57:00Z" w16du:dateUtc="2025-02-10T13:27:00Z"/>
              </w:rPr>
            </w:pPr>
          </w:p>
        </w:tc>
        <w:tc>
          <w:tcPr>
            <w:tcW w:w="539" w:type="pct"/>
            <w:tcBorders>
              <w:top w:val="single" w:sz="6" w:space="0" w:color="auto"/>
              <w:left w:val="single" w:sz="6" w:space="0" w:color="auto"/>
              <w:bottom w:val="single" w:sz="6" w:space="0" w:color="auto"/>
              <w:right w:val="single" w:sz="6" w:space="0" w:color="auto"/>
            </w:tcBorders>
          </w:tcPr>
          <w:p w14:paraId="17F6EC0C" w14:textId="4026F401" w:rsidR="00CA1CA5" w:rsidRDefault="00CA1CA5" w:rsidP="00CA1CA5">
            <w:pPr>
              <w:pStyle w:val="TAL"/>
              <w:rPr>
                <w:ins w:id="960" w:author="Parthasarathi [Nokia]" w:date="2025-02-10T18:57:00Z" w16du:dateUtc="2025-02-10T13:27:00Z"/>
              </w:rPr>
            </w:pPr>
            <w:ins w:id="961" w:author="Parthasarathi [Nokia]" w:date="2025-02-10T18:58:00Z" w16du:dateUtc="2025-02-10T13:28:00Z">
              <w:r w:rsidRPr="00AF4ED1">
                <w:t>307 Temporary Redirect</w:t>
              </w:r>
            </w:ins>
          </w:p>
        </w:tc>
        <w:tc>
          <w:tcPr>
            <w:tcW w:w="2266" w:type="pct"/>
            <w:tcBorders>
              <w:top w:val="single" w:sz="6" w:space="0" w:color="auto"/>
              <w:left w:val="single" w:sz="6" w:space="0" w:color="auto"/>
              <w:bottom w:val="single" w:sz="6" w:space="0" w:color="auto"/>
              <w:right w:val="single" w:sz="6" w:space="0" w:color="auto"/>
            </w:tcBorders>
          </w:tcPr>
          <w:p w14:paraId="316B9F55" w14:textId="77777777" w:rsidR="00CA1CA5" w:rsidRPr="00AF4ED1" w:rsidRDefault="00CA1CA5" w:rsidP="00CA1CA5">
            <w:pPr>
              <w:keepNext/>
              <w:keepLines/>
              <w:spacing w:after="0"/>
              <w:rPr>
                <w:ins w:id="962" w:author="Parthasarathi [Nokia]" w:date="2025-02-10T18:58:00Z" w16du:dateUtc="2025-02-10T13:28:00Z"/>
                <w:rFonts w:ascii="Arial" w:hAnsi="Arial"/>
                <w:sz w:val="18"/>
              </w:rPr>
            </w:pPr>
            <w:ins w:id="963" w:author="Parthasarathi [Nokia]" w:date="2025-02-10T18:58:00Z" w16du:dateUtc="2025-02-10T13:28:00Z">
              <w:r w:rsidRPr="00AF4ED1">
                <w:rPr>
                  <w:rFonts w:ascii="Arial" w:hAnsi="Arial"/>
                  <w:sz w:val="18"/>
                </w:rPr>
                <w:t xml:space="preserve">Temporary redirection. The response shall include a Location header field containing an alternative URI of the resource located in an alternative </w:t>
              </w:r>
              <w:r w:rsidRPr="00AF4ED1">
                <w:rPr>
                  <w:rFonts w:ascii="Arial" w:hAnsi="Arial"/>
                  <w:sz w:val="18"/>
                  <w:lang w:eastAsia="zh-CN"/>
                </w:rPr>
                <w:t>server</w:t>
              </w:r>
              <w:r w:rsidRPr="00AF4ED1">
                <w:rPr>
                  <w:rFonts w:ascii="Arial" w:hAnsi="Arial"/>
                  <w:sz w:val="18"/>
                </w:rPr>
                <w:t>.</w:t>
              </w:r>
            </w:ins>
          </w:p>
          <w:p w14:paraId="76CA44D3" w14:textId="08CC58F9" w:rsidR="00CA1CA5" w:rsidRDefault="00CA1CA5" w:rsidP="00CA1CA5">
            <w:pPr>
              <w:pStyle w:val="TAL"/>
              <w:rPr>
                <w:ins w:id="964" w:author="Parthasarathi [Nokia]" w:date="2025-02-10T18:57:00Z" w16du:dateUtc="2025-02-10T13:27:00Z"/>
              </w:rPr>
            </w:pPr>
            <w:ins w:id="965" w:author="Parthasarathi [Nokia]" w:date="2025-02-10T18:58:00Z" w16du:dateUtc="2025-02-10T13:28:00Z">
              <w:r w:rsidRPr="00AF4ED1">
                <w:t>Redirection handling is described in clause 5.2.10 of 3GPP TS 29.122 [3].</w:t>
              </w:r>
            </w:ins>
          </w:p>
        </w:tc>
      </w:tr>
      <w:tr w:rsidR="00CA1CA5" w14:paraId="47E46B88" w14:textId="77777777" w:rsidTr="00DC704D">
        <w:trPr>
          <w:jc w:val="center"/>
          <w:ins w:id="966" w:author="Parthasarathi [Nokia]" w:date="2025-02-10T18:58:00Z"/>
        </w:trPr>
        <w:tc>
          <w:tcPr>
            <w:tcW w:w="1405" w:type="pct"/>
            <w:tcBorders>
              <w:top w:val="single" w:sz="6" w:space="0" w:color="auto"/>
              <w:left w:val="single" w:sz="6" w:space="0" w:color="auto"/>
              <w:bottom w:val="single" w:sz="6" w:space="0" w:color="auto"/>
              <w:right w:val="single" w:sz="6" w:space="0" w:color="auto"/>
            </w:tcBorders>
          </w:tcPr>
          <w:p w14:paraId="11388306" w14:textId="227DFAD0" w:rsidR="00CA1CA5" w:rsidRPr="00573C40" w:rsidRDefault="00CA1CA5" w:rsidP="00CA1CA5">
            <w:pPr>
              <w:pStyle w:val="TAL"/>
              <w:rPr>
                <w:ins w:id="967" w:author="Parthasarathi [Nokia]" w:date="2025-02-10T18:58:00Z" w16du:dateUtc="2025-02-10T13:28:00Z"/>
                <w:rFonts w:eastAsia="DengXian"/>
              </w:rPr>
            </w:pPr>
            <w:ins w:id="968" w:author="Parthasarathi [Nokia]" w:date="2025-02-10T18:58:00Z" w16du:dateUtc="2025-02-10T13:28:00Z">
              <w:r w:rsidRPr="00AF4ED1">
                <w:t>n/a</w:t>
              </w:r>
            </w:ins>
          </w:p>
        </w:tc>
        <w:tc>
          <w:tcPr>
            <w:tcW w:w="185" w:type="pct"/>
            <w:tcBorders>
              <w:top w:val="single" w:sz="6" w:space="0" w:color="auto"/>
              <w:left w:val="single" w:sz="6" w:space="0" w:color="auto"/>
              <w:bottom w:val="single" w:sz="6" w:space="0" w:color="auto"/>
              <w:right w:val="single" w:sz="6" w:space="0" w:color="auto"/>
            </w:tcBorders>
          </w:tcPr>
          <w:p w14:paraId="4007330E" w14:textId="77777777" w:rsidR="00CA1CA5" w:rsidRDefault="00CA1CA5" w:rsidP="00CA1CA5">
            <w:pPr>
              <w:pStyle w:val="TAL"/>
              <w:jc w:val="center"/>
              <w:rPr>
                <w:ins w:id="969" w:author="Parthasarathi [Nokia]" w:date="2025-02-10T18:58:00Z" w16du:dateUtc="2025-02-10T13:28:00Z"/>
              </w:rPr>
            </w:pPr>
          </w:p>
        </w:tc>
        <w:tc>
          <w:tcPr>
            <w:tcW w:w="605" w:type="pct"/>
            <w:tcBorders>
              <w:top w:val="single" w:sz="6" w:space="0" w:color="auto"/>
              <w:left w:val="single" w:sz="6" w:space="0" w:color="auto"/>
              <w:bottom w:val="single" w:sz="6" w:space="0" w:color="auto"/>
              <w:right w:val="single" w:sz="6" w:space="0" w:color="auto"/>
            </w:tcBorders>
          </w:tcPr>
          <w:p w14:paraId="6F3E6A90" w14:textId="77777777" w:rsidR="00CA1CA5" w:rsidRDefault="00CA1CA5" w:rsidP="00CA1CA5">
            <w:pPr>
              <w:pStyle w:val="TAL"/>
              <w:rPr>
                <w:ins w:id="970" w:author="Parthasarathi [Nokia]" w:date="2025-02-10T18:58:00Z" w16du:dateUtc="2025-02-10T13:28:00Z"/>
              </w:rPr>
            </w:pPr>
          </w:p>
        </w:tc>
        <w:tc>
          <w:tcPr>
            <w:tcW w:w="539" w:type="pct"/>
            <w:tcBorders>
              <w:top w:val="single" w:sz="6" w:space="0" w:color="auto"/>
              <w:left w:val="single" w:sz="6" w:space="0" w:color="auto"/>
              <w:bottom w:val="single" w:sz="6" w:space="0" w:color="auto"/>
              <w:right w:val="single" w:sz="6" w:space="0" w:color="auto"/>
            </w:tcBorders>
          </w:tcPr>
          <w:p w14:paraId="488B0548" w14:textId="560BB36F" w:rsidR="00CA1CA5" w:rsidRDefault="00CA1CA5" w:rsidP="00CA1CA5">
            <w:pPr>
              <w:pStyle w:val="TAL"/>
              <w:rPr>
                <w:ins w:id="971" w:author="Parthasarathi [Nokia]" w:date="2025-02-10T18:58:00Z" w16du:dateUtc="2025-02-10T13:28:00Z"/>
              </w:rPr>
            </w:pPr>
            <w:ins w:id="972" w:author="Parthasarathi [Nokia]" w:date="2025-02-10T18:58:00Z" w16du:dateUtc="2025-02-10T13:28:00Z">
              <w:r w:rsidRPr="00AF4ED1">
                <w:t>308 Permanent Redirect</w:t>
              </w:r>
            </w:ins>
          </w:p>
        </w:tc>
        <w:tc>
          <w:tcPr>
            <w:tcW w:w="2266" w:type="pct"/>
            <w:tcBorders>
              <w:top w:val="single" w:sz="6" w:space="0" w:color="auto"/>
              <w:left w:val="single" w:sz="6" w:space="0" w:color="auto"/>
              <w:bottom w:val="single" w:sz="6" w:space="0" w:color="auto"/>
              <w:right w:val="single" w:sz="6" w:space="0" w:color="auto"/>
            </w:tcBorders>
          </w:tcPr>
          <w:p w14:paraId="19EF9A2B" w14:textId="77777777" w:rsidR="00CA1CA5" w:rsidRPr="00AF4ED1" w:rsidRDefault="00CA1CA5" w:rsidP="00CA1CA5">
            <w:pPr>
              <w:keepNext/>
              <w:keepLines/>
              <w:spacing w:after="0"/>
              <w:rPr>
                <w:ins w:id="973" w:author="Parthasarathi [Nokia]" w:date="2025-02-10T18:58:00Z" w16du:dateUtc="2025-02-10T13:28:00Z"/>
                <w:rFonts w:ascii="Arial" w:hAnsi="Arial"/>
                <w:sz w:val="18"/>
              </w:rPr>
            </w:pPr>
            <w:ins w:id="974" w:author="Parthasarathi [Nokia]" w:date="2025-02-10T18:58:00Z" w16du:dateUtc="2025-02-10T13:28:00Z">
              <w:r w:rsidRPr="00AF4ED1">
                <w:rPr>
                  <w:rFonts w:ascii="Arial" w:hAnsi="Arial"/>
                  <w:sz w:val="18"/>
                </w:rPr>
                <w:t xml:space="preserve">Permanent redirection. The response shall include a Location header field containing an alternative URI of the resource located in an alternative </w:t>
              </w:r>
              <w:r w:rsidRPr="00AF4ED1">
                <w:rPr>
                  <w:rFonts w:ascii="Arial" w:hAnsi="Arial"/>
                  <w:sz w:val="18"/>
                  <w:lang w:eastAsia="zh-CN"/>
                </w:rPr>
                <w:t>server</w:t>
              </w:r>
              <w:r w:rsidRPr="00AF4ED1">
                <w:rPr>
                  <w:rFonts w:ascii="Arial" w:hAnsi="Arial"/>
                  <w:sz w:val="18"/>
                </w:rPr>
                <w:t>.</w:t>
              </w:r>
            </w:ins>
          </w:p>
          <w:p w14:paraId="18567573" w14:textId="17FA2C3B" w:rsidR="00CA1CA5" w:rsidRDefault="00CA1CA5" w:rsidP="00CA1CA5">
            <w:pPr>
              <w:pStyle w:val="TAL"/>
              <w:rPr>
                <w:ins w:id="975" w:author="Parthasarathi [Nokia]" w:date="2025-02-10T18:58:00Z" w16du:dateUtc="2025-02-10T13:28:00Z"/>
              </w:rPr>
            </w:pPr>
            <w:ins w:id="976" w:author="Parthasarathi [Nokia]" w:date="2025-02-10T18:58:00Z" w16du:dateUtc="2025-02-10T13:28:00Z">
              <w:r w:rsidRPr="00AF4ED1">
                <w:t>Redirection handling is described in clause 5.2.10 of 3GPP TS 29.122 [3].</w:t>
              </w:r>
            </w:ins>
          </w:p>
        </w:tc>
      </w:tr>
    </w:tbl>
    <w:p w14:paraId="76DE54E0" w14:textId="77777777" w:rsidR="00DC704D" w:rsidRDefault="00DC704D" w:rsidP="00DC704D">
      <w:pPr>
        <w:rPr>
          <w:ins w:id="977" w:author="Parthasarathi [Nokia]" w:date="2025-02-10T18:53:00Z" w16du:dateUtc="2025-02-10T13:23:00Z"/>
        </w:rPr>
      </w:pPr>
    </w:p>
    <w:p w14:paraId="4A6B0432" w14:textId="7861B2A8" w:rsidR="00DC704D" w:rsidRDefault="00DC704D" w:rsidP="00DC704D">
      <w:pPr>
        <w:pStyle w:val="TH"/>
        <w:rPr>
          <w:ins w:id="978" w:author="Parthasarathi [Nokia]" w:date="2025-02-10T18:53:00Z" w16du:dateUtc="2025-02-10T13:23:00Z"/>
        </w:rPr>
      </w:pPr>
      <w:ins w:id="979" w:author="Parthasarathi [Nokia]" w:date="2025-02-10T18:53:00Z" w16du:dateUtc="2025-02-10T13:23:00Z">
        <w:r>
          <w:lastRenderedPageBreak/>
          <w:t>Table</w:t>
        </w:r>
        <w:r>
          <w:rPr>
            <w:lang w:val="en-US" w:eastAsia="zh-CN"/>
          </w:rPr>
          <w:t> </w:t>
        </w:r>
        <w:r>
          <w:rPr>
            <w:lang w:eastAsia="zh-CN"/>
          </w:rPr>
          <w:t>6.1.1</w:t>
        </w:r>
        <w:r w:rsidRPr="007C1AFD">
          <w:rPr>
            <w:lang w:eastAsia="zh-CN"/>
          </w:rPr>
          <w:t>.2.</w:t>
        </w:r>
        <w:r>
          <w:rPr>
            <w:lang w:eastAsia="zh-CN"/>
          </w:rPr>
          <w:t>7</w:t>
        </w:r>
        <w:r w:rsidRPr="007C1AFD">
          <w:rPr>
            <w:lang w:eastAsia="zh-CN"/>
          </w:rPr>
          <w:t>.</w:t>
        </w:r>
        <w:r>
          <w:rPr>
            <w:lang w:eastAsia="zh-CN"/>
          </w:rPr>
          <w:t>3</w:t>
        </w:r>
        <w:r>
          <w:t>.1-4: Headers supported by the 20</w:t>
        </w:r>
      </w:ins>
      <w:ins w:id="980" w:author="Parthasarathi [Nokia]" w:date="2025-02-10T18:59:00Z" w16du:dateUtc="2025-02-10T13:29:00Z">
        <w:r w:rsidR="00285815">
          <w:t>0</w:t>
        </w:r>
      </w:ins>
      <w:ins w:id="981" w:author="Parthasarathi [Nokia]" w:date="2025-02-10T18:53:00Z" w16du:dateUtc="2025-02-10T13:23:00Z">
        <w:r>
          <w:t xml:space="preserve">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DC704D" w14:paraId="554C82C5" w14:textId="77777777" w:rsidTr="00AA04B4">
        <w:trPr>
          <w:jc w:val="center"/>
          <w:ins w:id="982" w:author="Parthasarathi [Nokia]" w:date="2025-02-10T18:53:00Z"/>
        </w:trPr>
        <w:tc>
          <w:tcPr>
            <w:tcW w:w="1832" w:type="dxa"/>
            <w:tcBorders>
              <w:bottom w:val="single" w:sz="6" w:space="0" w:color="auto"/>
            </w:tcBorders>
            <w:shd w:val="clear" w:color="auto" w:fill="C0C0C0"/>
          </w:tcPr>
          <w:p w14:paraId="068CBE85" w14:textId="77777777" w:rsidR="00DC704D" w:rsidRDefault="00DC704D" w:rsidP="00AA04B4">
            <w:pPr>
              <w:pStyle w:val="TAH"/>
              <w:rPr>
                <w:ins w:id="983" w:author="Parthasarathi [Nokia]" w:date="2025-02-10T18:53:00Z" w16du:dateUtc="2025-02-10T13:23:00Z"/>
              </w:rPr>
            </w:pPr>
            <w:ins w:id="984" w:author="Parthasarathi [Nokia]" w:date="2025-02-10T18:53:00Z" w16du:dateUtc="2025-02-10T13:23:00Z">
              <w:r>
                <w:t>Name</w:t>
              </w:r>
            </w:ins>
          </w:p>
        </w:tc>
        <w:tc>
          <w:tcPr>
            <w:tcW w:w="1559" w:type="dxa"/>
            <w:tcBorders>
              <w:bottom w:val="single" w:sz="6" w:space="0" w:color="auto"/>
            </w:tcBorders>
            <w:shd w:val="clear" w:color="auto" w:fill="C0C0C0"/>
          </w:tcPr>
          <w:p w14:paraId="6075AB50" w14:textId="77777777" w:rsidR="00DC704D" w:rsidRDefault="00DC704D" w:rsidP="00AA04B4">
            <w:pPr>
              <w:pStyle w:val="TAH"/>
              <w:rPr>
                <w:ins w:id="985" w:author="Parthasarathi [Nokia]" w:date="2025-02-10T18:53:00Z" w16du:dateUtc="2025-02-10T13:23:00Z"/>
              </w:rPr>
            </w:pPr>
            <w:ins w:id="986" w:author="Parthasarathi [Nokia]" w:date="2025-02-10T18:53:00Z" w16du:dateUtc="2025-02-10T13:23:00Z">
              <w:r>
                <w:t>Data type</w:t>
              </w:r>
            </w:ins>
          </w:p>
        </w:tc>
        <w:tc>
          <w:tcPr>
            <w:tcW w:w="426" w:type="dxa"/>
            <w:tcBorders>
              <w:bottom w:val="single" w:sz="6" w:space="0" w:color="auto"/>
            </w:tcBorders>
            <w:shd w:val="clear" w:color="auto" w:fill="C0C0C0"/>
          </w:tcPr>
          <w:p w14:paraId="1D3A0258" w14:textId="77777777" w:rsidR="00DC704D" w:rsidRDefault="00DC704D" w:rsidP="00AA04B4">
            <w:pPr>
              <w:pStyle w:val="TAH"/>
              <w:rPr>
                <w:ins w:id="987" w:author="Parthasarathi [Nokia]" w:date="2025-02-10T18:53:00Z" w16du:dateUtc="2025-02-10T13:23:00Z"/>
              </w:rPr>
            </w:pPr>
            <w:ins w:id="988" w:author="Parthasarathi [Nokia]" w:date="2025-02-10T18:53:00Z" w16du:dateUtc="2025-02-10T13:23:00Z">
              <w:r>
                <w:t>P</w:t>
              </w:r>
            </w:ins>
          </w:p>
        </w:tc>
        <w:tc>
          <w:tcPr>
            <w:tcW w:w="1275" w:type="dxa"/>
            <w:tcBorders>
              <w:bottom w:val="single" w:sz="6" w:space="0" w:color="auto"/>
            </w:tcBorders>
            <w:shd w:val="clear" w:color="auto" w:fill="C0C0C0"/>
          </w:tcPr>
          <w:p w14:paraId="55789B1F" w14:textId="77777777" w:rsidR="00DC704D" w:rsidRDefault="00DC704D" w:rsidP="00AA04B4">
            <w:pPr>
              <w:pStyle w:val="TAH"/>
              <w:rPr>
                <w:ins w:id="989" w:author="Parthasarathi [Nokia]" w:date="2025-02-10T18:53:00Z" w16du:dateUtc="2025-02-10T13:23:00Z"/>
              </w:rPr>
            </w:pPr>
            <w:ins w:id="990" w:author="Parthasarathi [Nokia]" w:date="2025-02-10T18:53:00Z" w16du:dateUtc="2025-02-10T13:23:00Z">
              <w:r>
                <w:t>Cardinality</w:t>
              </w:r>
            </w:ins>
          </w:p>
        </w:tc>
        <w:tc>
          <w:tcPr>
            <w:tcW w:w="4524" w:type="dxa"/>
            <w:tcBorders>
              <w:bottom w:val="single" w:sz="6" w:space="0" w:color="auto"/>
            </w:tcBorders>
            <w:shd w:val="clear" w:color="auto" w:fill="C0C0C0"/>
            <w:vAlign w:val="center"/>
          </w:tcPr>
          <w:p w14:paraId="0EE3D419" w14:textId="77777777" w:rsidR="00DC704D" w:rsidRDefault="00DC704D" w:rsidP="00AA04B4">
            <w:pPr>
              <w:pStyle w:val="TAH"/>
              <w:rPr>
                <w:ins w:id="991" w:author="Parthasarathi [Nokia]" w:date="2025-02-10T18:53:00Z" w16du:dateUtc="2025-02-10T13:23:00Z"/>
              </w:rPr>
            </w:pPr>
            <w:ins w:id="992" w:author="Parthasarathi [Nokia]" w:date="2025-02-10T18:53:00Z" w16du:dateUtc="2025-02-10T13:23:00Z">
              <w:r>
                <w:t>Description</w:t>
              </w:r>
            </w:ins>
          </w:p>
        </w:tc>
      </w:tr>
      <w:tr w:rsidR="00DC704D" w14:paraId="0B202564" w14:textId="77777777" w:rsidTr="00AA04B4">
        <w:trPr>
          <w:jc w:val="center"/>
          <w:ins w:id="993" w:author="Parthasarathi [Nokia]" w:date="2025-02-10T18:53:00Z"/>
        </w:trPr>
        <w:tc>
          <w:tcPr>
            <w:tcW w:w="1832" w:type="dxa"/>
            <w:tcBorders>
              <w:top w:val="single" w:sz="6" w:space="0" w:color="auto"/>
            </w:tcBorders>
          </w:tcPr>
          <w:p w14:paraId="7341A88A" w14:textId="77777777" w:rsidR="00DC704D" w:rsidRDefault="00DC704D" w:rsidP="00AA04B4">
            <w:pPr>
              <w:pStyle w:val="TAL"/>
              <w:rPr>
                <w:ins w:id="994" w:author="Parthasarathi [Nokia]" w:date="2025-02-10T18:53:00Z" w16du:dateUtc="2025-02-10T13:23:00Z"/>
              </w:rPr>
            </w:pPr>
            <w:ins w:id="995" w:author="Parthasarathi [Nokia]" w:date="2025-02-10T18:53:00Z" w16du:dateUtc="2025-02-10T13:23:00Z">
              <w:r>
                <w:t>n/a</w:t>
              </w:r>
            </w:ins>
          </w:p>
        </w:tc>
        <w:tc>
          <w:tcPr>
            <w:tcW w:w="1559" w:type="dxa"/>
            <w:tcBorders>
              <w:top w:val="single" w:sz="6" w:space="0" w:color="auto"/>
            </w:tcBorders>
          </w:tcPr>
          <w:p w14:paraId="38EBA254" w14:textId="77777777" w:rsidR="00DC704D" w:rsidRDefault="00DC704D" w:rsidP="00AA04B4">
            <w:pPr>
              <w:pStyle w:val="TAL"/>
              <w:rPr>
                <w:ins w:id="996" w:author="Parthasarathi [Nokia]" w:date="2025-02-10T18:53:00Z" w16du:dateUtc="2025-02-10T13:23:00Z"/>
              </w:rPr>
            </w:pPr>
          </w:p>
        </w:tc>
        <w:tc>
          <w:tcPr>
            <w:tcW w:w="426" w:type="dxa"/>
            <w:tcBorders>
              <w:top w:val="single" w:sz="6" w:space="0" w:color="auto"/>
            </w:tcBorders>
          </w:tcPr>
          <w:p w14:paraId="42BF5572" w14:textId="77777777" w:rsidR="00DC704D" w:rsidRDefault="00DC704D" w:rsidP="00AA04B4">
            <w:pPr>
              <w:pStyle w:val="TAC"/>
              <w:rPr>
                <w:ins w:id="997" w:author="Parthasarathi [Nokia]" w:date="2025-02-10T18:53:00Z" w16du:dateUtc="2025-02-10T13:23:00Z"/>
              </w:rPr>
            </w:pPr>
          </w:p>
        </w:tc>
        <w:tc>
          <w:tcPr>
            <w:tcW w:w="1275" w:type="dxa"/>
            <w:tcBorders>
              <w:top w:val="single" w:sz="6" w:space="0" w:color="auto"/>
            </w:tcBorders>
          </w:tcPr>
          <w:p w14:paraId="413DC397" w14:textId="77777777" w:rsidR="00DC704D" w:rsidRDefault="00DC704D" w:rsidP="00AA04B4">
            <w:pPr>
              <w:pStyle w:val="TAL"/>
              <w:rPr>
                <w:ins w:id="998" w:author="Parthasarathi [Nokia]" w:date="2025-02-10T18:53:00Z" w16du:dateUtc="2025-02-10T13:23:00Z"/>
              </w:rPr>
            </w:pPr>
          </w:p>
        </w:tc>
        <w:tc>
          <w:tcPr>
            <w:tcW w:w="4524" w:type="dxa"/>
            <w:tcBorders>
              <w:top w:val="single" w:sz="6" w:space="0" w:color="auto"/>
            </w:tcBorders>
            <w:vAlign w:val="center"/>
          </w:tcPr>
          <w:p w14:paraId="79855523" w14:textId="77777777" w:rsidR="00DC704D" w:rsidRDefault="00DC704D" w:rsidP="00AA04B4">
            <w:pPr>
              <w:pStyle w:val="TAL"/>
              <w:rPr>
                <w:ins w:id="999" w:author="Parthasarathi [Nokia]" w:date="2025-02-10T18:53:00Z" w16du:dateUtc="2025-02-10T13:23:00Z"/>
              </w:rPr>
            </w:pPr>
          </w:p>
        </w:tc>
      </w:tr>
    </w:tbl>
    <w:p w14:paraId="6B47229A" w14:textId="77777777" w:rsidR="00DC704D" w:rsidRDefault="00DC704D" w:rsidP="00DC704D">
      <w:pPr>
        <w:rPr>
          <w:ins w:id="1000" w:author="Parthasarathi [Nokia]" w:date="2025-02-10T18:53:00Z" w16du:dateUtc="2025-02-10T13:23:00Z"/>
        </w:rPr>
      </w:pPr>
    </w:p>
    <w:p w14:paraId="6794EA92" w14:textId="6BEB86BF" w:rsidR="00285815" w:rsidRPr="00AF4ED1" w:rsidRDefault="00285815" w:rsidP="00285815">
      <w:pPr>
        <w:keepNext/>
        <w:keepLines/>
        <w:spacing w:before="60"/>
        <w:jc w:val="center"/>
        <w:rPr>
          <w:ins w:id="1001" w:author="Parthasarathi [Nokia]" w:date="2025-02-10T18:59:00Z" w16du:dateUtc="2025-02-10T13:29:00Z"/>
          <w:rFonts w:ascii="Arial" w:hAnsi="Arial"/>
          <w:b/>
        </w:rPr>
      </w:pPr>
      <w:ins w:id="1002" w:author="Parthasarathi [Nokia]" w:date="2025-02-10T18:59:00Z" w16du:dateUtc="2025-02-10T13:29:00Z">
        <w:r w:rsidRPr="00AF4ED1">
          <w:rPr>
            <w:rFonts w:ascii="Arial" w:hAnsi="Arial"/>
            <w:b/>
          </w:rPr>
          <w:t>Table </w:t>
        </w:r>
        <w:r>
          <w:rPr>
            <w:rFonts w:ascii="Arial" w:hAnsi="Arial"/>
            <w:b/>
          </w:rPr>
          <w:t>6</w:t>
        </w:r>
        <w:r w:rsidRPr="00AF4ED1">
          <w:rPr>
            <w:rFonts w:ascii="Arial" w:hAnsi="Arial"/>
            <w:b/>
            <w:lang w:eastAsia="zh-CN"/>
          </w:rPr>
          <w:t>.1.</w:t>
        </w:r>
        <w:r>
          <w:rPr>
            <w:rFonts w:ascii="Arial" w:hAnsi="Arial"/>
            <w:b/>
            <w:lang w:eastAsia="zh-CN"/>
          </w:rPr>
          <w:t>1</w:t>
        </w:r>
        <w:r w:rsidRPr="00AF4ED1">
          <w:rPr>
            <w:rFonts w:ascii="Arial" w:hAnsi="Arial"/>
            <w:b/>
            <w:lang w:eastAsia="zh-CN"/>
          </w:rPr>
          <w:t>.2.</w:t>
        </w:r>
        <w:r>
          <w:rPr>
            <w:rFonts w:ascii="Arial" w:hAnsi="Arial"/>
            <w:b/>
            <w:lang w:eastAsia="zh-CN"/>
          </w:rPr>
          <w:t>7</w:t>
        </w:r>
        <w:r w:rsidRPr="00AF4ED1">
          <w:rPr>
            <w:rFonts w:ascii="Arial" w:hAnsi="Arial"/>
            <w:b/>
            <w:lang w:eastAsia="zh-CN"/>
          </w:rPr>
          <w:t>.3.1</w:t>
        </w:r>
        <w:r w:rsidRPr="00AF4ED1">
          <w:rPr>
            <w:rFonts w:ascii="Arial" w:hAnsi="Arial"/>
            <w:b/>
          </w:rPr>
          <w:t>-</w:t>
        </w:r>
      </w:ins>
      <w:ins w:id="1003" w:author="Parthasarathi [Nokia]" w:date="2025-02-10T19:00:00Z" w16du:dateUtc="2025-02-10T13:30:00Z">
        <w:r>
          <w:rPr>
            <w:rFonts w:ascii="Arial" w:hAnsi="Arial"/>
            <w:b/>
          </w:rPr>
          <w:t>5</w:t>
        </w:r>
      </w:ins>
      <w:ins w:id="1004" w:author="Parthasarathi [Nokia]" w:date="2025-02-10T18:59:00Z" w16du:dateUtc="2025-02-10T13:29:00Z">
        <w:r w:rsidRPr="00AF4ED1">
          <w:rPr>
            <w:rFonts w:ascii="Arial" w:hAnsi="Arial"/>
            <w:b/>
          </w:rPr>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85815" w:rsidRPr="00AF4ED1" w14:paraId="44626289" w14:textId="77777777" w:rsidTr="00AA04B4">
        <w:trPr>
          <w:jc w:val="center"/>
          <w:ins w:id="1005" w:author="Parthasarathi [Nokia]" w:date="2025-02-10T18:59:00Z"/>
        </w:trPr>
        <w:tc>
          <w:tcPr>
            <w:tcW w:w="825" w:type="pct"/>
            <w:shd w:val="clear" w:color="auto" w:fill="C0C0C0"/>
          </w:tcPr>
          <w:p w14:paraId="56F7C3C5" w14:textId="77777777" w:rsidR="00285815" w:rsidRPr="00AF4ED1" w:rsidRDefault="00285815" w:rsidP="00AA04B4">
            <w:pPr>
              <w:keepNext/>
              <w:keepLines/>
              <w:spacing w:after="0"/>
              <w:jc w:val="center"/>
              <w:rPr>
                <w:ins w:id="1006" w:author="Parthasarathi [Nokia]" w:date="2025-02-10T18:59:00Z" w16du:dateUtc="2025-02-10T13:29:00Z"/>
                <w:rFonts w:ascii="Arial" w:hAnsi="Arial"/>
                <w:b/>
                <w:sz w:val="18"/>
              </w:rPr>
            </w:pPr>
            <w:ins w:id="1007" w:author="Parthasarathi [Nokia]" w:date="2025-02-10T18:59:00Z" w16du:dateUtc="2025-02-10T13:29:00Z">
              <w:r w:rsidRPr="00AF4ED1">
                <w:rPr>
                  <w:rFonts w:ascii="Arial" w:hAnsi="Arial"/>
                  <w:b/>
                  <w:sz w:val="18"/>
                </w:rPr>
                <w:t>Name</w:t>
              </w:r>
            </w:ins>
          </w:p>
        </w:tc>
        <w:tc>
          <w:tcPr>
            <w:tcW w:w="732" w:type="pct"/>
            <w:shd w:val="clear" w:color="auto" w:fill="C0C0C0"/>
          </w:tcPr>
          <w:p w14:paraId="7A1E4982" w14:textId="77777777" w:rsidR="00285815" w:rsidRPr="00AF4ED1" w:rsidRDefault="00285815" w:rsidP="00AA04B4">
            <w:pPr>
              <w:keepNext/>
              <w:keepLines/>
              <w:spacing w:after="0"/>
              <w:jc w:val="center"/>
              <w:rPr>
                <w:ins w:id="1008" w:author="Parthasarathi [Nokia]" w:date="2025-02-10T18:59:00Z" w16du:dateUtc="2025-02-10T13:29:00Z"/>
                <w:rFonts w:ascii="Arial" w:hAnsi="Arial"/>
                <w:b/>
                <w:sz w:val="18"/>
              </w:rPr>
            </w:pPr>
            <w:ins w:id="1009" w:author="Parthasarathi [Nokia]" w:date="2025-02-10T18:59:00Z" w16du:dateUtc="2025-02-10T13:29:00Z">
              <w:r w:rsidRPr="00AF4ED1">
                <w:rPr>
                  <w:rFonts w:ascii="Arial" w:hAnsi="Arial"/>
                  <w:b/>
                  <w:sz w:val="18"/>
                </w:rPr>
                <w:t>Data type</w:t>
              </w:r>
            </w:ins>
          </w:p>
        </w:tc>
        <w:tc>
          <w:tcPr>
            <w:tcW w:w="217" w:type="pct"/>
            <w:shd w:val="clear" w:color="auto" w:fill="C0C0C0"/>
          </w:tcPr>
          <w:p w14:paraId="76F70479" w14:textId="77777777" w:rsidR="00285815" w:rsidRPr="00AF4ED1" w:rsidRDefault="00285815" w:rsidP="00AA04B4">
            <w:pPr>
              <w:keepNext/>
              <w:keepLines/>
              <w:spacing w:after="0"/>
              <w:jc w:val="center"/>
              <w:rPr>
                <w:ins w:id="1010" w:author="Parthasarathi [Nokia]" w:date="2025-02-10T18:59:00Z" w16du:dateUtc="2025-02-10T13:29:00Z"/>
                <w:rFonts w:ascii="Arial" w:hAnsi="Arial"/>
                <w:b/>
                <w:sz w:val="18"/>
              </w:rPr>
            </w:pPr>
            <w:ins w:id="1011" w:author="Parthasarathi [Nokia]" w:date="2025-02-10T18:59:00Z" w16du:dateUtc="2025-02-10T13:29:00Z">
              <w:r w:rsidRPr="00AF4ED1">
                <w:rPr>
                  <w:rFonts w:ascii="Arial" w:hAnsi="Arial"/>
                  <w:b/>
                  <w:sz w:val="18"/>
                </w:rPr>
                <w:t>P</w:t>
              </w:r>
            </w:ins>
          </w:p>
        </w:tc>
        <w:tc>
          <w:tcPr>
            <w:tcW w:w="581" w:type="pct"/>
            <w:shd w:val="clear" w:color="auto" w:fill="C0C0C0"/>
          </w:tcPr>
          <w:p w14:paraId="7D7386B8" w14:textId="77777777" w:rsidR="00285815" w:rsidRPr="00AF4ED1" w:rsidRDefault="00285815" w:rsidP="00AA04B4">
            <w:pPr>
              <w:keepNext/>
              <w:keepLines/>
              <w:spacing w:after="0"/>
              <w:jc w:val="center"/>
              <w:rPr>
                <w:ins w:id="1012" w:author="Parthasarathi [Nokia]" w:date="2025-02-10T18:59:00Z" w16du:dateUtc="2025-02-10T13:29:00Z"/>
                <w:rFonts w:ascii="Arial" w:hAnsi="Arial"/>
                <w:b/>
                <w:sz w:val="18"/>
              </w:rPr>
            </w:pPr>
            <w:ins w:id="1013" w:author="Parthasarathi [Nokia]" w:date="2025-02-10T18:59:00Z" w16du:dateUtc="2025-02-10T13:29:00Z">
              <w:r w:rsidRPr="00AF4ED1">
                <w:rPr>
                  <w:rFonts w:ascii="Arial" w:hAnsi="Arial"/>
                  <w:b/>
                  <w:sz w:val="18"/>
                </w:rPr>
                <w:t>Cardinality</w:t>
              </w:r>
            </w:ins>
          </w:p>
        </w:tc>
        <w:tc>
          <w:tcPr>
            <w:tcW w:w="2645" w:type="pct"/>
            <w:shd w:val="clear" w:color="auto" w:fill="C0C0C0"/>
            <w:vAlign w:val="center"/>
          </w:tcPr>
          <w:p w14:paraId="54044F48" w14:textId="77777777" w:rsidR="00285815" w:rsidRPr="00AF4ED1" w:rsidRDefault="00285815" w:rsidP="00AA04B4">
            <w:pPr>
              <w:keepNext/>
              <w:keepLines/>
              <w:spacing w:after="0"/>
              <w:jc w:val="center"/>
              <w:rPr>
                <w:ins w:id="1014" w:author="Parthasarathi [Nokia]" w:date="2025-02-10T18:59:00Z" w16du:dateUtc="2025-02-10T13:29:00Z"/>
                <w:rFonts w:ascii="Arial" w:hAnsi="Arial"/>
                <w:b/>
                <w:sz w:val="18"/>
              </w:rPr>
            </w:pPr>
            <w:ins w:id="1015" w:author="Parthasarathi [Nokia]" w:date="2025-02-10T18:59:00Z" w16du:dateUtc="2025-02-10T13:29:00Z">
              <w:r w:rsidRPr="00AF4ED1">
                <w:rPr>
                  <w:rFonts w:ascii="Arial" w:hAnsi="Arial"/>
                  <w:b/>
                  <w:sz w:val="18"/>
                </w:rPr>
                <w:t>Description</w:t>
              </w:r>
            </w:ins>
          </w:p>
        </w:tc>
      </w:tr>
      <w:tr w:rsidR="00285815" w:rsidRPr="00AF4ED1" w14:paraId="31134EEF" w14:textId="77777777" w:rsidTr="00AA04B4">
        <w:trPr>
          <w:jc w:val="center"/>
          <w:ins w:id="1016" w:author="Parthasarathi [Nokia]" w:date="2025-02-10T18:59:00Z"/>
        </w:trPr>
        <w:tc>
          <w:tcPr>
            <w:tcW w:w="825" w:type="pct"/>
            <w:shd w:val="clear" w:color="auto" w:fill="auto"/>
          </w:tcPr>
          <w:p w14:paraId="0D6AF265" w14:textId="77777777" w:rsidR="00285815" w:rsidRPr="00AF4ED1" w:rsidRDefault="00285815" w:rsidP="00AA04B4">
            <w:pPr>
              <w:keepNext/>
              <w:keepLines/>
              <w:spacing w:after="0"/>
              <w:rPr>
                <w:ins w:id="1017" w:author="Parthasarathi [Nokia]" w:date="2025-02-10T18:59:00Z" w16du:dateUtc="2025-02-10T13:29:00Z"/>
                <w:rFonts w:ascii="Arial" w:hAnsi="Arial"/>
                <w:sz w:val="18"/>
              </w:rPr>
            </w:pPr>
            <w:ins w:id="1018" w:author="Parthasarathi [Nokia]" w:date="2025-02-10T18:59:00Z" w16du:dateUtc="2025-02-10T13:29:00Z">
              <w:r w:rsidRPr="00AF4ED1">
                <w:rPr>
                  <w:rFonts w:ascii="Arial" w:hAnsi="Arial"/>
                  <w:sz w:val="18"/>
                </w:rPr>
                <w:t>Location</w:t>
              </w:r>
            </w:ins>
          </w:p>
        </w:tc>
        <w:tc>
          <w:tcPr>
            <w:tcW w:w="732" w:type="pct"/>
          </w:tcPr>
          <w:p w14:paraId="5AE1D140" w14:textId="77777777" w:rsidR="00285815" w:rsidRPr="00AF4ED1" w:rsidRDefault="00285815" w:rsidP="00AA04B4">
            <w:pPr>
              <w:keepNext/>
              <w:keepLines/>
              <w:spacing w:after="0"/>
              <w:rPr>
                <w:ins w:id="1019" w:author="Parthasarathi [Nokia]" w:date="2025-02-10T18:59:00Z" w16du:dateUtc="2025-02-10T13:29:00Z"/>
                <w:rFonts w:ascii="Arial" w:hAnsi="Arial"/>
                <w:sz w:val="18"/>
              </w:rPr>
            </w:pPr>
            <w:ins w:id="1020" w:author="Parthasarathi [Nokia]" w:date="2025-02-10T18:59:00Z" w16du:dateUtc="2025-02-10T13:29:00Z">
              <w:r w:rsidRPr="00AF4ED1">
                <w:rPr>
                  <w:rFonts w:ascii="Arial" w:hAnsi="Arial"/>
                  <w:sz w:val="18"/>
                </w:rPr>
                <w:t>string</w:t>
              </w:r>
            </w:ins>
          </w:p>
        </w:tc>
        <w:tc>
          <w:tcPr>
            <w:tcW w:w="217" w:type="pct"/>
          </w:tcPr>
          <w:p w14:paraId="242565CF" w14:textId="77777777" w:rsidR="00285815" w:rsidRPr="00AF4ED1" w:rsidRDefault="00285815" w:rsidP="00AA04B4">
            <w:pPr>
              <w:keepNext/>
              <w:keepLines/>
              <w:spacing w:after="0"/>
              <w:jc w:val="center"/>
              <w:rPr>
                <w:ins w:id="1021" w:author="Parthasarathi [Nokia]" w:date="2025-02-10T18:59:00Z" w16du:dateUtc="2025-02-10T13:29:00Z"/>
                <w:rFonts w:ascii="Arial" w:hAnsi="Arial"/>
                <w:sz w:val="18"/>
              </w:rPr>
            </w:pPr>
            <w:ins w:id="1022" w:author="Parthasarathi [Nokia]" w:date="2025-02-10T18:59:00Z" w16du:dateUtc="2025-02-10T13:29:00Z">
              <w:r w:rsidRPr="00AF4ED1">
                <w:rPr>
                  <w:rFonts w:ascii="Arial" w:hAnsi="Arial"/>
                  <w:sz w:val="18"/>
                </w:rPr>
                <w:t>M</w:t>
              </w:r>
            </w:ins>
          </w:p>
        </w:tc>
        <w:tc>
          <w:tcPr>
            <w:tcW w:w="581" w:type="pct"/>
          </w:tcPr>
          <w:p w14:paraId="49BF7CB5" w14:textId="77777777" w:rsidR="00285815" w:rsidRPr="00AF4ED1" w:rsidRDefault="00285815" w:rsidP="00AA04B4">
            <w:pPr>
              <w:keepNext/>
              <w:keepLines/>
              <w:spacing w:after="0"/>
              <w:rPr>
                <w:ins w:id="1023" w:author="Parthasarathi [Nokia]" w:date="2025-02-10T18:59:00Z" w16du:dateUtc="2025-02-10T13:29:00Z"/>
                <w:rFonts w:ascii="Arial" w:hAnsi="Arial"/>
                <w:sz w:val="18"/>
              </w:rPr>
            </w:pPr>
            <w:ins w:id="1024" w:author="Parthasarathi [Nokia]" w:date="2025-02-10T18:59:00Z" w16du:dateUtc="2025-02-10T13:29:00Z">
              <w:r w:rsidRPr="00AF4ED1">
                <w:rPr>
                  <w:rFonts w:ascii="Arial" w:hAnsi="Arial"/>
                  <w:sz w:val="18"/>
                </w:rPr>
                <w:t>1</w:t>
              </w:r>
            </w:ins>
          </w:p>
        </w:tc>
        <w:tc>
          <w:tcPr>
            <w:tcW w:w="2645" w:type="pct"/>
            <w:shd w:val="clear" w:color="auto" w:fill="auto"/>
            <w:vAlign w:val="center"/>
          </w:tcPr>
          <w:p w14:paraId="522002AC" w14:textId="77777777" w:rsidR="00285815" w:rsidRPr="00AF4ED1" w:rsidRDefault="00285815" w:rsidP="00AA04B4">
            <w:pPr>
              <w:keepNext/>
              <w:keepLines/>
              <w:spacing w:after="0"/>
              <w:rPr>
                <w:ins w:id="1025" w:author="Parthasarathi [Nokia]" w:date="2025-02-10T18:59:00Z" w16du:dateUtc="2025-02-10T13:29:00Z"/>
                <w:rFonts w:ascii="Arial" w:hAnsi="Arial"/>
                <w:sz w:val="18"/>
              </w:rPr>
            </w:pPr>
            <w:ins w:id="1026" w:author="Parthasarathi [Nokia]" w:date="2025-02-10T18:59:00Z" w16du:dateUtc="2025-02-10T13:29:00Z">
              <w:r w:rsidRPr="00AF4ED1">
                <w:rPr>
                  <w:rFonts w:ascii="Arial" w:hAnsi="Arial"/>
                  <w:sz w:val="18"/>
                </w:rPr>
                <w:t xml:space="preserve">An alternative URI of the resource located in an alternative </w:t>
              </w:r>
              <w:r w:rsidRPr="00AF4ED1">
                <w:rPr>
                  <w:rFonts w:ascii="Arial" w:hAnsi="Arial"/>
                  <w:sz w:val="18"/>
                  <w:lang w:eastAsia="zh-CN"/>
                </w:rPr>
                <w:t>server</w:t>
              </w:r>
              <w:r w:rsidRPr="00AF4ED1">
                <w:rPr>
                  <w:rFonts w:ascii="Arial" w:hAnsi="Arial"/>
                  <w:sz w:val="18"/>
                </w:rPr>
                <w:t>.</w:t>
              </w:r>
            </w:ins>
          </w:p>
        </w:tc>
      </w:tr>
    </w:tbl>
    <w:p w14:paraId="4CC8077B" w14:textId="77777777" w:rsidR="00285815" w:rsidRPr="00AF4ED1" w:rsidRDefault="00285815" w:rsidP="00285815">
      <w:pPr>
        <w:rPr>
          <w:ins w:id="1027" w:author="Parthasarathi [Nokia]" w:date="2025-02-10T18:59:00Z" w16du:dateUtc="2025-02-10T13:29:00Z"/>
        </w:rPr>
      </w:pPr>
    </w:p>
    <w:p w14:paraId="30D3DFAA" w14:textId="261FFB9E" w:rsidR="00285815" w:rsidRPr="00AF4ED1" w:rsidRDefault="00285815" w:rsidP="00285815">
      <w:pPr>
        <w:keepNext/>
        <w:keepLines/>
        <w:spacing w:before="60"/>
        <w:jc w:val="center"/>
        <w:rPr>
          <w:ins w:id="1028" w:author="Parthasarathi [Nokia]" w:date="2025-02-10T18:59:00Z" w16du:dateUtc="2025-02-10T13:29:00Z"/>
          <w:rFonts w:ascii="Arial" w:hAnsi="Arial"/>
          <w:b/>
        </w:rPr>
      </w:pPr>
      <w:ins w:id="1029" w:author="Parthasarathi [Nokia]" w:date="2025-02-10T18:59:00Z" w16du:dateUtc="2025-02-10T13:29:00Z">
        <w:r w:rsidRPr="00AF4ED1">
          <w:rPr>
            <w:rFonts w:ascii="Arial" w:hAnsi="Arial"/>
            <w:b/>
          </w:rPr>
          <w:t>Table </w:t>
        </w:r>
      </w:ins>
      <w:ins w:id="1030" w:author="Parthasarathi [Nokia]" w:date="2025-02-10T19:00:00Z" w16du:dateUtc="2025-02-10T13:30:00Z">
        <w:r>
          <w:rPr>
            <w:rFonts w:ascii="Arial" w:hAnsi="Arial"/>
            <w:b/>
            <w:lang w:eastAsia="zh-CN"/>
          </w:rPr>
          <w:t>6</w:t>
        </w:r>
      </w:ins>
      <w:ins w:id="1031" w:author="Parthasarathi [Nokia]" w:date="2025-02-10T18:59:00Z" w16du:dateUtc="2025-02-10T13:29:00Z">
        <w:r w:rsidRPr="00AF4ED1">
          <w:rPr>
            <w:rFonts w:ascii="Arial" w:hAnsi="Arial"/>
            <w:b/>
            <w:lang w:eastAsia="zh-CN"/>
          </w:rPr>
          <w:t>.1.</w:t>
        </w:r>
      </w:ins>
      <w:ins w:id="1032" w:author="Parthasarathi [Nokia]" w:date="2025-02-10T19:00:00Z" w16du:dateUtc="2025-02-10T13:30:00Z">
        <w:r>
          <w:rPr>
            <w:rFonts w:ascii="Arial" w:hAnsi="Arial"/>
            <w:b/>
            <w:lang w:eastAsia="zh-CN"/>
          </w:rPr>
          <w:t>1</w:t>
        </w:r>
      </w:ins>
      <w:ins w:id="1033" w:author="Parthasarathi [Nokia]" w:date="2025-02-10T18:59:00Z" w16du:dateUtc="2025-02-10T13:29:00Z">
        <w:r w:rsidRPr="00AF4ED1">
          <w:rPr>
            <w:rFonts w:ascii="Arial" w:hAnsi="Arial"/>
            <w:b/>
            <w:lang w:eastAsia="zh-CN"/>
          </w:rPr>
          <w:t>.2.</w:t>
        </w:r>
      </w:ins>
      <w:ins w:id="1034" w:author="Parthasarathi [Nokia]" w:date="2025-02-10T19:00:00Z" w16du:dateUtc="2025-02-10T13:30:00Z">
        <w:r>
          <w:rPr>
            <w:rFonts w:ascii="Arial" w:hAnsi="Arial"/>
            <w:b/>
            <w:lang w:eastAsia="zh-CN"/>
          </w:rPr>
          <w:t>7</w:t>
        </w:r>
      </w:ins>
      <w:ins w:id="1035" w:author="Parthasarathi [Nokia]" w:date="2025-02-10T18:59:00Z" w16du:dateUtc="2025-02-10T13:29:00Z">
        <w:r w:rsidRPr="00AF4ED1">
          <w:rPr>
            <w:rFonts w:ascii="Arial" w:hAnsi="Arial"/>
            <w:b/>
            <w:lang w:eastAsia="zh-CN"/>
          </w:rPr>
          <w:t>.3.1</w:t>
        </w:r>
        <w:r w:rsidRPr="00AF4ED1">
          <w:rPr>
            <w:rFonts w:ascii="Arial" w:hAnsi="Arial"/>
            <w:b/>
          </w:rPr>
          <w:t>-</w:t>
        </w:r>
      </w:ins>
      <w:ins w:id="1036" w:author="Parthasarathi [Nokia]" w:date="2025-02-10T19:00:00Z" w16du:dateUtc="2025-02-10T13:30:00Z">
        <w:r>
          <w:rPr>
            <w:rFonts w:ascii="Arial" w:hAnsi="Arial"/>
            <w:b/>
          </w:rPr>
          <w:t>6</w:t>
        </w:r>
      </w:ins>
      <w:ins w:id="1037" w:author="Parthasarathi [Nokia]" w:date="2025-02-10T18:59:00Z" w16du:dateUtc="2025-02-10T13:29:00Z">
        <w:r w:rsidRPr="00AF4ED1">
          <w:rPr>
            <w:rFonts w:ascii="Arial" w:hAnsi="Arial"/>
            <w:b/>
          </w:rPr>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85815" w:rsidRPr="00AF4ED1" w14:paraId="1C22093A" w14:textId="77777777" w:rsidTr="00AA04B4">
        <w:trPr>
          <w:jc w:val="center"/>
          <w:ins w:id="1038" w:author="Parthasarathi [Nokia]" w:date="2025-02-10T18:59:00Z"/>
        </w:trPr>
        <w:tc>
          <w:tcPr>
            <w:tcW w:w="825" w:type="pct"/>
            <w:shd w:val="clear" w:color="auto" w:fill="C0C0C0"/>
          </w:tcPr>
          <w:p w14:paraId="4B383866" w14:textId="77777777" w:rsidR="00285815" w:rsidRPr="00AF4ED1" w:rsidRDefault="00285815" w:rsidP="00AA04B4">
            <w:pPr>
              <w:keepNext/>
              <w:keepLines/>
              <w:spacing w:after="0"/>
              <w:jc w:val="center"/>
              <w:rPr>
                <w:ins w:id="1039" w:author="Parthasarathi [Nokia]" w:date="2025-02-10T18:59:00Z" w16du:dateUtc="2025-02-10T13:29:00Z"/>
                <w:rFonts w:ascii="Arial" w:hAnsi="Arial"/>
                <w:b/>
                <w:sz w:val="18"/>
              </w:rPr>
            </w:pPr>
            <w:ins w:id="1040" w:author="Parthasarathi [Nokia]" w:date="2025-02-10T18:59:00Z" w16du:dateUtc="2025-02-10T13:29:00Z">
              <w:r w:rsidRPr="00AF4ED1">
                <w:rPr>
                  <w:rFonts w:ascii="Arial" w:hAnsi="Arial"/>
                  <w:b/>
                  <w:sz w:val="18"/>
                </w:rPr>
                <w:t>Name</w:t>
              </w:r>
            </w:ins>
          </w:p>
        </w:tc>
        <w:tc>
          <w:tcPr>
            <w:tcW w:w="732" w:type="pct"/>
            <w:shd w:val="clear" w:color="auto" w:fill="C0C0C0"/>
          </w:tcPr>
          <w:p w14:paraId="46D8915F" w14:textId="77777777" w:rsidR="00285815" w:rsidRPr="00AF4ED1" w:rsidRDefault="00285815" w:rsidP="00AA04B4">
            <w:pPr>
              <w:keepNext/>
              <w:keepLines/>
              <w:spacing w:after="0"/>
              <w:jc w:val="center"/>
              <w:rPr>
                <w:ins w:id="1041" w:author="Parthasarathi [Nokia]" w:date="2025-02-10T18:59:00Z" w16du:dateUtc="2025-02-10T13:29:00Z"/>
                <w:rFonts w:ascii="Arial" w:hAnsi="Arial"/>
                <w:b/>
                <w:sz w:val="18"/>
              </w:rPr>
            </w:pPr>
            <w:ins w:id="1042" w:author="Parthasarathi [Nokia]" w:date="2025-02-10T18:59:00Z" w16du:dateUtc="2025-02-10T13:29:00Z">
              <w:r w:rsidRPr="00AF4ED1">
                <w:rPr>
                  <w:rFonts w:ascii="Arial" w:hAnsi="Arial"/>
                  <w:b/>
                  <w:sz w:val="18"/>
                </w:rPr>
                <w:t>Data type</w:t>
              </w:r>
            </w:ins>
          </w:p>
        </w:tc>
        <w:tc>
          <w:tcPr>
            <w:tcW w:w="217" w:type="pct"/>
            <w:shd w:val="clear" w:color="auto" w:fill="C0C0C0"/>
          </w:tcPr>
          <w:p w14:paraId="7D4DCE10" w14:textId="77777777" w:rsidR="00285815" w:rsidRPr="00AF4ED1" w:rsidRDefault="00285815" w:rsidP="00AA04B4">
            <w:pPr>
              <w:keepNext/>
              <w:keepLines/>
              <w:spacing w:after="0"/>
              <w:jc w:val="center"/>
              <w:rPr>
                <w:ins w:id="1043" w:author="Parthasarathi [Nokia]" w:date="2025-02-10T18:59:00Z" w16du:dateUtc="2025-02-10T13:29:00Z"/>
                <w:rFonts w:ascii="Arial" w:hAnsi="Arial"/>
                <w:b/>
                <w:sz w:val="18"/>
              </w:rPr>
            </w:pPr>
            <w:ins w:id="1044" w:author="Parthasarathi [Nokia]" w:date="2025-02-10T18:59:00Z" w16du:dateUtc="2025-02-10T13:29:00Z">
              <w:r w:rsidRPr="00AF4ED1">
                <w:rPr>
                  <w:rFonts w:ascii="Arial" w:hAnsi="Arial"/>
                  <w:b/>
                  <w:sz w:val="18"/>
                </w:rPr>
                <w:t>P</w:t>
              </w:r>
            </w:ins>
          </w:p>
        </w:tc>
        <w:tc>
          <w:tcPr>
            <w:tcW w:w="581" w:type="pct"/>
            <w:shd w:val="clear" w:color="auto" w:fill="C0C0C0"/>
          </w:tcPr>
          <w:p w14:paraId="2CE732E0" w14:textId="77777777" w:rsidR="00285815" w:rsidRPr="00AF4ED1" w:rsidRDefault="00285815" w:rsidP="00AA04B4">
            <w:pPr>
              <w:keepNext/>
              <w:keepLines/>
              <w:spacing w:after="0"/>
              <w:jc w:val="center"/>
              <w:rPr>
                <w:ins w:id="1045" w:author="Parthasarathi [Nokia]" w:date="2025-02-10T18:59:00Z" w16du:dateUtc="2025-02-10T13:29:00Z"/>
                <w:rFonts w:ascii="Arial" w:hAnsi="Arial"/>
                <w:b/>
                <w:sz w:val="18"/>
              </w:rPr>
            </w:pPr>
            <w:ins w:id="1046" w:author="Parthasarathi [Nokia]" w:date="2025-02-10T18:59:00Z" w16du:dateUtc="2025-02-10T13:29:00Z">
              <w:r w:rsidRPr="00AF4ED1">
                <w:rPr>
                  <w:rFonts w:ascii="Arial" w:hAnsi="Arial"/>
                  <w:b/>
                  <w:sz w:val="18"/>
                </w:rPr>
                <w:t>Cardinality</w:t>
              </w:r>
            </w:ins>
          </w:p>
        </w:tc>
        <w:tc>
          <w:tcPr>
            <w:tcW w:w="2645" w:type="pct"/>
            <w:shd w:val="clear" w:color="auto" w:fill="C0C0C0"/>
            <w:vAlign w:val="center"/>
          </w:tcPr>
          <w:p w14:paraId="3C9786FA" w14:textId="77777777" w:rsidR="00285815" w:rsidRPr="00AF4ED1" w:rsidRDefault="00285815" w:rsidP="00AA04B4">
            <w:pPr>
              <w:keepNext/>
              <w:keepLines/>
              <w:spacing w:after="0"/>
              <w:jc w:val="center"/>
              <w:rPr>
                <w:ins w:id="1047" w:author="Parthasarathi [Nokia]" w:date="2025-02-10T18:59:00Z" w16du:dateUtc="2025-02-10T13:29:00Z"/>
                <w:rFonts w:ascii="Arial" w:hAnsi="Arial"/>
                <w:b/>
                <w:sz w:val="18"/>
              </w:rPr>
            </w:pPr>
            <w:ins w:id="1048" w:author="Parthasarathi [Nokia]" w:date="2025-02-10T18:59:00Z" w16du:dateUtc="2025-02-10T13:29:00Z">
              <w:r w:rsidRPr="00AF4ED1">
                <w:rPr>
                  <w:rFonts w:ascii="Arial" w:hAnsi="Arial"/>
                  <w:b/>
                  <w:sz w:val="18"/>
                </w:rPr>
                <w:t>Description</w:t>
              </w:r>
            </w:ins>
          </w:p>
        </w:tc>
      </w:tr>
      <w:tr w:rsidR="00285815" w:rsidRPr="00AF4ED1" w14:paraId="4E490C9A" w14:textId="77777777" w:rsidTr="00AA04B4">
        <w:trPr>
          <w:jc w:val="center"/>
          <w:ins w:id="1049" w:author="Parthasarathi [Nokia]" w:date="2025-02-10T18:59:00Z"/>
        </w:trPr>
        <w:tc>
          <w:tcPr>
            <w:tcW w:w="825" w:type="pct"/>
            <w:shd w:val="clear" w:color="auto" w:fill="auto"/>
          </w:tcPr>
          <w:p w14:paraId="60C8B8D4" w14:textId="77777777" w:rsidR="00285815" w:rsidRPr="00AF4ED1" w:rsidRDefault="00285815" w:rsidP="00AA04B4">
            <w:pPr>
              <w:keepNext/>
              <w:keepLines/>
              <w:spacing w:after="0"/>
              <w:rPr>
                <w:ins w:id="1050" w:author="Parthasarathi [Nokia]" w:date="2025-02-10T18:59:00Z" w16du:dateUtc="2025-02-10T13:29:00Z"/>
                <w:rFonts w:ascii="Arial" w:hAnsi="Arial"/>
                <w:sz w:val="18"/>
              </w:rPr>
            </w:pPr>
            <w:ins w:id="1051" w:author="Parthasarathi [Nokia]" w:date="2025-02-10T18:59:00Z" w16du:dateUtc="2025-02-10T13:29:00Z">
              <w:r w:rsidRPr="00AF4ED1">
                <w:rPr>
                  <w:rFonts w:ascii="Arial" w:hAnsi="Arial"/>
                  <w:sz w:val="18"/>
                </w:rPr>
                <w:t>Location</w:t>
              </w:r>
            </w:ins>
          </w:p>
        </w:tc>
        <w:tc>
          <w:tcPr>
            <w:tcW w:w="732" w:type="pct"/>
          </w:tcPr>
          <w:p w14:paraId="0F679727" w14:textId="77777777" w:rsidR="00285815" w:rsidRPr="00AF4ED1" w:rsidRDefault="00285815" w:rsidP="00AA04B4">
            <w:pPr>
              <w:keepNext/>
              <w:keepLines/>
              <w:spacing w:after="0"/>
              <w:rPr>
                <w:ins w:id="1052" w:author="Parthasarathi [Nokia]" w:date="2025-02-10T18:59:00Z" w16du:dateUtc="2025-02-10T13:29:00Z"/>
                <w:rFonts w:ascii="Arial" w:hAnsi="Arial"/>
                <w:sz w:val="18"/>
              </w:rPr>
            </w:pPr>
            <w:ins w:id="1053" w:author="Parthasarathi [Nokia]" w:date="2025-02-10T18:59:00Z" w16du:dateUtc="2025-02-10T13:29:00Z">
              <w:r w:rsidRPr="00AF4ED1">
                <w:rPr>
                  <w:rFonts w:ascii="Arial" w:hAnsi="Arial"/>
                  <w:sz w:val="18"/>
                </w:rPr>
                <w:t>string</w:t>
              </w:r>
            </w:ins>
          </w:p>
        </w:tc>
        <w:tc>
          <w:tcPr>
            <w:tcW w:w="217" w:type="pct"/>
          </w:tcPr>
          <w:p w14:paraId="141E697E" w14:textId="77777777" w:rsidR="00285815" w:rsidRPr="00AF4ED1" w:rsidRDefault="00285815" w:rsidP="00AA04B4">
            <w:pPr>
              <w:keepNext/>
              <w:keepLines/>
              <w:spacing w:after="0"/>
              <w:jc w:val="center"/>
              <w:rPr>
                <w:ins w:id="1054" w:author="Parthasarathi [Nokia]" w:date="2025-02-10T18:59:00Z" w16du:dateUtc="2025-02-10T13:29:00Z"/>
                <w:rFonts w:ascii="Arial" w:hAnsi="Arial"/>
                <w:sz w:val="18"/>
              </w:rPr>
            </w:pPr>
            <w:ins w:id="1055" w:author="Parthasarathi [Nokia]" w:date="2025-02-10T18:59:00Z" w16du:dateUtc="2025-02-10T13:29:00Z">
              <w:r w:rsidRPr="00AF4ED1">
                <w:rPr>
                  <w:rFonts w:ascii="Arial" w:hAnsi="Arial"/>
                  <w:sz w:val="18"/>
                </w:rPr>
                <w:t>M</w:t>
              </w:r>
            </w:ins>
          </w:p>
        </w:tc>
        <w:tc>
          <w:tcPr>
            <w:tcW w:w="581" w:type="pct"/>
          </w:tcPr>
          <w:p w14:paraId="6DC1D4B2" w14:textId="77777777" w:rsidR="00285815" w:rsidRPr="00AF4ED1" w:rsidRDefault="00285815" w:rsidP="00AA04B4">
            <w:pPr>
              <w:keepNext/>
              <w:keepLines/>
              <w:spacing w:after="0"/>
              <w:rPr>
                <w:ins w:id="1056" w:author="Parthasarathi [Nokia]" w:date="2025-02-10T18:59:00Z" w16du:dateUtc="2025-02-10T13:29:00Z"/>
                <w:rFonts w:ascii="Arial" w:hAnsi="Arial"/>
                <w:sz w:val="18"/>
              </w:rPr>
            </w:pPr>
            <w:ins w:id="1057" w:author="Parthasarathi [Nokia]" w:date="2025-02-10T18:59:00Z" w16du:dateUtc="2025-02-10T13:29:00Z">
              <w:r w:rsidRPr="00AF4ED1">
                <w:rPr>
                  <w:rFonts w:ascii="Arial" w:hAnsi="Arial"/>
                  <w:sz w:val="18"/>
                </w:rPr>
                <w:t>1</w:t>
              </w:r>
            </w:ins>
          </w:p>
        </w:tc>
        <w:tc>
          <w:tcPr>
            <w:tcW w:w="2645" w:type="pct"/>
            <w:shd w:val="clear" w:color="auto" w:fill="auto"/>
            <w:vAlign w:val="center"/>
          </w:tcPr>
          <w:p w14:paraId="4009AD45" w14:textId="77777777" w:rsidR="00285815" w:rsidRPr="00AF4ED1" w:rsidRDefault="00285815" w:rsidP="00AA04B4">
            <w:pPr>
              <w:keepNext/>
              <w:keepLines/>
              <w:spacing w:after="0"/>
              <w:rPr>
                <w:ins w:id="1058" w:author="Parthasarathi [Nokia]" w:date="2025-02-10T18:59:00Z" w16du:dateUtc="2025-02-10T13:29:00Z"/>
                <w:rFonts w:ascii="Arial" w:hAnsi="Arial"/>
                <w:sz w:val="18"/>
              </w:rPr>
            </w:pPr>
            <w:ins w:id="1059" w:author="Parthasarathi [Nokia]" w:date="2025-02-10T18:59:00Z" w16du:dateUtc="2025-02-10T13:29:00Z">
              <w:r w:rsidRPr="00AF4ED1">
                <w:rPr>
                  <w:rFonts w:ascii="Arial" w:hAnsi="Arial"/>
                  <w:sz w:val="18"/>
                </w:rPr>
                <w:t xml:space="preserve">An alternative URI of the resource located in an alternative </w:t>
              </w:r>
              <w:r w:rsidRPr="00AF4ED1">
                <w:rPr>
                  <w:rFonts w:ascii="Arial" w:hAnsi="Arial"/>
                  <w:sz w:val="18"/>
                  <w:lang w:eastAsia="zh-CN"/>
                </w:rPr>
                <w:t>server</w:t>
              </w:r>
              <w:r w:rsidRPr="00AF4ED1">
                <w:rPr>
                  <w:rFonts w:ascii="Arial" w:hAnsi="Arial"/>
                  <w:sz w:val="18"/>
                </w:rPr>
                <w:t>.</w:t>
              </w:r>
            </w:ins>
          </w:p>
        </w:tc>
      </w:tr>
    </w:tbl>
    <w:p w14:paraId="6375564C" w14:textId="77777777" w:rsidR="00285815" w:rsidRPr="002B5CE0" w:rsidRDefault="00285815" w:rsidP="00285815">
      <w:pPr>
        <w:rPr>
          <w:ins w:id="1060" w:author="Parthasarathi [Nokia]" w:date="2025-02-10T18:59:00Z" w16du:dateUtc="2025-02-10T13:29:00Z"/>
          <w:lang w:eastAsia="zh-CN"/>
        </w:rPr>
      </w:pPr>
    </w:p>
    <w:p w14:paraId="23074D68" w14:textId="77777777" w:rsidR="00DC704D" w:rsidRDefault="00DC704D" w:rsidP="00DC704D">
      <w:pPr>
        <w:pStyle w:val="Heading6"/>
        <w:rPr>
          <w:ins w:id="1061" w:author="Parthasarathi [Nokia]" w:date="2025-02-10T18:53:00Z" w16du:dateUtc="2025-02-10T13:23:00Z"/>
          <w:lang w:eastAsia="zh-CN"/>
        </w:rPr>
      </w:pPr>
      <w:ins w:id="1062" w:author="Parthasarathi [Nokia]" w:date="2025-02-10T18:53:00Z" w16du:dateUtc="2025-02-10T13:23:00Z">
        <w:r>
          <w:rPr>
            <w:lang w:eastAsia="zh-CN"/>
          </w:rPr>
          <w:t>6.1.1</w:t>
        </w:r>
        <w:r w:rsidRPr="007C1AFD">
          <w:rPr>
            <w:lang w:eastAsia="zh-CN"/>
          </w:rPr>
          <w:t>.</w:t>
        </w:r>
        <w:r>
          <w:rPr>
            <w:lang w:eastAsia="zh-CN"/>
          </w:rPr>
          <w:t>2.7.4</w:t>
        </w:r>
        <w:r>
          <w:rPr>
            <w:lang w:eastAsia="zh-CN"/>
          </w:rPr>
          <w:tab/>
          <w:t>Resource Custom Operations</w:t>
        </w:r>
      </w:ins>
    </w:p>
    <w:p w14:paraId="6A315224" w14:textId="77777777" w:rsidR="00DC704D" w:rsidRDefault="00DC704D" w:rsidP="00DC704D">
      <w:pPr>
        <w:rPr>
          <w:ins w:id="1063" w:author="Parthasarathi [Nokia]" w:date="2025-02-10T18:53:00Z" w16du:dateUtc="2025-02-10T13:23:00Z"/>
          <w:lang w:val="en-US" w:eastAsia="zh-CN"/>
        </w:rPr>
      </w:pPr>
      <w:ins w:id="1064" w:author="Parthasarathi [Nokia]" w:date="2025-02-10T18:53:00Z" w16du:dateUtc="2025-02-10T13:23:00Z">
        <w:r>
          <w:t>None in this release of the specification.</w:t>
        </w:r>
      </w:ins>
    </w:p>
    <w:p w14:paraId="1FF9FD84" w14:textId="77777777" w:rsidR="00DC704D" w:rsidRDefault="00DC704D" w:rsidP="00DC704D">
      <w:pPr>
        <w:rPr>
          <w:ins w:id="1065" w:author="Parthasarathi [Nokia]" w:date="2025-02-10T18:53:00Z" w16du:dateUtc="2025-02-10T13:23:00Z"/>
          <w:lang w:val="en-US" w:eastAsia="zh-CN"/>
        </w:rPr>
      </w:pPr>
    </w:p>
    <w:p w14:paraId="547F81E0" w14:textId="77777777" w:rsidR="00DC704D" w:rsidRPr="007C1AFD" w:rsidRDefault="00DC704D" w:rsidP="00DC704D">
      <w:pPr>
        <w:pStyle w:val="Heading4"/>
        <w:rPr>
          <w:ins w:id="1066" w:author="Parthasarathi [Nokia]" w:date="2025-02-10T18:53:00Z" w16du:dateUtc="2025-02-10T13:23:00Z"/>
          <w:lang w:eastAsia="zh-CN"/>
        </w:rPr>
      </w:pPr>
      <w:ins w:id="1067" w:author="Parthasarathi [Nokia]" w:date="2025-02-10T18:53:00Z" w16du:dateUtc="2025-02-10T13:23:00Z">
        <w:r>
          <w:rPr>
            <w:lang w:eastAsia="zh-CN"/>
          </w:rPr>
          <w:t>6.1.1.3</w:t>
        </w:r>
        <w:r w:rsidRPr="007C1AFD">
          <w:rPr>
            <w:lang w:eastAsia="zh-CN"/>
          </w:rPr>
          <w:tab/>
          <w:t>Data Model</w:t>
        </w:r>
      </w:ins>
    </w:p>
    <w:p w14:paraId="3AA65A4F" w14:textId="77777777" w:rsidR="00DC704D" w:rsidRPr="007C1AFD" w:rsidRDefault="00DC704D" w:rsidP="00DC704D">
      <w:pPr>
        <w:pStyle w:val="Heading5"/>
        <w:rPr>
          <w:ins w:id="1068" w:author="Parthasarathi [Nokia]" w:date="2025-02-10T18:53:00Z" w16du:dateUtc="2025-02-10T13:23:00Z"/>
          <w:lang w:eastAsia="zh-CN"/>
        </w:rPr>
      </w:pPr>
      <w:ins w:id="1069" w:author="Parthasarathi [Nokia]" w:date="2025-02-10T18:53:00Z" w16du:dateUtc="2025-02-10T13:23:00Z">
        <w:r>
          <w:rPr>
            <w:lang w:eastAsia="zh-CN"/>
          </w:rPr>
          <w:t>6.1.1.3</w:t>
        </w:r>
        <w:r w:rsidRPr="007C1AFD">
          <w:rPr>
            <w:lang w:eastAsia="zh-CN"/>
          </w:rPr>
          <w:t>.1</w:t>
        </w:r>
        <w:r w:rsidRPr="007C1AFD">
          <w:rPr>
            <w:lang w:eastAsia="zh-CN"/>
          </w:rPr>
          <w:tab/>
          <w:t>General</w:t>
        </w:r>
      </w:ins>
    </w:p>
    <w:p w14:paraId="1AE36876" w14:textId="77777777" w:rsidR="00DC704D" w:rsidRPr="007C1AFD" w:rsidRDefault="00DC704D" w:rsidP="00DC704D">
      <w:pPr>
        <w:rPr>
          <w:ins w:id="1070" w:author="Parthasarathi [Nokia]" w:date="2025-02-10T18:53:00Z" w16du:dateUtc="2025-02-10T13:23:00Z"/>
          <w:lang w:eastAsia="zh-CN"/>
        </w:rPr>
      </w:pPr>
      <w:ins w:id="1071" w:author="Parthasarathi [Nokia]" w:date="2025-02-10T18:53:00Z" w16du:dateUtc="2025-02-10T13:23:00Z">
        <w:r w:rsidRPr="007C1AFD">
          <w:rPr>
            <w:lang w:eastAsia="zh-CN"/>
          </w:rPr>
          <w:t>This clause specifies the application data model supported by the API. Data types listed in clause 6.2 apply to this API</w:t>
        </w:r>
      </w:ins>
    </w:p>
    <w:p w14:paraId="212B2F97" w14:textId="77777777" w:rsidR="00DC704D" w:rsidRDefault="00DC704D" w:rsidP="00DC704D">
      <w:pPr>
        <w:rPr>
          <w:ins w:id="1072" w:author="Parthasarathi [Nokia]" w:date="2025-02-10T18:53:00Z" w16du:dateUtc="2025-02-10T13:23:00Z"/>
        </w:rPr>
      </w:pPr>
      <w:ins w:id="1073" w:author="Parthasarathi [Nokia]" w:date="2025-02-10T18:53:00Z" w16du:dateUtc="2025-02-10T13:23:00Z">
        <w:r w:rsidRPr="007C1AFD">
          <w:t>Table </w:t>
        </w:r>
        <w:r>
          <w:t>6.1.1.3</w:t>
        </w:r>
        <w:r w:rsidRPr="007C1AFD">
          <w:t xml:space="preserve">.1-1 specifies the data types defined specifically for the </w:t>
        </w:r>
        <w:r w:rsidRPr="00273843">
          <w:t>SS_</w:t>
        </w:r>
        <w:r>
          <w:t>SAn_Management</w:t>
        </w:r>
        <w:r w:rsidRPr="007C1AFD">
          <w:t xml:space="preserve"> API service.</w:t>
        </w:r>
      </w:ins>
    </w:p>
    <w:p w14:paraId="10CD7A97" w14:textId="77777777" w:rsidR="00DC704D" w:rsidRPr="007C1AFD" w:rsidRDefault="00DC704D" w:rsidP="00DC704D">
      <w:pPr>
        <w:pStyle w:val="TH"/>
        <w:rPr>
          <w:ins w:id="1074" w:author="Parthasarathi [Nokia]" w:date="2025-02-10T18:53:00Z" w16du:dateUtc="2025-02-10T13:23:00Z"/>
        </w:rPr>
      </w:pPr>
      <w:ins w:id="1075" w:author="Parthasarathi [Nokia]" w:date="2025-02-10T18:53:00Z" w16du:dateUtc="2025-02-10T13:23:00Z">
        <w:r w:rsidRPr="007C1AFD">
          <w:t>Table </w:t>
        </w:r>
        <w:r>
          <w:t>6.1.1.3</w:t>
        </w:r>
        <w:r w:rsidRPr="007C1AFD">
          <w:t xml:space="preserve">.1-1: </w:t>
        </w:r>
        <w:r w:rsidRPr="00273843">
          <w:t>SS_</w:t>
        </w:r>
        <w:r>
          <w:t>SAn</w:t>
        </w:r>
        <w:r w:rsidRPr="00273843">
          <w:t>_</w:t>
        </w:r>
        <w:r>
          <w:t>Management</w:t>
        </w:r>
        <w:r w:rsidRPr="007C1AFD">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2"/>
        <w:gridCol w:w="1559"/>
        <w:gridCol w:w="3544"/>
        <w:gridCol w:w="2118"/>
      </w:tblGrid>
      <w:tr w:rsidR="00DC704D" w:rsidRPr="007C1AFD" w14:paraId="42D635A7" w14:textId="77777777" w:rsidTr="00AA04B4">
        <w:trPr>
          <w:jc w:val="center"/>
          <w:ins w:id="1076" w:author="Parthasarathi [Nokia]" w:date="2025-02-10T18:53:00Z"/>
        </w:trPr>
        <w:tc>
          <w:tcPr>
            <w:tcW w:w="2402" w:type="dxa"/>
            <w:shd w:val="clear" w:color="auto" w:fill="C0C0C0"/>
            <w:hideMark/>
          </w:tcPr>
          <w:p w14:paraId="35E4B851" w14:textId="77777777" w:rsidR="00DC704D" w:rsidRPr="007C1AFD" w:rsidRDefault="00DC704D" w:rsidP="00AA04B4">
            <w:pPr>
              <w:pStyle w:val="TAH"/>
              <w:rPr>
                <w:ins w:id="1077" w:author="Parthasarathi [Nokia]" w:date="2025-02-10T18:53:00Z" w16du:dateUtc="2025-02-10T13:23:00Z"/>
              </w:rPr>
            </w:pPr>
            <w:ins w:id="1078" w:author="Parthasarathi [Nokia]" w:date="2025-02-10T18:53:00Z" w16du:dateUtc="2025-02-10T13:23:00Z">
              <w:r w:rsidRPr="007C1AFD">
                <w:t>Data type</w:t>
              </w:r>
            </w:ins>
          </w:p>
        </w:tc>
        <w:tc>
          <w:tcPr>
            <w:tcW w:w="1559" w:type="dxa"/>
            <w:shd w:val="clear" w:color="auto" w:fill="C0C0C0"/>
            <w:hideMark/>
          </w:tcPr>
          <w:p w14:paraId="227FBD84" w14:textId="77777777" w:rsidR="00DC704D" w:rsidRPr="007C1AFD" w:rsidRDefault="00DC704D" w:rsidP="00AA04B4">
            <w:pPr>
              <w:pStyle w:val="TAH"/>
              <w:rPr>
                <w:ins w:id="1079" w:author="Parthasarathi [Nokia]" w:date="2025-02-10T18:53:00Z" w16du:dateUtc="2025-02-10T13:23:00Z"/>
              </w:rPr>
            </w:pPr>
            <w:ins w:id="1080" w:author="Parthasarathi [Nokia]" w:date="2025-02-10T18:53:00Z" w16du:dateUtc="2025-02-10T13:23:00Z">
              <w:r w:rsidRPr="007C1AFD">
                <w:t>Section defined</w:t>
              </w:r>
            </w:ins>
          </w:p>
        </w:tc>
        <w:tc>
          <w:tcPr>
            <w:tcW w:w="3544" w:type="dxa"/>
            <w:shd w:val="clear" w:color="auto" w:fill="C0C0C0"/>
            <w:hideMark/>
          </w:tcPr>
          <w:p w14:paraId="19962C60" w14:textId="77777777" w:rsidR="00DC704D" w:rsidRPr="007C1AFD" w:rsidRDefault="00DC704D" w:rsidP="00AA04B4">
            <w:pPr>
              <w:pStyle w:val="TAH"/>
              <w:rPr>
                <w:ins w:id="1081" w:author="Parthasarathi [Nokia]" w:date="2025-02-10T18:53:00Z" w16du:dateUtc="2025-02-10T13:23:00Z"/>
              </w:rPr>
            </w:pPr>
            <w:ins w:id="1082" w:author="Parthasarathi [Nokia]" w:date="2025-02-10T18:53:00Z" w16du:dateUtc="2025-02-10T13:23:00Z">
              <w:r w:rsidRPr="007C1AFD">
                <w:t>Description</w:t>
              </w:r>
            </w:ins>
          </w:p>
        </w:tc>
        <w:tc>
          <w:tcPr>
            <w:tcW w:w="2118" w:type="dxa"/>
            <w:shd w:val="clear" w:color="auto" w:fill="C0C0C0"/>
          </w:tcPr>
          <w:p w14:paraId="313113ED" w14:textId="77777777" w:rsidR="00DC704D" w:rsidRPr="007C1AFD" w:rsidRDefault="00DC704D" w:rsidP="00AA04B4">
            <w:pPr>
              <w:pStyle w:val="TAH"/>
              <w:rPr>
                <w:ins w:id="1083" w:author="Parthasarathi [Nokia]" w:date="2025-02-10T18:53:00Z" w16du:dateUtc="2025-02-10T13:23:00Z"/>
              </w:rPr>
            </w:pPr>
            <w:ins w:id="1084" w:author="Parthasarathi [Nokia]" w:date="2025-02-10T18:53:00Z" w16du:dateUtc="2025-02-10T13:23:00Z">
              <w:r w:rsidRPr="007C1AFD">
                <w:t>Applicability</w:t>
              </w:r>
            </w:ins>
          </w:p>
        </w:tc>
      </w:tr>
      <w:tr w:rsidR="00DC704D" w:rsidRPr="007C1AFD" w14:paraId="31FCB65B" w14:textId="77777777" w:rsidTr="00AA04B4">
        <w:trPr>
          <w:jc w:val="center"/>
          <w:ins w:id="1085" w:author="Parthasarathi [Nokia]" w:date="2025-02-10T18:53:00Z"/>
        </w:trPr>
        <w:tc>
          <w:tcPr>
            <w:tcW w:w="2402" w:type="dxa"/>
          </w:tcPr>
          <w:p w14:paraId="2ED5173E" w14:textId="77777777" w:rsidR="00DC704D" w:rsidRDefault="00DC704D" w:rsidP="00AA04B4">
            <w:pPr>
              <w:pStyle w:val="TAL"/>
              <w:rPr>
                <w:ins w:id="1086" w:author="Parthasarathi [Nokia]" w:date="2025-02-10T18:53:00Z" w16du:dateUtc="2025-02-10T13:23:00Z"/>
                <w:lang w:eastAsia="zh-CN"/>
              </w:rPr>
            </w:pPr>
            <w:ins w:id="1087" w:author="Parthasarathi [Nokia]" w:date="2025-02-10T18:53:00Z" w16du:dateUtc="2025-02-10T13:23:00Z">
              <w:r>
                <w:t>SACreateReq</w:t>
              </w:r>
            </w:ins>
          </w:p>
        </w:tc>
        <w:tc>
          <w:tcPr>
            <w:tcW w:w="1559" w:type="dxa"/>
          </w:tcPr>
          <w:p w14:paraId="3FE97B9E" w14:textId="77777777" w:rsidR="00DC704D" w:rsidRDefault="00DC704D" w:rsidP="00AA04B4">
            <w:pPr>
              <w:pStyle w:val="TAL"/>
              <w:rPr>
                <w:ins w:id="1088" w:author="Parthasarathi [Nokia]" w:date="2025-02-10T18:53:00Z" w16du:dateUtc="2025-02-10T13:23:00Z"/>
              </w:rPr>
            </w:pPr>
            <w:ins w:id="1089" w:author="Parthasarathi [Nokia]" w:date="2025-02-10T18:53:00Z" w16du:dateUtc="2025-02-10T13:23:00Z">
              <w:r>
                <w:t>6.1.1.3.2.2</w:t>
              </w:r>
            </w:ins>
          </w:p>
        </w:tc>
        <w:tc>
          <w:tcPr>
            <w:tcW w:w="3544" w:type="dxa"/>
          </w:tcPr>
          <w:p w14:paraId="7B382AEC" w14:textId="77777777" w:rsidR="00DC704D" w:rsidRPr="00025F08" w:rsidRDefault="00DC704D" w:rsidP="00AA04B4">
            <w:pPr>
              <w:pStyle w:val="TAL"/>
              <w:rPr>
                <w:ins w:id="1090" w:author="Parthasarathi [Nokia]" w:date="2025-02-10T18:53:00Z" w16du:dateUtc="2025-02-10T13:23:00Z"/>
                <w:rFonts w:cs="Arial"/>
                <w:szCs w:val="18"/>
                <w:lang w:eastAsia="zh-CN"/>
              </w:rPr>
            </w:pPr>
            <w:ins w:id="1091" w:author="Parthasarathi [Nokia]" w:date="2025-02-10T18:53:00Z" w16du:dateUtc="2025-02-10T13:23:00Z">
              <w:r>
                <w:rPr>
                  <w:rFonts w:cs="Arial"/>
                  <w:szCs w:val="18"/>
                  <w:lang w:eastAsia="zh-CN"/>
                </w:rPr>
                <w:t>Spatial Anchor Creation Request</w:t>
              </w:r>
            </w:ins>
          </w:p>
        </w:tc>
        <w:tc>
          <w:tcPr>
            <w:tcW w:w="2118" w:type="dxa"/>
          </w:tcPr>
          <w:p w14:paraId="34D3875C" w14:textId="77777777" w:rsidR="00DC704D" w:rsidRPr="007C1AFD" w:rsidRDefault="00DC704D" w:rsidP="00AA04B4">
            <w:pPr>
              <w:pStyle w:val="TAL"/>
              <w:rPr>
                <w:ins w:id="1092" w:author="Parthasarathi [Nokia]" w:date="2025-02-10T18:53:00Z" w16du:dateUtc="2025-02-10T13:23:00Z"/>
                <w:rFonts w:cs="Arial"/>
                <w:szCs w:val="18"/>
              </w:rPr>
            </w:pPr>
          </w:p>
        </w:tc>
      </w:tr>
      <w:tr w:rsidR="00DC704D" w:rsidRPr="007C1AFD" w14:paraId="33F0B6EE" w14:textId="77777777" w:rsidTr="00AA04B4">
        <w:trPr>
          <w:jc w:val="center"/>
          <w:ins w:id="1093" w:author="Parthasarathi [Nokia]" w:date="2025-02-10T18:53:00Z"/>
        </w:trPr>
        <w:tc>
          <w:tcPr>
            <w:tcW w:w="2402" w:type="dxa"/>
          </w:tcPr>
          <w:p w14:paraId="46EC840B" w14:textId="77777777" w:rsidR="00DC704D" w:rsidRDefault="00DC704D" w:rsidP="00AA04B4">
            <w:pPr>
              <w:pStyle w:val="TAL"/>
              <w:rPr>
                <w:ins w:id="1094" w:author="Parthasarathi [Nokia]" w:date="2025-02-10T18:53:00Z" w16du:dateUtc="2025-02-10T13:23:00Z"/>
                <w:lang w:eastAsia="zh-CN"/>
              </w:rPr>
            </w:pPr>
            <w:ins w:id="1095" w:author="Parthasarathi [Nokia]" w:date="2025-02-10T18:53:00Z" w16du:dateUtc="2025-02-10T13:23:00Z">
              <w:r>
                <w:rPr>
                  <w:lang w:eastAsia="zh-CN"/>
                </w:rPr>
                <w:t>SAUpdateReq</w:t>
              </w:r>
            </w:ins>
          </w:p>
        </w:tc>
        <w:tc>
          <w:tcPr>
            <w:tcW w:w="1559" w:type="dxa"/>
          </w:tcPr>
          <w:p w14:paraId="7A9282AB" w14:textId="77777777" w:rsidR="00DC704D" w:rsidRDefault="00DC704D" w:rsidP="00AA04B4">
            <w:pPr>
              <w:pStyle w:val="TAL"/>
              <w:rPr>
                <w:ins w:id="1096" w:author="Parthasarathi [Nokia]" w:date="2025-02-10T18:53:00Z" w16du:dateUtc="2025-02-10T13:23:00Z"/>
              </w:rPr>
            </w:pPr>
            <w:ins w:id="1097" w:author="Parthasarathi [Nokia]" w:date="2025-02-10T18:53:00Z" w16du:dateUtc="2025-02-10T13:23:00Z">
              <w:r>
                <w:t>6.1.1.3.2.3</w:t>
              </w:r>
            </w:ins>
          </w:p>
        </w:tc>
        <w:tc>
          <w:tcPr>
            <w:tcW w:w="3544" w:type="dxa"/>
          </w:tcPr>
          <w:p w14:paraId="61ABD0CE" w14:textId="77777777" w:rsidR="00DC704D" w:rsidRPr="00025F08" w:rsidRDefault="00DC704D" w:rsidP="00AA04B4">
            <w:pPr>
              <w:pStyle w:val="TAL"/>
              <w:rPr>
                <w:ins w:id="1098" w:author="Parthasarathi [Nokia]" w:date="2025-02-10T18:53:00Z" w16du:dateUtc="2025-02-10T13:23:00Z"/>
                <w:rFonts w:cs="Arial"/>
                <w:szCs w:val="18"/>
              </w:rPr>
            </w:pPr>
            <w:ins w:id="1099" w:author="Parthasarathi [Nokia]" w:date="2025-02-10T18:53:00Z" w16du:dateUtc="2025-02-10T13:23:00Z">
              <w:r w:rsidRPr="00972E8C">
                <w:rPr>
                  <w:rFonts w:cs="Arial"/>
                  <w:szCs w:val="18"/>
                  <w:lang w:eastAsia="zh-CN"/>
                </w:rPr>
                <w:t xml:space="preserve">Spatial Anchor </w:t>
              </w:r>
              <w:r>
                <w:rPr>
                  <w:rFonts w:cs="Arial"/>
                  <w:szCs w:val="18"/>
                  <w:lang w:eastAsia="zh-CN"/>
                </w:rPr>
                <w:t>Update Request</w:t>
              </w:r>
            </w:ins>
          </w:p>
        </w:tc>
        <w:tc>
          <w:tcPr>
            <w:tcW w:w="2118" w:type="dxa"/>
          </w:tcPr>
          <w:p w14:paraId="17766440" w14:textId="77777777" w:rsidR="00DC704D" w:rsidRPr="007C1AFD" w:rsidRDefault="00DC704D" w:rsidP="00AA04B4">
            <w:pPr>
              <w:pStyle w:val="TAL"/>
              <w:rPr>
                <w:ins w:id="1100" w:author="Parthasarathi [Nokia]" w:date="2025-02-10T18:53:00Z" w16du:dateUtc="2025-02-10T13:23:00Z"/>
                <w:rFonts w:cs="Arial"/>
                <w:szCs w:val="18"/>
              </w:rPr>
            </w:pPr>
          </w:p>
        </w:tc>
      </w:tr>
      <w:tr w:rsidR="00DC704D" w:rsidRPr="007C1AFD" w14:paraId="1D24C9DA" w14:textId="77777777" w:rsidTr="00AA04B4">
        <w:trPr>
          <w:jc w:val="center"/>
          <w:ins w:id="1101" w:author="Parthasarathi [Nokia]" w:date="2025-02-10T18:53:00Z"/>
        </w:trPr>
        <w:tc>
          <w:tcPr>
            <w:tcW w:w="2402" w:type="dxa"/>
          </w:tcPr>
          <w:p w14:paraId="34A68D79" w14:textId="77777777" w:rsidR="00DC704D" w:rsidRDefault="00DC704D" w:rsidP="00AA04B4">
            <w:pPr>
              <w:pStyle w:val="TAL"/>
              <w:rPr>
                <w:ins w:id="1102" w:author="Parthasarathi [Nokia]" w:date="2025-02-10T18:53:00Z" w16du:dateUtc="2025-02-10T13:23:00Z"/>
                <w:lang w:eastAsia="zh-CN"/>
              </w:rPr>
            </w:pPr>
            <w:ins w:id="1103" w:author="Parthasarathi [Nokia]" w:date="2025-02-10T18:53:00Z" w16du:dateUtc="2025-02-10T13:23:00Z">
              <w:r>
                <w:rPr>
                  <w:rFonts w:eastAsia="DengXian"/>
                </w:rPr>
                <w:t>SADeleteReq</w:t>
              </w:r>
            </w:ins>
          </w:p>
        </w:tc>
        <w:tc>
          <w:tcPr>
            <w:tcW w:w="1559" w:type="dxa"/>
          </w:tcPr>
          <w:p w14:paraId="748E1998" w14:textId="77777777" w:rsidR="00DC704D" w:rsidRDefault="00DC704D" w:rsidP="00AA04B4">
            <w:pPr>
              <w:pStyle w:val="TAL"/>
              <w:rPr>
                <w:ins w:id="1104" w:author="Parthasarathi [Nokia]" w:date="2025-02-10T18:53:00Z" w16du:dateUtc="2025-02-10T13:23:00Z"/>
              </w:rPr>
            </w:pPr>
            <w:ins w:id="1105" w:author="Parthasarathi [Nokia]" w:date="2025-02-10T18:53:00Z" w16du:dateUtc="2025-02-10T13:23:00Z">
              <w:r>
                <w:t>6.1.1.3.2.4</w:t>
              </w:r>
            </w:ins>
          </w:p>
        </w:tc>
        <w:tc>
          <w:tcPr>
            <w:tcW w:w="3544" w:type="dxa"/>
          </w:tcPr>
          <w:p w14:paraId="0A78D6BB" w14:textId="77777777" w:rsidR="00DC704D" w:rsidRPr="00025F08" w:rsidRDefault="00DC704D" w:rsidP="00AA04B4">
            <w:pPr>
              <w:pStyle w:val="TAL"/>
              <w:rPr>
                <w:ins w:id="1106" w:author="Parthasarathi [Nokia]" w:date="2025-02-10T18:53:00Z" w16du:dateUtc="2025-02-10T13:23:00Z"/>
                <w:rFonts w:cs="Arial"/>
                <w:szCs w:val="18"/>
              </w:rPr>
            </w:pPr>
            <w:ins w:id="1107" w:author="Parthasarathi [Nokia]" w:date="2025-02-10T18:53:00Z" w16du:dateUtc="2025-02-10T13:23:00Z">
              <w:r w:rsidRPr="00972E8C">
                <w:rPr>
                  <w:rFonts w:cs="Arial"/>
                  <w:szCs w:val="18"/>
                  <w:lang w:eastAsia="zh-CN"/>
                </w:rPr>
                <w:t xml:space="preserve">Spatial Anchor </w:t>
              </w:r>
              <w:r>
                <w:rPr>
                  <w:rFonts w:cs="Arial"/>
                  <w:szCs w:val="18"/>
                  <w:lang w:eastAsia="zh-CN"/>
                </w:rPr>
                <w:t>Delete Request</w:t>
              </w:r>
            </w:ins>
          </w:p>
        </w:tc>
        <w:tc>
          <w:tcPr>
            <w:tcW w:w="2118" w:type="dxa"/>
          </w:tcPr>
          <w:p w14:paraId="58D276CF" w14:textId="77777777" w:rsidR="00DC704D" w:rsidRPr="007C1AFD" w:rsidRDefault="00DC704D" w:rsidP="00AA04B4">
            <w:pPr>
              <w:pStyle w:val="TAL"/>
              <w:rPr>
                <w:ins w:id="1108" w:author="Parthasarathi [Nokia]" w:date="2025-02-10T18:53:00Z" w16du:dateUtc="2025-02-10T13:23:00Z"/>
                <w:rFonts w:cs="Arial"/>
                <w:szCs w:val="18"/>
              </w:rPr>
            </w:pPr>
          </w:p>
        </w:tc>
      </w:tr>
      <w:tr w:rsidR="00DC704D" w:rsidRPr="007C1AFD" w14:paraId="364D0044" w14:textId="77777777" w:rsidTr="00AA04B4">
        <w:trPr>
          <w:jc w:val="center"/>
          <w:ins w:id="1109" w:author="Parthasarathi [Nokia]" w:date="2025-02-10T18:53:00Z"/>
        </w:trPr>
        <w:tc>
          <w:tcPr>
            <w:tcW w:w="2402" w:type="dxa"/>
          </w:tcPr>
          <w:p w14:paraId="27608431" w14:textId="77777777" w:rsidR="00DC704D" w:rsidRDefault="00DC704D" w:rsidP="00AA04B4">
            <w:pPr>
              <w:pStyle w:val="TAL"/>
              <w:rPr>
                <w:ins w:id="1110" w:author="Parthasarathi [Nokia]" w:date="2025-02-10T18:53:00Z" w16du:dateUtc="2025-02-10T13:23:00Z"/>
                <w:lang w:eastAsia="zh-CN"/>
              </w:rPr>
            </w:pPr>
            <w:ins w:id="1111" w:author="Parthasarathi [Nokia]" w:date="2025-02-10T18:53:00Z" w16du:dateUtc="2025-02-10T13:23:00Z">
              <w:r>
                <w:rPr>
                  <w:lang w:eastAsia="zh-CN"/>
                </w:rPr>
                <w:t>SADiscoveryReq</w:t>
              </w:r>
            </w:ins>
          </w:p>
        </w:tc>
        <w:tc>
          <w:tcPr>
            <w:tcW w:w="1559" w:type="dxa"/>
          </w:tcPr>
          <w:p w14:paraId="3CBC1708" w14:textId="77777777" w:rsidR="00DC704D" w:rsidRDefault="00DC704D" w:rsidP="00AA04B4">
            <w:pPr>
              <w:pStyle w:val="TAL"/>
              <w:rPr>
                <w:ins w:id="1112" w:author="Parthasarathi [Nokia]" w:date="2025-02-10T18:53:00Z" w16du:dateUtc="2025-02-10T13:23:00Z"/>
              </w:rPr>
            </w:pPr>
            <w:ins w:id="1113" w:author="Parthasarathi [Nokia]" w:date="2025-02-10T18:53:00Z" w16du:dateUtc="2025-02-10T13:23:00Z">
              <w:r>
                <w:t>6.1.1.3.2.5</w:t>
              </w:r>
            </w:ins>
          </w:p>
        </w:tc>
        <w:tc>
          <w:tcPr>
            <w:tcW w:w="3544" w:type="dxa"/>
          </w:tcPr>
          <w:p w14:paraId="16CC4F79" w14:textId="77777777" w:rsidR="00DC704D" w:rsidRPr="00025F08" w:rsidRDefault="00DC704D" w:rsidP="00AA04B4">
            <w:pPr>
              <w:pStyle w:val="TAL"/>
              <w:rPr>
                <w:ins w:id="1114" w:author="Parthasarathi [Nokia]" w:date="2025-02-10T18:53:00Z" w16du:dateUtc="2025-02-10T13:23:00Z"/>
                <w:rFonts w:cs="Arial"/>
                <w:szCs w:val="18"/>
              </w:rPr>
            </w:pPr>
            <w:ins w:id="1115" w:author="Parthasarathi [Nokia]" w:date="2025-02-10T18:53:00Z" w16du:dateUtc="2025-02-10T13:23:00Z">
              <w:r w:rsidRPr="00972E8C">
                <w:rPr>
                  <w:rFonts w:cs="Arial"/>
                  <w:szCs w:val="18"/>
                  <w:lang w:eastAsia="zh-CN"/>
                </w:rPr>
                <w:t xml:space="preserve">Spatial Anchor </w:t>
              </w:r>
              <w:r>
                <w:rPr>
                  <w:rFonts w:cs="Arial"/>
                  <w:szCs w:val="18"/>
                  <w:lang w:eastAsia="zh-CN"/>
                </w:rPr>
                <w:t>Discovery Request</w:t>
              </w:r>
            </w:ins>
          </w:p>
        </w:tc>
        <w:tc>
          <w:tcPr>
            <w:tcW w:w="2118" w:type="dxa"/>
          </w:tcPr>
          <w:p w14:paraId="371185F6" w14:textId="77777777" w:rsidR="00DC704D" w:rsidRPr="007C1AFD" w:rsidRDefault="00DC704D" w:rsidP="00AA04B4">
            <w:pPr>
              <w:pStyle w:val="TAL"/>
              <w:rPr>
                <w:ins w:id="1116" w:author="Parthasarathi [Nokia]" w:date="2025-02-10T18:53:00Z" w16du:dateUtc="2025-02-10T13:23:00Z"/>
                <w:rFonts w:cs="Arial"/>
                <w:szCs w:val="18"/>
              </w:rPr>
            </w:pPr>
          </w:p>
        </w:tc>
      </w:tr>
      <w:tr w:rsidR="00DC704D" w:rsidRPr="007C1AFD" w14:paraId="4361C610" w14:textId="77777777" w:rsidTr="00AA04B4">
        <w:trPr>
          <w:jc w:val="center"/>
          <w:ins w:id="1117" w:author="Parthasarathi [Nokia]" w:date="2025-02-10T18:53:00Z"/>
        </w:trPr>
        <w:tc>
          <w:tcPr>
            <w:tcW w:w="2402" w:type="dxa"/>
          </w:tcPr>
          <w:p w14:paraId="430FF8A2" w14:textId="77777777" w:rsidR="00DC704D" w:rsidRDefault="00DC704D" w:rsidP="00AA04B4">
            <w:pPr>
              <w:pStyle w:val="TAL"/>
              <w:rPr>
                <w:ins w:id="1118" w:author="Parthasarathi [Nokia]" w:date="2025-02-10T18:53:00Z" w16du:dateUtc="2025-02-10T13:23:00Z"/>
              </w:rPr>
            </w:pPr>
            <w:ins w:id="1119" w:author="Parthasarathi [Nokia]" w:date="2025-02-10T18:53:00Z" w16du:dateUtc="2025-02-10T13:23:00Z">
              <w:r>
                <w:t>ValServiceInfo</w:t>
              </w:r>
            </w:ins>
          </w:p>
        </w:tc>
        <w:tc>
          <w:tcPr>
            <w:tcW w:w="1559" w:type="dxa"/>
          </w:tcPr>
          <w:p w14:paraId="56C24713" w14:textId="77777777" w:rsidR="00DC704D" w:rsidRDefault="00DC704D" w:rsidP="00AA04B4">
            <w:pPr>
              <w:pStyle w:val="TAL"/>
              <w:rPr>
                <w:ins w:id="1120" w:author="Parthasarathi [Nokia]" w:date="2025-02-10T18:53:00Z" w16du:dateUtc="2025-02-10T13:23:00Z"/>
              </w:rPr>
            </w:pPr>
            <w:ins w:id="1121" w:author="Parthasarathi [Nokia]" w:date="2025-02-10T18:53:00Z" w16du:dateUtc="2025-02-10T13:23:00Z">
              <w:r>
                <w:t>6.1.1.3.2.6</w:t>
              </w:r>
            </w:ins>
          </w:p>
        </w:tc>
        <w:tc>
          <w:tcPr>
            <w:tcW w:w="3544" w:type="dxa"/>
          </w:tcPr>
          <w:p w14:paraId="762D9724" w14:textId="77777777" w:rsidR="00DC704D" w:rsidRPr="00972E8C" w:rsidRDefault="00DC704D" w:rsidP="00AA04B4">
            <w:pPr>
              <w:pStyle w:val="TAL"/>
              <w:rPr>
                <w:ins w:id="1122" w:author="Parthasarathi [Nokia]" w:date="2025-02-10T18:53:00Z" w16du:dateUtc="2025-02-10T13:23:00Z"/>
                <w:rFonts w:cs="Arial"/>
                <w:szCs w:val="18"/>
                <w:lang w:eastAsia="zh-CN"/>
              </w:rPr>
            </w:pPr>
            <w:ins w:id="1123" w:author="Parthasarathi [Nokia]" w:date="2025-02-10T18:53:00Z" w16du:dateUtc="2025-02-10T13:23:00Z">
              <w:r>
                <w:rPr>
                  <w:rFonts w:cs="Arial"/>
                  <w:szCs w:val="18"/>
                  <w:lang w:eastAsia="zh-CN"/>
                </w:rPr>
                <w:t>VAL Service Information</w:t>
              </w:r>
            </w:ins>
          </w:p>
        </w:tc>
        <w:tc>
          <w:tcPr>
            <w:tcW w:w="2118" w:type="dxa"/>
          </w:tcPr>
          <w:p w14:paraId="4E0C27DA" w14:textId="77777777" w:rsidR="00DC704D" w:rsidRPr="007C1AFD" w:rsidRDefault="00DC704D" w:rsidP="00AA04B4">
            <w:pPr>
              <w:pStyle w:val="TAL"/>
              <w:rPr>
                <w:ins w:id="1124" w:author="Parthasarathi [Nokia]" w:date="2025-02-10T18:53:00Z" w16du:dateUtc="2025-02-10T13:23:00Z"/>
                <w:rFonts w:cs="Arial"/>
                <w:szCs w:val="18"/>
              </w:rPr>
            </w:pPr>
          </w:p>
        </w:tc>
      </w:tr>
      <w:tr w:rsidR="00DC704D" w:rsidRPr="007C1AFD" w14:paraId="10A15FD5" w14:textId="77777777" w:rsidTr="00AA04B4">
        <w:trPr>
          <w:jc w:val="center"/>
          <w:ins w:id="1125" w:author="Parthasarathi [Nokia]" w:date="2025-02-10T18:53:00Z"/>
        </w:trPr>
        <w:tc>
          <w:tcPr>
            <w:tcW w:w="2402" w:type="dxa"/>
          </w:tcPr>
          <w:p w14:paraId="18F834EC" w14:textId="77777777" w:rsidR="00DC704D" w:rsidRDefault="00DC704D" w:rsidP="00AA04B4">
            <w:pPr>
              <w:pStyle w:val="TAL"/>
              <w:rPr>
                <w:ins w:id="1126" w:author="Parthasarathi [Nokia]" w:date="2025-02-10T18:53:00Z" w16du:dateUtc="2025-02-10T13:23:00Z"/>
              </w:rPr>
            </w:pPr>
            <w:ins w:id="1127" w:author="Parthasarathi [Nokia]" w:date="2025-02-10T18:53:00Z" w16du:dateUtc="2025-02-10T13:23:00Z">
              <w:r>
                <w:t>SpatialAnchors</w:t>
              </w:r>
            </w:ins>
          </w:p>
        </w:tc>
        <w:tc>
          <w:tcPr>
            <w:tcW w:w="1559" w:type="dxa"/>
          </w:tcPr>
          <w:p w14:paraId="051304CD" w14:textId="77777777" w:rsidR="00DC704D" w:rsidRDefault="00DC704D" w:rsidP="00AA04B4">
            <w:pPr>
              <w:pStyle w:val="TAL"/>
              <w:rPr>
                <w:ins w:id="1128" w:author="Parthasarathi [Nokia]" w:date="2025-02-10T18:53:00Z" w16du:dateUtc="2025-02-10T13:23:00Z"/>
              </w:rPr>
            </w:pPr>
            <w:ins w:id="1129" w:author="Parthasarathi [Nokia]" w:date="2025-02-10T18:53:00Z" w16du:dateUtc="2025-02-10T13:23:00Z">
              <w:r>
                <w:t>6.1.1.3.2.7</w:t>
              </w:r>
            </w:ins>
          </w:p>
        </w:tc>
        <w:tc>
          <w:tcPr>
            <w:tcW w:w="3544" w:type="dxa"/>
          </w:tcPr>
          <w:p w14:paraId="45ABCF64" w14:textId="77777777" w:rsidR="00DC704D" w:rsidRPr="00972E8C" w:rsidRDefault="00DC704D" w:rsidP="00AA04B4">
            <w:pPr>
              <w:pStyle w:val="TAL"/>
              <w:rPr>
                <w:ins w:id="1130" w:author="Parthasarathi [Nokia]" w:date="2025-02-10T18:53:00Z" w16du:dateUtc="2025-02-10T13:23:00Z"/>
                <w:rFonts w:cs="Arial"/>
                <w:szCs w:val="18"/>
                <w:lang w:eastAsia="zh-CN"/>
              </w:rPr>
            </w:pPr>
            <w:ins w:id="1131" w:author="Parthasarathi [Nokia]" w:date="2025-02-10T18:53:00Z" w16du:dateUtc="2025-02-10T13:23:00Z">
              <w:r>
                <w:rPr>
                  <w:rFonts w:cs="Arial"/>
                  <w:szCs w:val="18"/>
                  <w:lang w:eastAsia="zh-CN"/>
                </w:rPr>
                <w:t>Spatial Anchor Information</w:t>
              </w:r>
            </w:ins>
          </w:p>
        </w:tc>
        <w:tc>
          <w:tcPr>
            <w:tcW w:w="2118" w:type="dxa"/>
          </w:tcPr>
          <w:p w14:paraId="6B3FFB87" w14:textId="77777777" w:rsidR="00DC704D" w:rsidRPr="007C1AFD" w:rsidRDefault="00DC704D" w:rsidP="00AA04B4">
            <w:pPr>
              <w:pStyle w:val="TAL"/>
              <w:rPr>
                <w:ins w:id="1132" w:author="Parthasarathi [Nokia]" w:date="2025-02-10T18:53:00Z" w16du:dateUtc="2025-02-10T13:23:00Z"/>
                <w:rFonts w:cs="Arial"/>
                <w:szCs w:val="18"/>
              </w:rPr>
            </w:pPr>
          </w:p>
        </w:tc>
      </w:tr>
      <w:tr w:rsidR="00DC704D" w:rsidRPr="007C1AFD" w14:paraId="331D4156" w14:textId="77777777" w:rsidTr="00AA04B4">
        <w:trPr>
          <w:jc w:val="center"/>
          <w:ins w:id="1133" w:author="Parthasarathi [Nokia]" w:date="2025-02-10T18:53:00Z"/>
        </w:trPr>
        <w:tc>
          <w:tcPr>
            <w:tcW w:w="2402" w:type="dxa"/>
          </w:tcPr>
          <w:p w14:paraId="19E6368A" w14:textId="77777777" w:rsidR="00DC704D" w:rsidRDefault="00DC704D" w:rsidP="00AA04B4">
            <w:pPr>
              <w:pStyle w:val="TAL"/>
              <w:rPr>
                <w:ins w:id="1134" w:author="Parthasarathi [Nokia]" w:date="2025-02-10T18:53:00Z" w16du:dateUtc="2025-02-10T13:23:00Z"/>
              </w:rPr>
            </w:pPr>
            <w:ins w:id="1135" w:author="Parthasarathi [Nokia]" w:date="2025-02-10T18:53:00Z" w16du:dateUtc="2025-02-10T13:23:00Z">
              <w:r>
                <w:t>Spatial Coordinates</w:t>
              </w:r>
            </w:ins>
          </w:p>
        </w:tc>
        <w:tc>
          <w:tcPr>
            <w:tcW w:w="1559" w:type="dxa"/>
          </w:tcPr>
          <w:p w14:paraId="2FC6FC8A" w14:textId="77777777" w:rsidR="00DC704D" w:rsidRDefault="00DC704D" w:rsidP="00AA04B4">
            <w:pPr>
              <w:pStyle w:val="TAL"/>
              <w:rPr>
                <w:ins w:id="1136" w:author="Parthasarathi [Nokia]" w:date="2025-02-10T18:53:00Z" w16du:dateUtc="2025-02-10T13:23:00Z"/>
              </w:rPr>
            </w:pPr>
            <w:ins w:id="1137" w:author="Parthasarathi [Nokia]" w:date="2025-02-10T18:53:00Z" w16du:dateUtc="2025-02-10T13:23:00Z">
              <w:r>
                <w:t>6.1.1.3.2.8</w:t>
              </w:r>
            </w:ins>
          </w:p>
        </w:tc>
        <w:tc>
          <w:tcPr>
            <w:tcW w:w="3544" w:type="dxa"/>
          </w:tcPr>
          <w:p w14:paraId="7FD2FAA4" w14:textId="77777777" w:rsidR="00DC704D" w:rsidRPr="00972E8C" w:rsidRDefault="00DC704D" w:rsidP="00AA04B4">
            <w:pPr>
              <w:pStyle w:val="TAL"/>
              <w:rPr>
                <w:ins w:id="1138" w:author="Parthasarathi [Nokia]" w:date="2025-02-10T18:53:00Z" w16du:dateUtc="2025-02-10T13:23:00Z"/>
                <w:rFonts w:cs="Arial"/>
                <w:szCs w:val="18"/>
                <w:lang w:eastAsia="zh-CN"/>
              </w:rPr>
            </w:pPr>
            <w:ins w:id="1139" w:author="Parthasarathi [Nokia]" w:date="2025-02-10T18:53:00Z" w16du:dateUtc="2025-02-10T13:23:00Z">
              <w:r>
                <w:rPr>
                  <w:rFonts w:cs="Arial"/>
                  <w:szCs w:val="18"/>
                  <w:lang w:eastAsia="zh-CN"/>
                </w:rPr>
                <w:t>Position parameter inside spatial anchor (x,y,z coordinates of a position in space)</w:t>
              </w:r>
            </w:ins>
          </w:p>
        </w:tc>
        <w:tc>
          <w:tcPr>
            <w:tcW w:w="2118" w:type="dxa"/>
          </w:tcPr>
          <w:p w14:paraId="5BE674D7" w14:textId="77777777" w:rsidR="00DC704D" w:rsidRPr="007C1AFD" w:rsidRDefault="00DC704D" w:rsidP="00AA04B4">
            <w:pPr>
              <w:pStyle w:val="TAL"/>
              <w:rPr>
                <w:ins w:id="1140" w:author="Parthasarathi [Nokia]" w:date="2025-02-10T18:53:00Z" w16du:dateUtc="2025-02-10T13:23:00Z"/>
                <w:rFonts w:cs="Arial"/>
                <w:szCs w:val="18"/>
              </w:rPr>
            </w:pPr>
          </w:p>
        </w:tc>
      </w:tr>
      <w:tr w:rsidR="00DC704D" w:rsidRPr="007C1AFD" w14:paraId="3C3857E6" w14:textId="77777777" w:rsidTr="00AA04B4">
        <w:trPr>
          <w:jc w:val="center"/>
          <w:ins w:id="1141" w:author="Parthasarathi [Nokia]" w:date="2025-02-10T18:53:00Z"/>
        </w:trPr>
        <w:tc>
          <w:tcPr>
            <w:tcW w:w="2402" w:type="dxa"/>
          </w:tcPr>
          <w:p w14:paraId="046042EF" w14:textId="77777777" w:rsidR="00DC704D" w:rsidRDefault="00DC704D" w:rsidP="00AA04B4">
            <w:pPr>
              <w:pStyle w:val="TAL"/>
              <w:rPr>
                <w:ins w:id="1142" w:author="Parthasarathi [Nokia]" w:date="2025-02-10T18:53:00Z" w16du:dateUtc="2025-02-10T13:23:00Z"/>
              </w:rPr>
            </w:pPr>
            <w:ins w:id="1143" w:author="Parthasarathi [Nokia]" w:date="2025-02-10T18:53:00Z" w16du:dateUtc="2025-02-10T13:23:00Z">
              <w:r>
                <w:t>DiscoveryFilters</w:t>
              </w:r>
            </w:ins>
          </w:p>
        </w:tc>
        <w:tc>
          <w:tcPr>
            <w:tcW w:w="1559" w:type="dxa"/>
          </w:tcPr>
          <w:p w14:paraId="7BF47142" w14:textId="77777777" w:rsidR="00DC704D" w:rsidRDefault="00DC704D" w:rsidP="00AA04B4">
            <w:pPr>
              <w:pStyle w:val="TAL"/>
              <w:rPr>
                <w:ins w:id="1144" w:author="Parthasarathi [Nokia]" w:date="2025-02-10T18:53:00Z" w16du:dateUtc="2025-02-10T13:23:00Z"/>
              </w:rPr>
            </w:pPr>
            <w:ins w:id="1145" w:author="Parthasarathi [Nokia]" w:date="2025-02-10T18:53:00Z" w16du:dateUtc="2025-02-10T13:23:00Z">
              <w:r>
                <w:t>6.1.1.3.2.9</w:t>
              </w:r>
            </w:ins>
          </w:p>
        </w:tc>
        <w:tc>
          <w:tcPr>
            <w:tcW w:w="3544" w:type="dxa"/>
          </w:tcPr>
          <w:p w14:paraId="6BA9F825" w14:textId="77777777" w:rsidR="00DC704D" w:rsidRPr="00972E8C" w:rsidRDefault="00DC704D" w:rsidP="00AA04B4">
            <w:pPr>
              <w:pStyle w:val="TAL"/>
              <w:rPr>
                <w:ins w:id="1146" w:author="Parthasarathi [Nokia]" w:date="2025-02-10T18:53:00Z" w16du:dateUtc="2025-02-10T13:23:00Z"/>
                <w:rFonts w:cs="Arial"/>
                <w:szCs w:val="18"/>
                <w:lang w:eastAsia="zh-CN"/>
              </w:rPr>
            </w:pPr>
            <w:ins w:id="1147" w:author="Parthasarathi [Nokia]" w:date="2025-02-10T18:53:00Z" w16du:dateUtc="2025-02-10T13:23:00Z">
              <w:r>
                <w:rPr>
                  <w:rFonts w:cs="Arial"/>
                  <w:szCs w:val="18"/>
                  <w:lang w:eastAsia="zh-CN"/>
                </w:rPr>
                <w:t>Filters used during spatial anchors discovery operation</w:t>
              </w:r>
            </w:ins>
          </w:p>
        </w:tc>
        <w:tc>
          <w:tcPr>
            <w:tcW w:w="2118" w:type="dxa"/>
          </w:tcPr>
          <w:p w14:paraId="72A1975A" w14:textId="77777777" w:rsidR="00DC704D" w:rsidRPr="007C1AFD" w:rsidRDefault="00DC704D" w:rsidP="00AA04B4">
            <w:pPr>
              <w:pStyle w:val="TAL"/>
              <w:rPr>
                <w:ins w:id="1148" w:author="Parthasarathi [Nokia]" w:date="2025-02-10T18:53:00Z" w16du:dateUtc="2025-02-10T13:23:00Z"/>
                <w:rFonts w:cs="Arial"/>
                <w:szCs w:val="18"/>
              </w:rPr>
            </w:pPr>
          </w:p>
        </w:tc>
      </w:tr>
      <w:tr w:rsidR="00DC704D" w:rsidRPr="007C1AFD" w14:paraId="2907144E" w14:textId="77777777" w:rsidTr="00AA04B4">
        <w:trPr>
          <w:jc w:val="center"/>
          <w:ins w:id="1149" w:author="Parthasarathi [Nokia]" w:date="2025-02-10T18:53:00Z"/>
        </w:trPr>
        <w:tc>
          <w:tcPr>
            <w:tcW w:w="2402" w:type="dxa"/>
          </w:tcPr>
          <w:p w14:paraId="5890E44D" w14:textId="77777777" w:rsidR="00DC704D" w:rsidRDefault="00DC704D" w:rsidP="00AA04B4">
            <w:pPr>
              <w:pStyle w:val="TAL"/>
              <w:rPr>
                <w:ins w:id="1150" w:author="Parthasarathi [Nokia]" w:date="2025-02-10T18:53:00Z" w16du:dateUtc="2025-02-10T13:23:00Z"/>
              </w:rPr>
            </w:pPr>
            <w:ins w:id="1151" w:author="Parthasarathi [Nokia]" w:date="2025-02-10T18:53:00Z" w16du:dateUtc="2025-02-10T13:23:00Z">
              <w:r>
                <w:t>SpatialMapPosition</w:t>
              </w:r>
            </w:ins>
          </w:p>
        </w:tc>
        <w:tc>
          <w:tcPr>
            <w:tcW w:w="1559" w:type="dxa"/>
          </w:tcPr>
          <w:p w14:paraId="49933E55" w14:textId="77777777" w:rsidR="00DC704D" w:rsidRDefault="00DC704D" w:rsidP="00AA04B4">
            <w:pPr>
              <w:pStyle w:val="TAL"/>
              <w:rPr>
                <w:ins w:id="1152" w:author="Parthasarathi [Nokia]" w:date="2025-02-10T18:53:00Z" w16du:dateUtc="2025-02-10T13:23:00Z"/>
              </w:rPr>
            </w:pPr>
            <w:ins w:id="1153" w:author="Parthasarathi [Nokia]" w:date="2025-02-10T18:53:00Z" w16du:dateUtc="2025-02-10T13:23:00Z">
              <w:r>
                <w:t>6.1.1.3.2.10</w:t>
              </w:r>
            </w:ins>
          </w:p>
        </w:tc>
        <w:tc>
          <w:tcPr>
            <w:tcW w:w="3544" w:type="dxa"/>
          </w:tcPr>
          <w:p w14:paraId="30CB0CFC" w14:textId="77777777" w:rsidR="00DC704D" w:rsidRDefault="00DC704D" w:rsidP="00AA04B4">
            <w:pPr>
              <w:pStyle w:val="TAL"/>
              <w:rPr>
                <w:ins w:id="1154" w:author="Parthasarathi [Nokia]" w:date="2025-02-10T18:53:00Z" w16du:dateUtc="2025-02-10T13:23:00Z"/>
                <w:rFonts w:cs="Arial"/>
                <w:szCs w:val="18"/>
                <w:lang w:eastAsia="zh-CN"/>
              </w:rPr>
            </w:pPr>
            <w:ins w:id="1155" w:author="Parthasarathi [Nokia]" w:date="2025-02-10T18:53:00Z" w16du:dateUtc="2025-02-10T13:23:00Z">
              <w:r>
                <w:rPr>
                  <w:rFonts w:cs="Arial"/>
                  <w:szCs w:val="18"/>
                  <w:lang w:eastAsia="zh-CN"/>
                </w:rPr>
                <w:t>Spatial Map Position</w:t>
              </w:r>
            </w:ins>
          </w:p>
        </w:tc>
        <w:tc>
          <w:tcPr>
            <w:tcW w:w="2118" w:type="dxa"/>
          </w:tcPr>
          <w:p w14:paraId="78BDEBAC" w14:textId="77777777" w:rsidR="00DC704D" w:rsidRPr="007C1AFD" w:rsidRDefault="00DC704D" w:rsidP="00AA04B4">
            <w:pPr>
              <w:pStyle w:val="TAL"/>
              <w:rPr>
                <w:ins w:id="1156" w:author="Parthasarathi [Nokia]" w:date="2025-02-10T18:53:00Z" w16du:dateUtc="2025-02-10T13:23:00Z"/>
                <w:rFonts w:cs="Arial"/>
                <w:szCs w:val="18"/>
              </w:rPr>
            </w:pPr>
          </w:p>
        </w:tc>
      </w:tr>
    </w:tbl>
    <w:p w14:paraId="0FA2C0B1" w14:textId="77777777" w:rsidR="00DC704D" w:rsidRPr="007C1AFD" w:rsidRDefault="00DC704D" w:rsidP="00DC704D">
      <w:pPr>
        <w:rPr>
          <w:ins w:id="1157" w:author="Parthasarathi [Nokia]" w:date="2025-02-10T18:53:00Z" w16du:dateUtc="2025-02-10T13:23:00Z"/>
        </w:rPr>
      </w:pPr>
    </w:p>
    <w:p w14:paraId="71C6FD4C" w14:textId="77777777" w:rsidR="00DC704D" w:rsidRPr="007C1AFD" w:rsidRDefault="00DC704D" w:rsidP="00DC704D">
      <w:pPr>
        <w:rPr>
          <w:ins w:id="1158" w:author="Parthasarathi [Nokia]" w:date="2025-02-10T18:53:00Z" w16du:dateUtc="2025-02-10T13:23:00Z"/>
        </w:rPr>
      </w:pPr>
      <w:ins w:id="1159" w:author="Parthasarathi [Nokia]" w:date="2025-02-10T18:53:00Z" w16du:dateUtc="2025-02-10T13:23:00Z">
        <w:r w:rsidRPr="007C1AFD">
          <w:t>Table </w:t>
        </w:r>
        <w:r>
          <w:t>6.1.3.1</w:t>
        </w:r>
        <w:r w:rsidRPr="007C1AFD">
          <w:t xml:space="preserve">.1-2 specifies data types re-used by the </w:t>
        </w:r>
        <w:r>
          <w:t xml:space="preserve">SS_SAn_management </w:t>
        </w:r>
        <w:r w:rsidRPr="007C1AFD">
          <w:t xml:space="preserve">API service. </w:t>
        </w:r>
      </w:ins>
    </w:p>
    <w:p w14:paraId="79F032E2" w14:textId="77777777" w:rsidR="00DC704D" w:rsidRPr="007C1AFD" w:rsidRDefault="00DC704D" w:rsidP="00DC704D">
      <w:pPr>
        <w:pStyle w:val="TH"/>
        <w:rPr>
          <w:ins w:id="1160" w:author="Parthasarathi [Nokia]" w:date="2025-02-10T18:53:00Z" w16du:dateUtc="2025-02-10T13:23:00Z"/>
        </w:rPr>
      </w:pPr>
      <w:ins w:id="1161" w:author="Parthasarathi [Nokia]" w:date="2025-02-10T18:53:00Z" w16du:dateUtc="2025-02-10T13:23:00Z">
        <w:r w:rsidRPr="007C1AFD">
          <w:t>Table </w:t>
        </w:r>
        <w:r>
          <w:t>6.1.1.3</w:t>
        </w:r>
        <w:r w:rsidRPr="007C1AFD">
          <w:t>.1-2: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37"/>
        <w:gridCol w:w="1848"/>
        <w:gridCol w:w="3620"/>
        <w:gridCol w:w="2118"/>
      </w:tblGrid>
      <w:tr w:rsidR="00DC704D" w:rsidRPr="007C1AFD" w14:paraId="6E528B95" w14:textId="77777777" w:rsidTr="00AA04B4">
        <w:trPr>
          <w:jc w:val="center"/>
          <w:ins w:id="1162" w:author="Parthasarathi [Nokia]" w:date="2025-02-10T18:53:00Z"/>
        </w:trPr>
        <w:tc>
          <w:tcPr>
            <w:tcW w:w="2038" w:type="dxa"/>
            <w:shd w:val="clear" w:color="auto" w:fill="C0C0C0"/>
            <w:hideMark/>
          </w:tcPr>
          <w:p w14:paraId="0EDD060F" w14:textId="77777777" w:rsidR="00DC704D" w:rsidRPr="007C1AFD" w:rsidRDefault="00DC704D" w:rsidP="00AA04B4">
            <w:pPr>
              <w:pStyle w:val="TAH"/>
              <w:rPr>
                <w:ins w:id="1163" w:author="Parthasarathi [Nokia]" w:date="2025-02-10T18:53:00Z" w16du:dateUtc="2025-02-10T13:23:00Z"/>
              </w:rPr>
            </w:pPr>
            <w:ins w:id="1164" w:author="Parthasarathi [Nokia]" w:date="2025-02-10T18:53:00Z" w16du:dateUtc="2025-02-10T13:23:00Z">
              <w:r w:rsidRPr="007C1AFD">
                <w:t>Data type</w:t>
              </w:r>
            </w:ins>
          </w:p>
        </w:tc>
        <w:tc>
          <w:tcPr>
            <w:tcW w:w="1848" w:type="dxa"/>
            <w:shd w:val="clear" w:color="auto" w:fill="C0C0C0"/>
            <w:hideMark/>
          </w:tcPr>
          <w:p w14:paraId="503E2DF6" w14:textId="77777777" w:rsidR="00DC704D" w:rsidRPr="007C1AFD" w:rsidRDefault="00DC704D" w:rsidP="00AA04B4">
            <w:pPr>
              <w:pStyle w:val="TAH"/>
              <w:rPr>
                <w:ins w:id="1165" w:author="Parthasarathi [Nokia]" w:date="2025-02-10T18:53:00Z" w16du:dateUtc="2025-02-10T13:23:00Z"/>
              </w:rPr>
            </w:pPr>
            <w:ins w:id="1166" w:author="Parthasarathi [Nokia]" w:date="2025-02-10T18:53:00Z" w16du:dateUtc="2025-02-10T13:23:00Z">
              <w:r w:rsidRPr="007C1AFD">
                <w:t>Reference</w:t>
              </w:r>
            </w:ins>
          </w:p>
        </w:tc>
        <w:tc>
          <w:tcPr>
            <w:tcW w:w="3621" w:type="dxa"/>
            <w:shd w:val="clear" w:color="auto" w:fill="C0C0C0"/>
            <w:hideMark/>
          </w:tcPr>
          <w:p w14:paraId="7C761F43" w14:textId="77777777" w:rsidR="00DC704D" w:rsidRPr="007C1AFD" w:rsidRDefault="00DC704D" w:rsidP="00AA04B4">
            <w:pPr>
              <w:pStyle w:val="TAH"/>
              <w:rPr>
                <w:ins w:id="1167" w:author="Parthasarathi [Nokia]" w:date="2025-02-10T18:53:00Z" w16du:dateUtc="2025-02-10T13:23:00Z"/>
              </w:rPr>
            </w:pPr>
            <w:ins w:id="1168" w:author="Parthasarathi [Nokia]" w:date="2025-02-10T18:53:00Z" w16du:dateUtc="2025-02-10T13:23:00Z">
              <w:r w:rsidRPr="007C1AFD">
                <w:t>Comments</w:t>
              </w:r>
            </w:ins>
          </w:p>
        </w:tc>
        <w:tc>
          <w:tcPr>
            <w:tcW w:w="2118" w:type="dxa"/>
            <w:shd w:val="clear" w:color="auto" w:fill="C0C0C0"/>
          </w:tcPr>
          <w:p w14:paraId="5A9A58EE" w14:textId="77777777" w:rsidR="00DC704D" w:rsidRPr="007C1AFD" w:rsidRDefault="00DC704D" w:rsidP="00AA04B4">
            <w:pPr>
              <w:pStyle w:val="TAH"/>
              <w:rPr>
                <w:ins w:id="1169" w:author="Parthasarathi [Nokia]" w:date="2025-02-10T18:53:00Z" w16du:dateUtc="2025-02-10T13:23:00Z"/>
              </w:rPr>
            </w:pPr>
            <w:ins w:id="1170" w:author="Parthasarathi [Nokia]" w:date="2025-02-10T18:53:00Z" w16du:dateUtc="2025-02-10T13:23:00Z">
              <w:r w:rsidRPr="007C1AFD">
                <w:t>Applicability</w:t>
              </w:r>
            </w:ins>
          </w:p>
        </w:tc>
      </w:tr>
      <w:tr w:rsidR="00DC704D" w:rsidRPr="007C1AFD" w14:paraId="42B6CF5F" w14:textId="77777777" w:rsidTr="00AA04B4">
        <w:trPr>
          <w:jc w:val="center"/>
          <w:ins w:id="1171" w:author="Parthasarathi [Nokia]" w:date="2025-02-10T18:53:00Z"/>
        </w:trPr>
        <w:tc>
          <w:tcPr>
            <w:tcW w:w="2038" w:type="dxa"/>
          </w:tcPr>
          <w:p w14:paraId="6FC1CD42" w14:textId="77777777" w:rsidR="00DC704D" w:rsidRPr="007C1AFD" w:rsidRDefault="00DC704D" w:rsidP="00AA04B4">
            <w:pPr>
              <w:pStyle w:val="TAL"/>
              <w:rPr>
                <w:ins w:id="1172" w:author="Parthasarathi [Nokia]" w:date="2025-02-10T18:53:00Z" w16du:dateUtc="2025-02-10T13:23:00Z"/>
                <w:lang w:eastAsia="zh-CN"/>
              </w:rPr>
            </w:pPr>
            <w:ins w:id="1173" w:author="Parthasarathi [Nokia]" w:date="2025-02-10T18:53:00Z" w16du:dateUtc="2025-02-10T13:23:00Z">
              <w:r>
                <w:rPr>
                  <w:lang w:eastAsia="zh-CN"/>
                </w:rPr>
                <w:t>n/a</w:t>
              </w:r>
            </w:ins>
          </w:p>
        </w:tc>
        <w:tc>
          <w:tcPr>
            <w:tcW w:w="1848" w:type="dxa"/>
          </w:tcPr>
          <w:p w14:paraId="78EC602C" w14:textId="77777777" w:rsidR="00DC704D" w:rsidRPr="007C1AFD" w:rsidRDefault="00DC704D" w:rsidP="00AA04B4">
            <w:pPr>
              <w:pStyle w:val="TAL"/>
              <w:rPr>
                <w:ins w:id="1174" w:author="Parthasarathi [Nokia]" w:date="2025-02-10T18:53:00Z" w16du:dateUtc="2025-02-10T13:23:00Z"/>
                <w:lang w:eastAsia="zh-CN"/>
              </w:rPr>
            </w:pPr>
          </w:p>
        </w:tc>
        <w:tc>
          <w:tcPr>
            <w:tcW w:w="3621" w:type="dxa"/>
          </w:tcPr>
          <w:p w14:paraId="1F327A49" w14:textId="77777777" w:rsidR="00DC704D" w:rsidRDefault="00DC704D" w:rsidP="00AA04B4">
            <w:pPr>
              <w:pStyle w:val="TAL"/>
              <w:rPr>
                <w:ins w:id="1175" w:author="Parthasarathi [Nokia]" w:date="2025-02-10T18:53:00Z" w16du:dateUtc="2025-02-10T13:23:00Z"/>
                <w:rFonts w:cs="Arial"/>
                <w:szCs w:val="18"/>
                <w:lang w:eastAsia="zh-CN"/>
              </w:rPr>
            </w:pPr>
          </w:p>
        </w:tc>
        <w:tc>
          <w:tcPr>
            <w:tcW w:w="2118" w:type="dxa"/>
          </w:tcPr>
          <w:p w14:paraId="6E8A1790" w14:textId="77777777" w:rsidR="00DC704D" w:rsidRPr="007C1AFD" w:rsidRDefault="00DC704D" w:rsidP="00AA04B4">
            <w:pPr>
              <w:pStyle w:val="TAL"/>
              <w:rPr>
                <w:ins w:id="1176" w:author="Parthasarathi [Nokia]" w:date="2025-02-10T18:53:00Z" w16du:dateUtc="2025-02-10T13:23:00Z"/>
                <w:rFonts w:cs="Arial"/>
                <w:szCs w:val="18"/>
              </w:rPr>
            </w:pPr>
          </w:p>
        </w:tc>
      </w:tr>
    </w:tbl>
    <w:p w14:paraId="7A3E4441" w14:textId="77777777" w:rsidR="00DC704D" w:rsidRDefault="00DC704D" w:rsidP="00DC704D">
      <w:pPr>
        <w:rPr>
          <w:ins w:id="1177" w:author="Parthasarathi [Nokia]" w:date="2025-02-10T18:53:00Z" w16du:dateUtc="2025-02-10T13:23:00Z"/>
          <w:lang w:eastAsia="zh-CN"/>
        </w:rPr>
      </w:pPr>
    </w:p>
    <w:p w14:paraId="41CD5C29" w14:textId="77777777" w:rsidR="00DC704D" w:rsidRPr="007C1AFD" w:rsidRDefault="00DC704D" w:rsidP="00DC704D">
      <w:pPr>
        <w:pStyle w:val="Heading5"/>
        <w:rPr>
          <w:ins w:id="1178" w:author="Parthasarathi [Nokia]" w:date="2025-02-10T18:53:00Z" w16du:dateUtc="2025-02-10T13:23:00Z"/>
          <w:lang w:eastAsia="zh-CN"/>
        </w:rPr>
      </w:pPr>
      <w:ins w:id="1179" w:author="Parthasarathi [Nokia]" w:date="2025-02-10T18:53:00Z" w16du:dateUtc="2025-02-10T13:23:00Z">
        <w:r>
          <w:rPr>
            <w:lang w:eastAsia="zh-CN"/>
          </w:rPr>
          <w:lastRenderedPageBreak/>
          <w:t>6.1.1.3</w:t>
        </w:r>
        <w:r w:rsidRPr="007C1AFD">
          <w:rPr>
            <w:lang w:eastAsia="zh-CN"/>
          </w:rPr>
          <w:t>.2</w:t>
        </w:r>
        <w:r w:rsidRPr="007C1AFD">
          <w:rPr>
            <w:lang w:eastAsia="zh-CN"/>
          </w:rPr>
          <w:tab/>
          <w:t>Structured data types</w:t>
        </w:r>
      </w:ins>
    </w:p>
    <w:p w14:paraId="7E55761F" w14:textId="77777777" w:rsidR="00DC704D" w:rsidRPr="007C1AFD" w:rsidRDefault="00DC704D" w:rsidP="00DC704D">
      <w:pPr>
        <w:pStyle w:val="Heading6"/>
        <w:rPr>
          <w:ins w:id="1180" w:author="Parthasarathi [Nokia]" w:date="2025-02-10T18:53:00Z" w16du:dateUtc="2025-02-10T13:23:00Z"/>
          <w:lang w:eastAsia="zh-CN"/>
        </w:rPr>
      </w:pPr>
      <w:ins w:id="1181" w:author="Parthasarathi [Nokia]" w:date="2025-02-10T18:53:00Z" w16du:dateUtc="2025-02-10T13:23:00Z">
        <w:r>
          <w:rPr>
            <w:lang w:eastAsia="zh-CN"/>
          </w:rPr>
          <w:t>6.1.1.3</w:t>
        </w:r>
        <w:r w:rsidRPr="007C1AFD">
          <w:rPr>
            <w:lang w:eastAsia="zh-CN"/>
          </w:rPr>
          <w:t>.2.1</w:t>
        </w:r>
        <w:r w:rsidRPr="007C1AFD">
          <w:rPr>
            <w:lang w:eastAsia="zh-CN"/>
          </w:rPr>
          <w:tab/>
          <w:t>Introduction</w:t>
        </w:r>
      </w:ins>
    </w:p>
    <w:p w14:paraId="2FA16C50" w14:textId="77777777" w:rsidR="00DC704D" w:rsidRPr="007C1AFD" w:rsidRDefault="00DC704D" w:rsidP="00DC704D">
      <w:pPr>
        <w:pStyle w:val="Heading6"/>
        <w:rPr>
          <w:ins w:id="1182" w:author="Parthasarathi [Nokia]" w:date="2025-02-10T18:53:00Z" w16du:dateUtc="2025-02-10T13:23:00Z"/>
          <w:lang w:eastAsia="zh-CN"/>
        </w:rPr>
      </w:pPr>
      <w:ins w:id="1183" w:author="Parthasarathi [Nokia]" w:date="2025-02-10T18:53:00Z" w16du:dateUtc="2025-02-10T13:23:00Z">
        <w:r>
          <w:rPr>
            <w:lang w:eastAsia="zh-CN"/>
          </w:rPr>
          <w:t>6.1.1.3</w:t>
        </w:r>
        <w:r w:rsidRPr="007C1AFD">
          <w:rPr>
            <w:lang w:eastAsia="zh-CN"/>
          </w:rPr>
          <w:t>.2.2</w:t>
        </w:r>
        <w:r w:rsidRPr="007C1AFD">
          <w:rPr>
            <w:lang w:eastAsia="zh-CN"/>
          </w:rPr>
          <w:tab/>
          <w:t xml:space="preserve">Type: </w:t>
        </w:r>
        <w:r>
          <w:rPr>
            <w:rFonts w:eastAsia="DengXian"/>
          </w:rPr>
          <w:t>SACreateReq</w:t>
        </w:r>
      </w:ins>
    </w:p>
    <w:p w14:paraId="5EC50603" w14:textId="77777777" w:rsidR="00DC704D" w:rsidRPr="005E62FD" w:rsidRDefault="00DC704D" w:rsidP="00DC704D">
      <w:pPr>
        <w:pStyle w:val="TH"/>
        <w:rPr>
          <w:ins w:id="1184" w:author="Parthasarathi [Nokia]" w:date="2025-02-10T18:53:00Z" w16du:dateUtc="2025-02-10T13:23:00Z"/>
          <w:rFonts w:eastAsia="DengXian"/>
        </w:rPr>
      </w:pPr>
      <w:ins w:id="1185" w:author="Parthasarathi [Nokia]" w:date="2025-02-10T18:53:00Z" w16du:dateUtc="2025-02-10T13:23:00Z">
        <w:r>
          <w:rPr>
            <w:noProof/>
          </w:rPr>
          <w:t>Table </w:t>
        </w:r>
        <w:r>
          <w:rPr>
            <w:lang w:eastAsia="zh-CN"/>
          </w:rPr>
          <w:t>6.1.1.3.2.2</w:t>
        </w:r>
        <w:r>
          <w:t xml:space="preserve">-1: </w:t>
        </w:r>
        <w:r>
          <w:rPr>
            <w:noProof/>
          </w:rPr>
          <w:t xml:space="preserve">Definition of type </w:t>
        </w:r>
        <w:r>
          <w:rPr>
            <w:rFonts w:eastAsia="DengXian"/>
          </w:rPr>
          <w:t>SACreateReq</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541"/>
        <w:gridCol w:w="443"/>
        <w:gridCol w:w="851"/>
        <w:gridCol w:w="3544"/>
        <w:gridCol w:w="1210"/>
      </w:tblGrid>
      <w:tr w:rsidR="00DC704D" w14:paraId="74E7D494" w14:textId="77777777" w:rsidTr="00AA04B4">
        <w:trPr>
          <w:trHeight w:val="209"/>
          <w:jc w:val="center"/>
          <w:ins w:id="1186" w:author="Parthasarathi [Nokia]" w:date="2025-02-10T18:53:00Z"/>
        </w:trPr>
        <w:tc>
          <w:tcPr>
            <w:tcW w:w="1977" w:type="dxa"/>
            <w:shd w:val="clear" w:color="auto" w:fill="C0C0C0"/>
          </w:tcPr>
          <w:p w14:paraId="47848FD5" w14:textId="77777777" w:rsidR="00DC704D" w:rsidRDefault="00DC704D" w:rsidP="00AA04B4">
            <w:pPr>
              <w:pStyle w:val="TAH"/>
              <w:rPr>
                <w:ins w:id="1187" w:author="Parthasarathi [Nokia]" w:date="2025-02-10T18:53:00Z" w16du:dateUtc="2025-02-10T13:23:00Z"/>
              </w:rPr>
            </w:pPr>
            <w:ins w:id="1188" w:author="Parthasarathi [Nokia]" w:date="2025-02-10T18:53:00Z" w16du:dateUtc="2025-02-10T13:23:00Z">
              <w:r>
                <w:t>Attribute name</w:t>
              </w:r>
            </w:ins>
          </w:p>
        </w:tc>
        <w:tc>
          <w:tcPr>
            <w:tcW w:w="1541" w:type="dxa"/>
            <w:shd w:val="clear" w:color="auto" w:fill="C0C0C0"/>
          </w:tcPr>
          <w:p w14:paraId="438ECA0D" w14:textId="77777777" w:rsidR="00DC704D" w:rsidRDefault="00DC704D" w:rsidP="00AA04B4">
            <w:pPr>
              <w:pStyle w:val="TAH"/>
              <w:rPr>
                <w:ins w:id="1189" w:author="Parthasarathi [Nokia]" w:date="2025-02-10T18:53:00Z" w16du:dateUtc="2025-02-10T13:23:00Z"/>
              </w:rPr>
            </w:pPr>
            <w:ins w:id="1190" w:author="Parthasarathi [Nokia]" w:date="2025-02-10T18:53:00Z" w16du:dateUtc="2025-02-10T13:23:00Z">
              <w:r>
                <w:t>Data type</w:t>
              </w:r>
            </w:ins>
          </w:p>
        </w:tc>
        <w:tc>
          <w:tcPr>
            <w:tcW w:w="443" w:type="dxa"/>
            <w:shd w:val="clear" w:color="auto" w:fill="C0C0C0"/>
          </w:tcPr>
          <w:p w14:paraId="57EA2F3C" w14:textId="77777777" w:rsidR="00DC704D" w:rsidRDefault="00DC704D" w:rsidP="00AA04B4">
            <w:pPr>
              <w:pStyle w:val="TAH"/>
              <w:rPr>
                <w:ins w:id="1191" w:author="Parthasarathi [Nokia]" w:date="2025-02-10T18:53:00Z" w16du:dateUtc="2025-02-10T13:23:00Z"/>
              </w:rPr>
            </w:pPr>
            <w:ins w:id="1192" w:author="Parthasarathi [Nokia]" w:date="2025-02-10T18:53:00Z" w16du:dateUtc="2025-02-10T13:23:00Z">
              <w:r>
                <w:t>P</w:t>
              </w:r>
            </w:ins>
          </w:p>
        </w:tc>
        <w:tc>
          <w:tcPr>
            <w:tcW w:w="851" w:type="dxa"/>
            <w:shd w:val="clear" w:color="auto" w:fill="C0C0C0"/>
          </w:tcPr>
          <w:p w14:paraId="4E22FAD2" w14:textId="77777777" w:rsidR="00DC704D" w:rsidRDefault="00DC704D" w:rsidP="00AA04B4">
            <w:pPr>
              <w:pStyle w:val="TAH"/>
              <w:rPr>
                <w:ins w:id="1193" w:author="Parthasarathi [Nokia]" w:date="2025-02-10T18:53:00Z" w16du:dateUtc="2025-02-10T13:23:00Z"/>
              </w:rPr>
            </w:pPr>
            <w:ins w:id="1194" w:author="Parthasarathi [Nokia]" w:date="2025-02-10T18:53:00Z" w16du:dateUtc="2025-02-10T13:23:00Z">
              <w:r>
                <w:t>Cardinality</w:t>
              </w:r>
            </w:ins>
          </w:p>
        </w:tc>
        <w:tc>
          <w:tcPr>
            <w:tcW w:w="3544" w:type="dxa"/>
            <w:shd w:val="clear" w:color="auto" w:fill="C0C0C0"/>
          </w:tcPr>
          <w:p w14:paraId="2EFD24F4" w14:textId="77777777" w:rsidR="00DC704D" w:rsidRDefault="00DC704D" w:rsidP="00AA04B4">
            <w:pPr>
              <w:pStyle w:val="TAH"/>
              <w:rPr>
                <w:ins w:id="1195" w:author="Parthasarathi [Nokia]" w:date="2025-02-10T18:53:00Z" w16du:dateUtc="2025-02-10T13:23:00Z"/>
                <w:rFonts w:cs="Arial"/>
                <w:szCs w:val="18"/>
              </w:rPr>
            </w:pPr>
            <w:ins w:id="1196" w:author="Parthasarathi [Nokia]" w:date="2025-02-10T18:53:00Z" w16du:dateUtc="2025-02-10T13:23:00Z">
              <w:r>
                <w:rPr>
                  <w:rFonts w:cs="Arial"/>
                  <w:szCs w:val="18"/>
                </w:rPr>
                <w:t>Description</w:t>
              </w:r>
            </w:ins>
          </w:p>
        </w:tc>
        <w:tc>
          <w:tcPr>
            <w:tcW w:w="1210" w:type="dxa"/>
            <w:shd w:val="clear" w:color="auto" w:fill="C0C0C0"/>
          </w:tcPr>
          <w:p w14:paraId="407F763D" w14:textId="77777777" w:rsidR="00DC704D" w:rsidRDefault="00DC704D" w:rsidP="00AA04B4">
            <w:pPr>
              <w:pStyle w:val="TAH"/>
              <w:rPr>
                <w:ins w:id="1197" w:author="Parthasarathi [Nokia]" w:date="2025-02-10T18:53:00Z" w16du:dateUtc="2025-02-10T13:23:00Z"/>
                <w:rFonts w:cs="Arial"/>
                <w:szCs w:val="18"/>
              </w:rPr>
            </w:pPr>
            <w:ins w:id="1198" w:author="Parthasarathi [Nokia]" w:date="2025-02-10T18:53:00Z" w16du:dateUtc="2025-02-10T13:23:00Z">
              <w:r>
                <w:rPr>
                  <w:rFonts w:cs="Arial"/>
                  <w:szCs w:val="18"/>
                </w:rPr>
                <w:t>Applicability</w:t>
              </w:r>
            </w:ins>
          </w:p>
        </w:tc>
      </w:tr>
      <w:tr w:rsidR="00DC704D" w14:paraId="45D0744B" w14:textId="77777777" w:rsidTr="00AA04B4">
        <w:trPr>
          <w:trHeight w:val="420"/>
          <w:jc w:val="center"/>
          <w:ins w:id="1199" w:author="Parthasarathi [Nokia]" w:date="2025-02-10T18:53:00Z"/>
        </w:trPr>
        <w:tc>
          <w:tcPr>
            <w:tcW w:w="1977" w:type="dxa"/>
          </w:tcPr>
          <w:p w14:paraId="7CD32A79" w14:textId="77777777" w:rsidR="00DC704D" w:rsidRDefault="00DC704D" w:rsidP="00AA04B4">
            <w:pPr>
              <w:pStyle w:val="TAL"/>
              <w:rPr>
                <w:ins w:id="1200" w:author="Parthasarathi [Nokia]" w:date="2025-02-10T18:53:00Z" w16du:dateUtc="2025-02-10T13:23:00Z"/>
              </w:rPr>
            </w:pPr>
            <w:ins w:id="1201" w:author="Parthasarathi [Nokia]" w:date="2025-02-10T18:53:00Z" w16du:dateUtc="2025-02-10T13:23:00Z">
              <w:r w:rsidRPr="003F167C">
                <w:rPr>
                  <w:lang w:eastAsia="zh-CN"/>
                </w:rPr>
                <w:t>request</w:t>
              </w:r>
              <w:r>
                <w:rPr>
                  <w:lang w:eastAsia="zh-CN"/>
                </w:rPr>
                <w:t>e</w:t>
              </w:r>
              <w:r w:rsidRPr="003F167C">
                <w:rPr>
                  <w:lang w:eastAsia="zh-CN"/>
                </w:rPr>
                <w:t>rId</w:t>
              </w:r>
            </w:ins>
          </w:p>
        </w:tc>
        <w:tc>
          <w:tcPr>
            <w:tcW w:w="1541" w:type="dxa"/>
          </w:tcPr>
          <w:p w14:paraId="4C1155C6" w14:textId="77777777" w:rsidR="00DC704D" w:rsidRDefault="00DC704D" w:rsidP="00AA04B4">
            <w:pPr>
              <w:pStyle w:val="TAL"/>
              <w:rPr>
                <w:ins w:id="1202" w:author="Parthasarathi [Nokia]" w:date="2025-02-10T18:53:00Z" w16du:dateUtc="2025-02-10T13:23:00Z"/>
              </w:rPr>
            </w:pPr>
            <w:ins w:id="1203" w:author="Parthasarathi [Nokia]" w:date="2025-02-10T18:53:00Z" w16du:dateUtc="2025-02-10T13:23:00Z">
              <w:r>
                <w:t>string</w:t>
              </w:r>
            </w:ins>
          </w:p>
        </w:tc>
        <w:tc>
          <w:tcPr>
            <w:tcW w:w="443" w:type="dxa"/>
          </w:tcPr>
          <w:p w14:paraId="50146379" w14:textId="77777777" w:rsidR="00DC704D" w:rsidRDefault="00DC704D" w:rsidP="00AA04B4">
            <w:pPr>
              <w:pStyle w:val="TAL"/>
              <w:jc w:val="center"/>
              <w:rPr>
                <w:ins w:id="1204" w:author="Parthasarathi [Nokia]" w:date="2025-02-10T18:53:00Z" w16du:dateUtc="2025-02-10T13:23:00Z"/>
              </w:rPr>
            </w:pPr>
            <w:ins w:id="1205" w:author="Parthasarathi [Nokia]" w:date="2025-02-10T18:53:00Z" w16du:dateUtc="2025-02-10T13:23:00Z">
              <w:r w:rsidRPr="003167FF">
                <w:rPr>
                  <w:lang w:eastAsia="zh-CN"/>
                </w:rPr>
                <w:t>M</w:t>
              </w:r>
            </w:ins>
          </w:p>
        </w:tc>
        <w:tc>
          <w:tcPr>
            <w:tcW w:w="851" w:type="dxa"/>
          </w:tcPr>
          <w:p w14:paraId="3938EAEE" w14:textId="77777777" w:rsidR="00DC704D" w:rsidRDefault="00DC704D" w:rsidP="00AA04B4">
            <w:pPr>
              <w:pStyle w:val="TAL"/>
              <w:jc w:val="center"/>
              <w:rPr>
                <w:ins w:id="1206" w:author="Parthasarathi [Nokia]" w:date="2025-02-10T18:53:00Z" w16du:dateUtc="2025-02-10T13:23:00Z"/>
              </w:rPr>
            </w:pPr>
            <w:ins w:id="1207" w:author="Parthasarathi [Nokia]" w:date="2025-02-10T18:53:00Z" w16du:dateUtc="2025-02-10T13:23:00Z">
              <w:r>
                <w:t>1</w:t>
              </w:r>
            </w:ins>
          </w:p>
        </w:tc>
        <w:tc>
          <w:tcPr>
            <w:tcW w:w="3544" w:type="dxa"/>
          </w:tcPr>
          <w:p w14:paraId="57997B5C" w14:textId="77777777" w:rsidR="00DC704D" w:rsidRDefault="00DC704D" w:rsidP="00AA04B4">
            <w:pPr>
              <w:pStyle w:val="TAL"/>
              <w:rPr>
                <w:ins w:id="1208" w:author="Parthasarathi [Nokia]" w:date="2025-02-10T18:53:00Z" w16du:dateUtc="2025-02-10T13:23:00Z"/>
                <w:rFonts w:cs="Arial"/>
                <w:szCs w:val="18"/>
              </w:rPr>
            </w:pPr>
            <w:ins w:id="1209" w:author="Parthasarathi [Nokia]" w:date="2025-02-10T18:53:00Z" w16du:dateUtc="2025-02-10T13:23:00Z">
              <w:r w:rsidRPr="00836241">
                <w:rPr>
                  <w:lang w:eastAsia="zh-CN"/>
                </w:rPr>
                <w:t xml:space="preserve">The </w:t>
              </w:r>
              <w:r>
                <w:rPr>
                  <w:lang w:eastAsia="zh-CN"/>
                </w:rPr>
                <w:t>identifier of the requestor (e.g., VAL server or VAL UE and VAL user).</w:t>
              </w:r>
            </w:ins>
          </w:p>
        </w:tc>
        <w:tc>
          <w:tcPr>
            <w:tcW w:w="1210" w:type="dxa"/>
          </w:tcPr>
          <w:p w14:paraId="361E5C87" w14:textId="77777777" w:rsidR="00DC704D" w:rsidRDefault="00DC704D" w:rsidP="00AA04B4">
            <w:pPr>
              <w:pStyle w:val="TAL"/>
              <w:rPr>
                <w:ins w:id="1210" w:author="Parthasarathi [Nokia]" w:date="2025-02-10T18:53:00Z" w16du:dateUtc="2025-02-10T13:23:00Z"/>
                <w:rFonts w:cs="Arial"/>
                <w:szCs w:val="18"/>
              </w:rPr>
            </w:pPr>
          </w:p>
        </w:tc>
      </w:tr>
      <w:tr w:rsidR="00DC704D" w14:paraId="4C8702DD" w14:textId="77777777" w:rsidTr="00AA04B4">
        <w:trPr>
          <w:trHeight w:val="458"/>
          <w:jc w:val="center"/>
          <w:ins w:id="1211" w:author="Parthasarathi [Nokia]" w:date="2025-02-10T18:53:00Z"/>
        </w:trPr>
        <w:tc>
          <w:tcPr>
            <w:tcW w:w="1977" w:type="dxa"/>
          </w:tcPr>
          <w:p w14:paraId="690A457F" w14:textId="77777777" w:rsidR="00DC704D" w:rsidRDefault="00DC704D" w:rsidP="00AA04B4">
            <w:pPr>
              <w:pStyle w:val="TAL"/>
              <w:rPr>
                <w:ins w:id="1212" w:author="Parthasarathi [Nokia]" w:date="2025-02-10T18:53:00Z" w16du:dateUtc="2025-02-10T13:23:00Z"/>
              </w:rPr>
            </w:pPr>
            <w:ins w:id="1213" w:author="Parthasarathi [Nokia]" w:date="2025-02-10T18:53:00Z" w16du:dateUtc="2025-02-10T13:23:00Z">
              <w:r w:rsidRPr="003F167C">
                <w:t>securityCredentials</w:t>
              </w:r>
            </w:ins>
          </w:p>
        </w:tc>
        <w:tc>
          <w:tcPr>
            <w:tcW w:w="1541" w:type="dxa"/>
          </w:tcPr>
          <w:p w14:paraId="4A191AB0" w14:textId="77777777" w:rsidR="00DC704D" w:rsidRDefault="00DC704D" w:rsidP="00AA04B4">
            <w:pPr>
              <w:pStyle w:val="TAL"/>
              <w:rPr>
                <w:ins w:id="1214" w:author="Parthasarathi [Nokia]" w:date="2025-02-10T18:53:00Z" w16du:dateUtc="2025-02-10T13:23:00Z"/>
              </w:rPr>
            </w:pPr>
            <w:ins w:id="1215" w:author="Parthasarathi [Nokia]" w:date="2025-02-10T18:53:00Z" w16du:dateUtc="2025-02-10T13:23:00Z">
              <w:r>
                <w:t>string</w:t>
              </w:r>
            </w:ins>
          </w:p>
        </w:tc>
        <w:tc>
          <w:tcPr>
            <w:tcW w:w="443" w:type="dxa"/>
          </w:tcPr>
          <w:p w14:paraId="4021ADF3" w14:textId="77777777" w:rsidR="00DC704D" w:rsidRDefault="00DC704D" w:rsidP="00AA04B4">
            <w:pPr>
              <w:pStyle w:val="TAL"/>
              <w:jc w:val="center"/>
              <w:rPr>
                <w:ins w:id="1216" w:author="Parthasarathi [Nokia]" w:date="2025-02-10T18:53:00Z" w16du:dateUtc="2025-02-10T13:23:00Z"/>
              </w:rPr>
            </w:pPr>
            <w:ins w:id="1217" w:author="Parthasarathi [Nokia]" w:date="2025-02-10T18:53:00Z" w16du:dateUtc="2025-02-10T13:23:00Z">
              <w:r w:rsidRPr="003167FF">
                <w:t>M</w:t>
              </w:r>
            </w:ins>
          </w:p>
        </w:tc>
        <w:tc>
          <w:tcPr>
            <w:tcW w:w="851" w:type="dxa"/>
          </w:tcPr>
          <w:p w14:paraId="671B1F36" w14:textId="77777777" w:rsidR="00DC704D" w:rsidRDefault="00DC704D" w:rsidP="00AA04B4">
            <w:pPr>
              <w:pStyle w:val="TAL"/>
              <w:jc w:val="center"/>
              <w:rPr>
                <w:ins w:id="1218" w:author="Parthasarathi [Nokia]" w:date="2025-02-10T18:53:00Z" w16du:dateUtc="2025-02-10T13:23:00Z"/>
              </w:rPr>
            </w:pPr>
            <w:ins w:id="1219" w:author="Parthasarathi [Nokia]" w:date="2025-02-10T18:53:00Z" w16du:dateUtc="2025-02-10T13:23:00Z">
              <w:r>
                <w:t>1</w:t>
              </w:r>
            </w:ins>
          </w:p>
        </w:tc>
        <w:tc>
          <w:tcPr>
            <w:tcW w:w="3544" w:type="dxa"/>
          </w:tcPr>
          <w:p w14:paraId="168955F4" w14:textId="77777777" w:rsidR="00DC704D" w:rsidRDefault="00DC704D" w:rsidP="00AA04B4">
            <w:pPr>
              <w:pStyle w:val="TAL"/>
              <w:rPr>
                <w:ins w:id="1220" w:author="Parthasarathi [Nokia]" w:date="2025-02-10T18:53:00Z" w16du:dateUtc="2025-02-10T13:23:00Z"/>
                <w:rFonts w:cs="Arial"/>
                <w:szCs w:val="18"/>
              </w:rPr>
            </w:pPr>
            <w:ins w:id="1221" w:author="Parthasarathi [Nokia]" w:date="2025-02-10T18:53:00Z" w16du:dateUtc="2025-02-10T13:23:00Z">
              <w:r>
                <w:rPr>
                  <w:rFonts w:cs="Arial"/>
                </w:rPr>
                <w:t>The s</w:t>
              </w:r>
              <w:r w:rsidRPr="00F477AF">
                <w:rPr>
                  <w:rFonts w:cs="Arial"/>
                </w:rPr>
                <w:t>ecurity credentials</w:t>
              </w:r>
              <w:r>
                <w:rPr>
                  <w:rFonts w:cs="Arial"/>
                </w:rPr>
                <w:t xml:space="preserve"> of the requestor</w:t>
              </w:r>
              <w:r w:rsidRPr="00F477AF">
                <w:rPr>
                  <w:rFonts w:cs="Arial"/>
                </w:rPr>
                <w:t>.</w:t>
              </w:r>
            </w:ins>
          </w:p>
        </w:tc>
        <w:tc>
          <w:tcPr>
            <w:tcW w:w="1210" w:type="dxa"/>
          </w:tcPr>
          <w:p w14:paraId="2DB3245E" w14:textId="77777777" w:rsidR="00DC704D" w:rsidRDefault="00DC704D" w:rsidP="00AA04B4">
            <w:pPr>
              <w:pStyle w:val="TAL"/>
              <w:rPr>
                <w:ins w:id="1222" w:author="Parthasarathi [Nokia]" w:date="2025-02-10T18:53:00Z" w16du:dateUtc="2025-02-10T13:23:00Z"/>
                <w:rFonts w:cs="Arial"/>
                <w:szCs w:val="18"/>
              </w:rPr>
            </w:pPr>
          </w:p>
        </w:tc>
      </w:tr>
      <w:tr w:rsidR="00DC704D" w14:paraId="23A1CD63" w14:textId="77777777" w:rsidTr="00AA04B4">
        <w:trPr>
          <w:trHeight w:val="408"/>
          <w:jc w:val="center"/>
          <w:ins w:id="1223" w:author="Parthasarathi [Nokia]" w:date="2025-02-10T18:53:00Z"/>
        </w:trPr>
        <w:tc>
          <w:tcPr>
            <w:tcW w:w="1977" w:type="dxa"/>
          </w:tcPr>
          <w:p w14:paraId="7285B485" w14:textId="77777777" w:rsidR="00DC704D" w:rsidRDefault="00DC704D" w:rsidP="00AA04B4">
            <w:pPr>
              <w:pStyle w:val="TAL"/>
              <w:rPr>
                <w:ins w:id="1224" w:author="Parthasarathi [Nokia]" w:date="2025-02-10T18:53:00Z" w16du:dateUtc="2025-02-10T13:23:00Z"/>
              </w:rPr>
            </w:pPr>
            <w:ins w:id="1225" w:author="Parthasarathi [Nokia]" w:date="2025-02-10T18:53:00Z" w16du:dateUtc="2025-02-10T13:23:00Z">
              <w:r>
                <w:t>valServiceInfo</w:t>
              </w:r>
            </w:ins>
          </w:p>
          <w:p w14:paraId="0E6B4329" w14:textId="77777777" w:rsidR="00DC704D" w:rsidRDefault="00DC704D" w:rsidP="00AA04B4">
            <w:pPr>
              <w:pStyle w:val="TAL"/>
              <w:rPr>
                <w:ins w:id="1226" w:author="Parthasarathi [Nokia]" w:date="2025-02-10T18:53:00Z" w16du:dateUtc="2025-02-10T13:23:00Z"/>
              </w:rPr>
            </w:pPr>
          </w:p>
        </w:tc>
        <w:tc>
          <w:tcPr>
            <w:tcW w:w="1541" w:type="dxa"/>
          </w:tcPr>
          <w:p w14:paraId="43FC44A6" w14:textId="77777777" w:rsidR="00DC704D" w:rsidRDefault="00DC704D" w:rsidP="00AA04B4">
            <w:pPr>
              <w:pStyle w:val="TAL"/>
              <w:rPr>
                <w:ins w:id="1227" w:author="Parthasarathi [Nokia]" w:date="2025-02-10T18:53:00Z" w16du:dateUtc="2025-02-10T13:23:00Z"/>
              </w:rPr>
            </w:pPr>
            <w:ins w:id="1228" w:author="Parthasarathi [Nokia]" w:date="2025-02-10T18:53:00Z" w16du:dateUtc="2025-02-10T13:23:00Z">
              <w:r>
                <w:t>array(ValServiceInfo)</w:t>
              </w:r>
            </w:ins>
          </w:p>
        </w:tc>
        <w:tc>
          <w:tcPr>
            <w:tcW w:w="443" w:type="dxa"/>
          </w:tcPr>
          <w:p w14:paraId="3FE27C75" w14:textId="77777777" w:rsidR="00DC704D" w:rsidRDefault="00DC704D" w:rsidP="00AA04B4">
            <w:pPr>
              <w:pStyle w:val="TAL"/>
              <w:jc w:val="center"/>
              <w:rPr>
                <w:ins w:id="1229" w:author="Parthasarathi [Nokia]" w:date="2025-02-10T18:53:00Z" w16du:dateUtc="2025-02-10T13:23:00Z"/>
              </w:rPr>
            </w:pPr>
            <w:ins w:id="1230" w:author="Parthasarathi [Nokia]" w:date="2025-02-10T18:53:00Z" w16du:dateUtc="2025-02-10T13:23:00Z">
              <w:r>
                <w:t>M</w:t>
              </w:r>
            </w:ins>
          </w:p>
        </w:tc>
        <w:tc>
          <w:tcPr>
            <w:tcW w:w="851" w:type="dxa"/>
          </w:tcPr>
          <w:p w14:paraId="6ECD5A69" w14:textId="77777777" w:rsidR="00DC704D" w:rsidRDefault="00DC704D" w:rsidP="00AA04B4">
            <w:pPr>
              <w:pStyle w:val="TAL"/>
              <w:jc w:val="center"/>
              <w:rPr>
                <w:ins w:id="1231" w:author="Parthasarathi [Nokia]" w:date="2025-02-10T18:53:00Z" w16du:dateUtc="2025-02-10T13:23:00Z"/>
              </w:rPr>
            </w:pPr>
            <w:ins w:id="1232" w:author="Parthasarathi [Nokia]" w:date="2025-02-10T18:53:00Z" w16du:dateUtc="2025-02-10T13:23:00Z">
              <w:r>
                <w:t>1..N</w:t>
              </w:r>
            </w:ins>
          </w:p>
        </w:tc>
        <w:tc>
          <w:tcPr>
            <w:tcW w:w="3544" w:type="dxa"/>
          </w:tcPr>
          <w:p w14:paraId="57125A0A" w14:textId="77777777" w:rsidR="00DC704D" w:rsidRDefault="00DC704D" w:rsidP="00AA04B4">
            <w:pPr>
              <w:pStyle w:val="TAL"/>
              <w:rPr>
                <w:ins w:id="1233" w:author="Parthasarathi [Nokia]" w:date="2025-02-10T18:53:00Z" w16du:dateUtc="2025-02-10T13:23:00Z"/>
              </w:rPr>
            </w:pPr>
            <w:ins w:id="1234" w:author="Parthasarathi [Nokia]" w:date="2025-02-10T18:53:00Z" w16du:dateUtc="2025-02-10T13:23:00Z">
              <w:r>
                <w:rPr>
                  <w:rFonts w:cs="Arial"/>
                </w:rPr>
                <w:t>Information about the application service associated with the spatial anchor.</w:t>
              </w:r>
            </w:ins>
          </w:p>
        </w:tc>
        <w:tc>
          <w:tcPr>
            <w:tcW w:w="1210" w:type="dxa"/>
          </w:tcPr>
          <w:p w14:paraId="7615210C" w14:textId="77777777" w:rsidR="00DC704D" w:rsidRDefault="00DC704D" w:rsidP="00AA04B4">
            <w:pPr>
              <w:pStyle w:val="TAL"/>
              <w:rPr>
                <w:ins w:id="1235" w:author="Parthasarathi [Nokia]" w:date="2025-02-10T18:53:00Z" w16du:dateUtc="2025-02-10T13:23:00Z"/>
                <w:rFonts w:cs="Arial"/>
                <w:szCs w:val="18"/>
              </w:rPr>
            </w:pPr>
          </w:p>
        </w:tc>
      </w:tr>
      <w:tr w:rsidR="00DC704D" w14:paraId="78FE69CE" w14:textId="77777777" w:rsidTr="00AA04B4">
        <w:trPr>
          <w:trHeight w:val="536"/>
          <w:jc w:val="center"/>
          <w:ins w:id="1236" w:author="Parthasarathi [Nokia]" w:date="2025-02-10T18:53:00Z"/>
        </w:trPr>
        <w:tc>
          <w:tcPr>
            <w:tcW w:w="1977" w:type="dxa"/>
          </w:tcPr>
          <w:p w14:paraId="1151048B" w14:textId="77777777" w:rsidR="00DC704D" w:rsidRDefault="00DC704D" w:rsidP="00AA04B4">
            <w:pPr>
              <w:pStyle w:val="TAL"/>
              <w:rPr>
                <w:ins w:id="1237" w:author="Parthasarathi [Nokia]" w:date="2025-02-10T18:53:00Z" w16du:dateUtc="2025-02-10T13:23:00Z"/>
              </w:rPr>
            </w:pPr>
            <w:ins w:id="1238" w:author="Parthasarathi [Nokia]" w:date="2025-02-10T18:53:00Z" w16du:dateUtc="2025-02-10T13:23:00Z">
              <w:r>
                <w:t>spatialAnchors</w:t>
              </w:r>
            </w:ins>
          </w:p>
        </w:tc>
        <w:tc>
          <w:tcPr>
            <w:tcW w:w="1541" w:type="dxa"/>
          </w:tcPr>
          <w:p w14:paraId="6C27F719" w14:textId="77777777" w:rsidR="00DC704D" w:rsidRDefault="00DC704D" w:rsidP="00AA04B4">
            <w:pPr>
              <w:pStyle w:val="TAL"/>
              <w:rPr>
                <w:ins w:id="1239" w:author="Parthasarathi [Nokia]" w:date="2025-02-10T18:53:00Z" w16du:dateUtc="2025-02-10T13:23:00Z"/>
              </w:rPr>
            </w:pPr>
            <w:ins w:id="1240" w:author="Parthasarathi [Nokia]" w:date="2025-02-10T18:53:00Z" w16du:dateUtc="2025-02-10T13:23:00Z">
              <w:r>
                <w:t>array (SpatialAnchors)</w:t>
              </w:r>
            </w:ins>
          </w:p>
        </w:tc>
        <w:tc>
          <w:tcPr>
            <w:tcW w:w="443" w:type="dxa"/>
          </w:tcPr>
          <w:p w14:paraId="543F7989" w14:textId="77777777" w:rsidR="00DC704D" w:rsidRDefault="00DC704D" w:rsidP="00AA04B4">
            <w:pPr>
              <w:pStyle w:val="TAL"/>
              <w:jc w:val="center"/>
              <w:rPr>
                <w:ins w:id="1241" w:author="Parthasarathi [Nokia]" w:date="2025-02-10T18:53:00Z" w16du:dateUtc="2025-02-10T13:23:00Z"/>
              </w:rPr>
            </w:pPr>
            <w:ins w:id="1242" w:author="Parthasarathi [Nokia]" w:date="2025-02-10T18:53:00Z" w16du:dateUtc="2025-02-10T13:23:00Z">
              <w:r>
                <w:t>M</w:t>
              </w:r>
            </w:ins>
          </w:p>
        </w:tc>
        <w:tc>
          <w:tcPr>
            <w:tcW w:w="851" w:type="dxa"/>
          </w:tcPr>
          <w:p w14:paraId="22265590" w14:textId="77777777" w:rsidR="00DC704D" w:rsidRDefault="00DC704D" w:rsidP="00AA04B4">
            <w:pPr>
              <w:pStyle w:val="TAL"/>
              <w:jc w:val="center"/>
              <w:rPr>
                <w:ins w:id="1243" w:author="Parthasarathi [Nokia]" w:date="2025-02-10T18:53:00Z" w16du:dateUtc="2025-02-10T13:23:00Z"/>
              </w:rPr>
            </w:pPr>
            <w:ins w:id="1244" w:author="Parthasarathi [Nokia]" w:date="2025-02-10T18:53:00Z" w16du:dateUtc="2025-02-10T13:23:00Z">
              <w:r>
                <w:t>1..N</w:t>
              </w:r>
            </w:ins>
          </w:p>
        </w:tc>
        <w:tc>
          <w:tcPr>
            <w:tcW w:w="3544" w:type="dxa"/>
          </w:tcPr>
          <w:p w14:paraId="33AD3228" w14:textId="77777777" w:rsidR="00DC704D" w:rsidRDefault="00DC704D" w:rsidP="00AA04B4">
            <w:pPr>
              <w:pStyle w:val="TAL"/>
              <w:rPr>
                <w:ins w:id="1245" w:author="Parthasarathi [Nokia]" w:date="2025-02-10T18:53:00Z" w16du:dateUtc="2025-02-10T13:23:00Z"/>
              </w:rPr>
            </w:pPr>
            <w:ins w:id="1246" w:author="Parthasarathi [Nokia]" w:date="2025-02-10T18:53:00Z" w16du:dateUtc="2025-02-10T13:23:00Z">
              <w:r>
                <w:rPr>
                  <w:rFonts w:cs="Arial"/>
                </w:rPr>
                <w:t>List of spatial anchors to be created.</w:t>
              </w:r>
            </w:ins>
          </w:p>
        </w:tc>
        <w:tc>
          <w:tcPr>
            <w:tcW w:w="1210" w:type="dxa"/>
          </w:tcPr>
          <w:p w14:paraId="1669EEE4" w14:textId="77777777" w:rsidR="00DC704D" w:rsidRDefault="00DC704D" w:rsidP="00AA04B4">
            <w:pPr>
              <w:pStyle w:val="TAL"/>
              <w:rPr>
                <w:ins w:id="1247" w:author="Parthasarathi [Nokia]" w:date="2025-02-10T18:53:00Z" w16du:dateUtc="2025-02-10T13:23:00Z"/>
                <w:rFonts w:cs="Arial"/>
                <w:szCs w:val="18"/>
              </w:rPr>
            </w:pPr>
          </w:p>
        </w:tc>
      </w:tr>
    </w:tbl>
    <w:p w14:paraId="532E00E4" w14:textId="77777777" w:rsidR="00DC704D" w:rsidRDefault="00DC704D" w:rsidP="00DC704D">
      <w:pPr>
        <w:rPr>
          <w:ins w:id="1248" w:author="Parthasarathi [Nokia]" w:date="2025-02-10T18:53:00Z" w16du:dateUtc="2025-02-10T13:23:00Z"/>
          <w:lang w:eastAsia="zh-CN"/>
        </w:rPr>
      </w:pPr>
    </w:p>
    <w:p w14:paraId="26E50AD0" w14:textId="77777777" w:rsidR="00DC704D" w:rsidRPr="007C1AFD" w:rsidRDefault="00DC704D" w:rsidP="00DC704D">
      <w:pPr>
        <w:pStyle w:val="Heading6"/>
        <w:rPr>
          <w:ins w:id="1249" w:author="Parthasarathi [Nokia]" w:date="2025-02-10T18:53:00Z" w16du:dateUtc="2025-02-10T13:23:00Z"/>
          <w:lang w:eastAsia="zh-CN"/>
        </w:rPr>
      </w:pPr>
      <w:ins w:id="1250" w:author="Parthasarathi [Nokia]" w:date="2025-02-10T18:53:00Z" w16du:dateUtc="2025-02-10T13:23:00Z">
        <w:r>
          <w:rPr>
            <w:lang w:eastAsia="zh-CN"/>
          </w:rPr>
          <w:t>6.1.1.3</w:t>
        </w:r>
        <w:r w:rsidRPr="007C1AFD">
          <w:rPr>
            <w:lang w:eastAsia="zh-CN"/>
          </w:rPr>
          <w:t>.2.</w:t>
        </w:r>
        <w:r>
          <w:rPr>
            <w:lang w:eastAsia="zh-CN"/>
          </w:rPr>
          <w:t>3</w:t>
        </w:r>
        <w:r w:rsidRPr="007C1AFD">
          <w:rPr>
            <w:lang w:eastAsia="zh-CN"/>
          </w:rPr>
          <w:tab/>
          <w:t xml:space="preserve">Type: </w:t>
        </w:r>
        <w:r>
          <w:rPr>
            <w:rFonts w:eastAsia="DengXian"/>
          </w:rPr>
          <w:t>SAUpdateReq</w:t>
        </w:r>
      </w:ins>
    </w:p>
    <w:p w14:paraId="3BDC9B30" w14:textId="77777777" w:rsidR="00DC704D" w:rsidRPr="005E62FD" w:rsidRDefault="00DC704D" w:rsidP="00DC704D">
      <w:pPr>
        <w:pStyle w:val="TH"/>
        <w:rPr>
          <w:ins w:id="1251" w:author="Parthasarathi [Nokia]" w:date="2025-02-10T18:53:00Z" w16du:dateUtc="2025-02-10T13:23:00Z"/>
          <w:rFonts w:eastAsia="DengXian"/>
        </w:rPr>
      </w:pPr>
      <w:ins w:id="1252" w:author="Parthasarathi [Nokia]" w:date="2025-02-10T18:53:00Z" w16du:dateUtc="2025-02-10T13:23:00Z">
        <w:r>
          <w:rPr>
            <w:noProof/>
          </w:rPr>
          <w:t>Table </w:t>
        </w:r>
        <w:r>
          <w:rPr>
            <w:lang w:eastAsia="zh-CN"/>
          </w:rPr>
          <w:t>6.1.1.3.2.4</w:t>
        </w:r>
        <w:r>
          <w:t xml:space="preserve">-1: </w:t>
        </w:r>
        <w:r>
          <w:rPr>
            <w:noProof/>
          </w:rPr>
          <w:t xml:space="preserve">Definition of type </w:t>
        </w:r>
        <w:r>
          <w:rPr>
            <w:rFonts w:eastAsia="DengXian"/>
          </w:rPr>
          <w:t>SAUpdateReq</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850"/>
        <w:gridCol w:w="709"/>
        <w:gridCol w:w="1134"/>
        <w:gridCol w:w="3544"/>
        <w:gridCol w:w="1210"/>
      </w:tblGrid>
      <w:tr w:rsidR="00DC704D" w14:paraId="4583E798" w14:textId="77777777" w:rsidTr="00AA04B4">
        <w:trPr>
          <w:trHeight w:val="209"/>
          <w:jc w:val="center"/>
          <w:ins w:id="1253" w:author="Parthasarathi [Nokia]" w:date="2025-02-10T18:53:00Z"/>
        </w:trPr>
        <w:tc>
          <w:tcPr>
            <w:tcW w:w="2119" w:type="dxa"/>
            <w:shd w:val="clear" w:color="auto" w:fill="C0C0C0"/>
          </w:tcPr>
          <w:p w14:paraId="193A612C" w14:textId="77777777" w:rsidR="00DC704D" w:rsidRDefault="00DC704D" w:rsidP="00AA04B4">
            <w:pPr>
              <w:pStyle w:val="TAH"/>
              <w:rPr>
                <w:ins w:id="1254" w:author="Parthasarathi [Nokia]" w:date="2025-02-10T18:53:00Z" w16du:dateUtc="2025-02-10T13:23:00Z"/>
              </w:rPr>
            </w:pPr>
            <w:ins w:id="1255" w:author="Parthasarathi [Nokia]" w:date="2025-02-10T18:53:00Z" w16du:dateUtc="2025-02-10T13:23:00Z">
              <w:r>
                <w:t>Attribute name</w:t>
              </w:r>
            </w:ins>
          </w:p>
        </w:tc>
        <w:tc>
          <w:tcPr>
            <w:tcW w:w="850" w:type="dxa"/>
            <w:shd w:val="clear" w:color="auto" w:fill="C0C0C0"/>
          </w:tcPr>
          <w:p w14:paraId="6FAE9B90" w14:textId="77777777" w:rsidR="00DC704D" w:rsidRDefault="00DC704D" w:rsidP="00AA04B4">
            <w:pPr>
              <w:pStyle w:val="TAH"/>
              <w:rPr>
                <w:ins w:id="1256" w:author="Parthasarathi [Nokia]" w:date="2025-02-10T18:53:00Z" w16du:dateUtc="2025-02-10T13:23:00Z"/>
              </w:rPr>
            </w:pPr>
            <w:ins w:id="1257" w:author="Parthasarathi [Nokia]" w:date="2025-02-10T18:53:00Z" w16du:dateUtc="2025-02-10T13:23:00Z">
              <w:r>
                <w:t>Data type</w:t>
              </w:r>
            </w:ins>
          </w:p>
        </w:tc>
        <w:tc>
          <w:tcPr>
            <w:tcW w:w="709" w:type="dxa"/>
            <w:shd w:val="clear" w:color="auto" w:fill="C0C0C0"/>
          </w:tcPr>
          <w:p w14:paraId="1892E790" w14:textId="77777777" w:rsidR="00DC704D" w:rsidRDefault="00DC704D" w:rsidP="00AA04B4">
            <w:pPr>
              <w:pStyle w:val="TAH"/>
              <w:rPr>
                <w:ins w:id="1258" w:author="Parthasarathi [Nokia]" w:date="2025-02-10T18:53:00Z" w16du:dateUtc="2025-02-10T13:23:00Z"/>
              </w:rPr>
            </w:pPr>
            <w:ins w:id="1259" w:author="Parthasarathi [Nokia]" w:date="2025-02-10T18:53:00Z" w16du:dateUtc="2025-02-10T13:23:00Z">
              <w:r>
                <w:t>P</w:t>
              </w:r>
            </w:ins>
          </w:p>
        </w:tc>
        <w:tc>
          <w:tcPr>
            <w:tcW w:w="1134" w:type="dxa"/>
            <w:shd w:val="clear" w:color="auto" w:fill="C0C0C0"/>
          </w:tcPr>
          <w:p w14:paraId="56CA49B7" w14:textId="77777777" w:rsidR="00DC704D" w:rsidRDefault="00DC704D" w:rsidP="00AA04B4">
            <w:pPr>
              <w:pStyle w:val="TAH"/>
              <w:rPr>
                <w:ins w:id="1260" w:author="Parthasarathi [Nokia]" w:date="2025-02-10T18:53:00Z" w16du:dateUtc="2025-02-10T13:23:00Z"/>
              </w:rPr>
            </w:pPr>
            <w:ins w:id="1261" w:author="Parthasarathi [Nokia]" w:date="2025-02-10T18:53:00Z" w16du:dateUtc="2025-02-10T13:23:00Z">
              <w:r>
                <w:t>Cardinality</w:t>
              </w:r>
            </w:ins>
          </w:p>
        </w:tc>
        <w:tc>
          <w:tcPr>
            <w:tcW w:w="3544" w:type="dxa"/>
            <w:shd w:val="clear" w:color="auto" w:fill="C0C0C0"/>
          </w:tcPr>
          <w:p w14:paraId="297AD97C" w14:textId="77777777" w:rsidR="00DC704D" w:rsidRDefault="00DC704D" w:rsidP="00AA04B4">
            <w:pPr>
              <w:pStyle w:val="TAH"/>
              <w:rPr>
                <w:ins w:id="1262" w:author="Parthasarathi [Nokia]" w:date="2025-02-10T18:53:00Z" w16du:dateUtc="2025-02-10T13:23:00Z"/>
                <w:rFonts w:cs="Arial"/>
                <w:szCs w:val="18"/>
              </w:rPr>
            </w:pPr>
            <w:ins w:id="1263" w:author="Parthasarathi [Nokia]" w:date="2025-02-10T18:53:00Z" w16du:dateUtc="2025-02-10T13:23:00Z">
              <w:r>
                <w:rPr>
                  <w:rFonts w:cs="Arial"/>
                  <w:szCs w:val="18"/>
                </w:rPr>
                <w:t>Description</w:t>
              </w:r>
            </w:ins>
          </w:p>
        </w:tc>
        <w:tc>
          <w:tcPr>
            <w:tcW w:w="1210" w:type="dxa"/>
            <w:shd w:val="clear" w:color="auto" w:fill="C0C0C0"/>
          </w:tcPr>
          <w:p w14:paraId="68F62204" w14:textId="77777777" w:rsidR="00DC704D" w:rsidRDefault="00DC704D" w:rsidP="00AA04B4">
            <w:pPr>
              <w:pStyle w:val="TAH"/>
              <w:rPr>
                <w:ins w:id="1264" w:author="Parthasarathi [Nokia]" w:date="2025-02-10T18:53:00Z" w16du:dateUtc="2025-02-10T13:23:00Z"/>
                <w:rFonts w:cs="Arial"/>
                <w:szCs w:val="18"/>
              </w:rPr>
            </w:pPr>
            <w:ins w:id="1265" w:author="Parthasarathi [Nokia]" w:date="2025-02-10T18:53:00Z" w16du:dateUtc="2025-02-10T13:23:00Z">
              <w:r>
                <w:rPr>
                  <w:rFonts w:cs="Arial"/>
                  <w:szCs w:val="18"/>
                </w:rPr>
                <w:t>Applicability</w:t>
              </w:r>
            </w:ins>
          </w:p>
        </w:tc>
      </w:tr>
      <w:tr w:rsidR="00DC704D" w14:paraId="4D184191" w14:textId="77777777" w:rsidTr="00AA04B4">
        <w:trPr>
          <w:trHeight w:val="420"/>
          <w:jc w:val="center"/>
          <w:ins w:id="1266" w:author="Parthasarathi [Nokia]" w:date="2025-02-10T18:53:00Z"/>
        </w:trPr>
        <w:tc>
          <w:tcPr>
            <w:tcW w:w="2119" w:type="dxa"/>
          </w:tcPr>
          <w:p w14:paraId="70587A86" w14:textId="77777777" w:rsidR="00DC704D" w:rsidRDefault="00DC704D" w:rsidP="00AA04B4">
            <w:pPr>
              <w:pStyle w:val="TAL"/>
              <w:rPr>
                <w:ins w:id="1267" w:author="Parthasarathi [Nokia]" w:date="2025-02-10T18:53:00Z" w16du:dateUtc="2025-02-10T13:23:00Z"/>
              </w:rPr>
            </w:pPr>
            <w:ins w:id="1268" w:author="Parthasarathi [Nokia]" w:date="2025-02-10T18:53:00Z" w16du:dateUtc="2025-02-10T13:23:00Z">
              <w:r w:rsidRPr="003F167C">
                <w:rPr>
                  <w:lang w:eastAsia="zh-CN"/>
                </w:rPr>
                <w:t>requestorId</w:t>
              </w:r>
            </w:ins>
          </w:p>
        </w:tc>
        <w:tc>
          <w:tcPr>
            <w:tcW w:w="850" w:type="dxa"/>
          </w:tcPr>
          <w:p w14:paraId="0D614B63" w14:textId="77777777" w:rsidR="00DC704D" w:rsidRDefault="00DC704D" w:rsidP="00AA04B4">
            <w:pPr>
              <w:pStyle w:val="TAL"/>
              <w:rPr>
                <w:ins w:id="1269" w:author="Parthasarathi [Nokia]" w:date="2025-02-10T18:53:00Z" w16du:dateUtc="2025-02-10T13:23:00Z"/>
              </w:rPr>
            </w:pPr>
            <w:ins w:id="1270" w:author="Parthasarathi [Nokia]" w:date="2025-02-10T18:53:00Z" w16du:dateUtc="2025-02-10T13:23:00Z">
              <w:r>
                <w:t>string</w:t>
              </w:r>
            </w:ins>
          </w:p>
        </w:tc>
        <w:tc>
          <w:tcPr>
            <w:tcW w:w="709" w:type="dxa"/>
          </w:tcPr>
          <w:p w14:paraId="6895CD3C" w14:textId="77777777" w:rsidR="00DC704D" w:rsidRDefault="00DC704D" w:rsidP="00AA04B4">
            <w:pPr>
              <w:pStyle w:val="TAL"/>
              <w:jc w:val="center"/>
              <w:rPr>
                <w:ins w:id="1271" w:author="Parthasarathi [Nokia]" w:date="2025-02-10T18:53:00Z" w16du:dateUtc="2025-02-10T13:23:00Z"/>
              </w:rPr>
            </w:pPr>
            <w:ins w:id="1272" w:author="Parthasarathi [Nokia]" w:date="2025-02-10T18:53:00Z" w16du:dateUtc="2025-02-10T13:23:00Z">
              <w:r w:rsidRPr="003167FF">
                <w:rPr>
                  <w:lang w:eastAsia="zh-CN"/>
                </w:rPr>
                <w:t>M</w:t>
              </w:r>
            </w:ins>
          </w:p>
        </w:tc>
        <w:tc>
          <w:tcPr>
            <w:tcW w:w="1134" w:type="dxa"/>
          </w:tcPr>
          <w:p w14:paraId="55EF6072" w14:textId="77777777" w:rsidR="00DC704D" w:rsidRDefault="00DC704D" w:rsidP="00AA04B4">
            <w:pPr>
              <w:pStyle w:val="TAL"/>
              <w:jc w:val="center"/>
              <w:rPr>
                <w:ins w:id="1273" w:author="Parthasarathi [Nokia]" w:date="2025-02-10T18:53:00Z" w16du:dateUtc="2025-02-10T13:23:00Z"/>
              </w:rPr>
            </w:pPr>
            <w:ins w:id="1274" w:author="Parthasarathi [Nokia]" w:date="2025-02-10T18:53:00Z" w16du:dateUtc="2025-02-10T13:23:00Z">
              <w:r>
                <w:t>1</w:t>
              </w:r>
            </w:ins>
          </w:p>
        </w:tc>
        <w:tc>
          <w:tcPr>
            <w:tcW w:w="3544" w:type="dxa"/>
          </w:tcPr>
          <w:p w14:paraId="5B53D399" w14:textId="77777777" w:rsidR="00DC704D" w:rsidRDefault="00DC704D" w:rsidP="00AA04B4">
            <w:pPr>
              <w:pStyle w:val="TAL"/>
              <w:rPr>
                <w:ins w:id="1275" w:author="Parthasarathi [Nokia]" w:date="2025-02-10T18:53:00Z" w16du:dateUtc="2025-02-10T13:23:00Z"/>
                <w:rFonts w:cs="Arial"/>
                <w:szCs w:val="18"/>
              </w:rPr>
            </w:pPr>
            <w:ins w:id="1276" w:author="Parthasarathi [Nokia]" w:date="2025-02-10T18:53:00Z" w16du:dateUtc="2025-02-10T13:23:00Z">
              <w:r w:rsidRPr="00836241">
                <w:rPr>
                  <w:lang w:eastAsia="zh-CN"/>
                </w:rPr>
                <w:t xml:space="preserve">The </w:t>
              </w:r>
              <w:r>
                <w:rPr>
                  <w:lang w:eastAsia="zh-CN"/>
                </w:rPr>
                <w:t>identifier of the requestor (e.g., VAL server or VAL UE and VAL user).</w:t>
              </w:r>
            </w:ins>
          </w:p>
        </w:tc>
        <w:tc>
          <w:tcPr>
            <w:tcW w:w="1210" w:type="dxa"/>
          </w:tcPr>
          <w:p w14:paraId="39E97AC9" w14:textId="77777777" w:rsidR="00DC704D" w:rsidRDefault="00DC704D" w:rsidP="00AA04B4">
            <w:pPr>
              <w:pStyle w:val="TAL"/>
              <w:rPr>
                <w:ins w:id="1277" w:author="Parthasarathi [Nokia]" w:date="2025-02-10T18:53:00Z" w16du:dateUtc="2025-02-10T13:23:00Z"/>
                <w:rFonts w:cs="Arial"/>
                <w:szCs w:val="18"/>
              </w:rPr>
            </w:pPr>
          </w:p>
        </w:tc>
      </w:tr>
      <w:tr w:rsidR="00DC704D" w14:paraId="7A7072FC" w14:textId="77777777" w:rsidTr="00AA04B4">
        <w:trPr>
          <w:trHeight w:val="458"/>
          <w:jc w:val="center"/>
          <w:ins w:id="1278" w:author="Parthasarathi [Nokia]" w:date="2025-02-10T18:53:00Z"/>
        </w:trPr>
        <w:tc>
          <w:tcPr>
            <w:tcW w:w="2119" w:type="dxa"/>
          </w:tcPr>
          <w:p w14:paraId="36983BA2" w14:textId="77777777" w:rsidR="00DC704D" w:rsidRDefault="00DC704D" w:rsidP="00AA04B4">
            <w:pPr>
              <w:pStyle w:val="TAL"/>
              <w:rPr>
                <w:ins w:id="1279" w:author="Parthasarathi [Nokia]" w:date="2025-02-10T18:53:00Z" w16du:dateUtc="2025-02-10T13:23:00Z"/>
              </w:rPr>
            </w:pPr>
            <w:ins w:id="1280" w:author="Parthasarathi [Nokia]" w:date="2025-02-10T18:53:00Z" w16du:dateUtc="2025-02-10T13:23:00Z">
              <w:r w:rsidRPr="003F167C">
                <w:t>securityCredentials</w:t>
              </w:r>
            </w:ins>
          </w:p>
        </w:tc>
        <w:tc>
          <w:tcPr>
            <w:tcW w:w="850" w:type="dxa"/>
          </w:tcPr>
          <w:p w14:paraId="0934752B" w14:textId="77777777" w:rsidR="00DC704D" w:rsidRDefault="00DC704D" w:rsidP="00AA04B4">
            <w:pPr>
              <w:pStyle w:val="TAL"/>
              <w:rPr>
                <w:ins w:id="1281" w:author="Parthasarathi [Nokia]" w:date="2025-02-10T18:53:00Z" w16du:dateUtc="2025-02-10T13:23:00Z"/>
              </w:rPr>
            </w:pPr>
            <w:ins w:id="1282" w:author="Parthasarathi [Nokia]" w:date="2025-02-10T18:53:00Z" w16du:dateUtc="2025-02-10T13:23:00Z">
              <w:r>
                <w:t>string</w:t>
              </w:r>
            </w:ins>
          </w:p>
        </w:tc>
        <w:tc>
          <w:tcPr>
            <w:tcW w:w="709" w:type="dxa"/>
          </w:tcPr>
          <w:p w14:paraId="3C7FB8C1" w14:textId="77777777" w:rsidR="00DC704D" w:rsidRDefault="00DC704D" w:rsidP="00AA04B4">
            <w:pPr>
              <w:pStyle w:val="TAL"/>
              <w:jc w:val="center"/>
              <w:rPr>
                <w:ins w:id="1283" w:author="Parthasarathi [Nokia]" w:date="2025-02-10T18:53:00Z" w16du:dateUtc="2025-02-10T13:23:00Z"/>
              </w:rPr>
            </w:pPr>
            <w:ins w:id="1284" w:author="Parthasarathi [Nokia]" w:date="2025-02-10T18:53:00Z" w16du:dateUtc="2025-02-10T13:23:00Z">
              <w:r w:rsidRPr="003167FF">
                <w:t>M</w:t>
              </w:r>
            </w:ins>
          </w:p>
        </w:tc>
        <w:tc>
          <w:tcPr>
            <w:tcW w:w="1134" w:type="dxa"/>
          </w:tcPr>
          <w:p w14:paraId="0ADF9E8E" w14:textId="77777777" w:rsidR="00DC704D" w:rsidRDefault="00DC704D" w:rsidP="00AA04B4">
            <w:pPr>
              <w:pStyle w:val="TAL"/>
              <w:jc w:val="center"/>
              <w:rPr>
                <w:ins w:id="1285" w:author="Parthasarathi [Nokia]" w:date="2025-02-10T18:53:00Z" w16du:dateUtc="2025-02-10T13:23:00Z"/>
              </w:rPr>
            </w:pPr>
            <w:ins w:id="1286" w:author="Parthasarathi [Nokia]" w:date="2025-02-10T18:53:00Z" w16du:dateUtc="2025-02-10T13:23:00Z">
              <w:r>
                <w:t>1</w:t>
              </w:r>
            </w:ins>
          </w:p>
        </w:tc>
        <w:tc>
          <w:tcPr>
            <w:tcW w:w="3544" w:type="dxa"/>
          </w:tcPr>
          <w:p w14:paraId="3FD26A47" w14:textId="77777777" w:rsidR="00DC704D" w:rsidRDefault="00DC704D" w:rsidP="00AA04B4">
            <w:pPr>
              <w:pStyle w:val="TAL"/>
              <w:rPr>
                <w:ins w:id="1287" w:author="Parthasarathi [Nokia]" w:date="2025-02-10T18:53:00Z" w16du:dateUtc="2025-02-10T13:23:00Z"/>
                <w:rFonts w:cs="Arial"/>
                <w:szCs w:val="18"/>
              </w:rPr>
            </w:pPr>
            <w:ins w:id="1288" w:author="Parthasarathi [Nokia]" w:date="2025-02-10T18:53:00Z" w16du:dateUtc="2025-02-10T13:23:00Z">
              <w:r>
                <w:rPr>
                  <w:rFonts w:cs="Arial"/>
                </w:rPr>
                <w:t>The s</w:t>
              </w:r>
              <w:r w:rsidRPr="00F477AF">
                <w:rPr>
                  <w:rFonts w:cs="Arial"/>
                </w:rPr>
                <w:t>ecurity credentials</w:t>
              </w:r>
              <w:r>
                <w:rPr>
                  <w:rFonts w:cs="Arial"/>
                </w:rPr>
                <w:t xml:space="preserve"> of the requestor</w:t>
              </w:r>
              <w:r w:rsidRPr="00F477AF">
                <w:rPr>
                  <w:rFonts w:cs="Arial"/>
                </w:rPr>
                <w:t>.</w:t>
              </w:r>
            </w:ins>
          </w:p>
        </w:tc>
        <w:tc>
          <w:tcPr>
            <w:tcW w:w="1210" w:type="dxa"/>
          </w:tcPr>
          <w:p w14:paraId="06440495" w14:textId="77777777" w:rsidR="00DC704D" w:rsidRDefault="00DC704D" w:rsidP="00AA04B4">
            <w:pPr>
              <w:pStyle w:val="TAL"/>
              <w:rPr>
                <w:ins w:id="1289" w:author="Parthasarathi [Nokia]" w:date="2025-02-10T18:53:00Z" w16du:dateUtc="2025-02-10T13:23:00Z"/>
                <w:rFonts w:cs="Arial"/>
                <w:szCs w:val="18"/>
              </w:rPr>
            </w:pPr>
          </w:p>
        </w:tc>
      </w:tr>
      <w:tr w:rsidR="00DC704D" w14:paraId="1E4FCE76" w14:textId="77777777" w:rsidTr="00AA04B4">
        <w:trPr>
          <w:trHeight w:val="408"/>
          <w:jc w:val="center"/>
          <w:ins w:id="1290" w:author="Parthasarathi [Nokia]" w:date="2025-02-10T18:53:00Z"/>
        </w:trPr>
        <w:tc>
          <w:tcPr>
            <w:tcW w:w="2119" w:type="dxa"/>
          </w:tcPr>
          <w:p w14:paraId="46F829DA" w14:textId="77777777" w:rsidR="00DC704D" w:rsidRDefault="00DC704D" w:rsidP="00AA04B4">
            <w:pPr>
              <w:pStyle w:val="TAL"/>
              <w:rPr>
                <w:ins w:id="1291" w:author="Parthasarathi [Nokia]" w:date="2025-02-10T18:53:00Z" w16du:dateUtc="2025-02-10T13:23:00Z"/>
              </w:rPr>
            </w:pPr>
            <w:ins w:id="1292" w:author="Parthasarathi [Nokia]" w:date="2025-02-10T18:53:00Z" w16du:dateUtc="2025-02-10T13:23:00Z">
              <w:r>
                <w:t>valServiceInfo</w:t>
              </w:r>
            </w:ins>
          </w:p>
          <w:p w14:paraId="396A7739" w14:textId="77777777" w:rsidR="00DC704D" w:rsidRDefault="00DC704D" w:rsidP="00AA04B4">
            <w:pPr>
              <w:pStyle w:val="TAL"/>
              <w:rPr>
                <w:ins w:id="1293" w:author="Parthasarathi [Nokia]" w:date="2025-02-10T18:53:00Z" w16du:dateUtc="2025-02-10T13:23:00Z"/>
              </w:rPr>
            </w:pPr>
          </w:p>
        </w:tc>
        <w:tc>
          <w:tcPr>
            <w:tcW w:w="850" w:type="dxa"/>
          </w:tcPr>
          <w:p w14:paraId="446C962E" w14:textId="77777777" w:rsidR="00DC704D" w:rsidRDefault="00DC704D" w:rsidP="00AA04B4">
            <w:pPr>
              <w:pStyle w:val="TAL"/>
              <w:rPr>
                <w:ins w:id="1294" w:author="Parthasarathi [Nokia]" w:date="2025-02-10T18:53:00Z" w16du:dateUtc="2025-02-10T13:23:00Z"/>
              </w:rPr>
            </w:pPr>
            <w:ins w:id="1295" w:author="Parthasarathi [Nokia]" w:date="2025-02-10T18:53:00Z" w16du:dateUtc="2025-02-10T13:23:00Z">
              <w:r>
                <w:t>array (ValServiceInfo)</w:t>
              </w:r>
            </w:ins>
          </w:p>
        </w:tc>
        <w:tc>
          <w:tcPr>
            <w:tcW w:w="709" w:type="dxa"/>
          </w:tcPr>
          <w:p w14:paraId="14CA3FB3" w14:textId="77777777" w:rsidR="00DC704D" w:rsidRDefault="00DC704D" w:rsidP="00AA04B4">
            <w:pPr>
              <w:pStyle w:val="TAL"/>
              <w:jc w:val="center"/>
              <w:rPr>
                <w:ins w:id="1296" w:author="Parthasarathi [Nokia]" w:date="2025-02-10T18:53:00Z" w16du:dateUtc="2025-02-10T13:23:00Z"/>
              </w:rPr>
            </w:pPr>
            <w:ins w:id="1297" w:author="Parthasarathi [Nokia]" w:date="2025-02-10T18:53:00Z" w16du:dateUtc="2025-02-10T13:23:00Z">
              <w:r>
                <w:t>M</w:t>
              </w:r>
            </w:ins>
          </w:p>
        </w:tc>
        <w:tc>
          <w:tcPr>
            <w:tcW w:w="1134" w:type="dxa"/>
          </w:tcPr>
          <w:p w14:paraId="2DFA7977" w14:textId="77777777" w:rsidR="00DC704D" w:rsidRDefault="00DC704D" w:rsidP="00AA04B4">
            <w:pPr>
              <w:pStyle w:val="TAL"/>
              <w:jc w:val="center"/>
              <w:rPr>
                <w:ins w:id="1298" w:author="Parthasarathi [Nokia]" w:date="2025-02-10T18:53:00Z" w16du:dateUtc="2025-02-10T13:23:00Z"/>
              </w:rPr>
            </w:pPr>
            <w:ins w:id="1299" w:author="Parthasarathi [Nokia]" w:date="2025-02-10T18:53:00Z" w16du:dateUtc="2025-02-10T13:23:00Z">
              <w:r>
                <w:t>1</w:t>
              </w:r>
            </w:ins>
          </w:p>
        </w:tc>
        <w:tc>
          <w:tcPr>
            <w:tcW w:w="3544" w:type="dxa"/>
          </w:tcPr>
          <w:p w14:paraId="7D128FFC" w14:textId="77777777" w:rsidR="00DC704D" w:rsidRDefault="00DC704D" w:rsidP="00AA04B4">
            <w:pPr>
              <w:pStyle w:val="TAL"/>
              <w:rPr>
                <w:ins w:id="1300" w:author="Parthasarathi [Nokia]" w:date="2025-02-10T18:53:00Z" w16du:dateUtc="2025-02-10T13:23:00Z"/>
              </w:rPr>
            </w:pPr>
            <w:ins w:id="1301" w:author="Parthasarathi [Nokia]" w:date="2025-02-10T18:53:00Z" w16du:dateUtc="2025-02-10T13:23:00Z">
              <w:r>
                <w:rPr>
                  <w:rFonts w:cs="Arial"/>
                </w:rPr>
                <w:t>Information about the application service associated with the spatial anchor.</w:t>
              </w:r>
            </w:ins>
          </w:p>
        </w:tc>
        <w:tc>
          <w:tcPr>
            <w:tcW w:w="1210" w:type="dxa"/>
          </w:tcPr>
          <w:p w14:paraId="4C2ABADF" w14:textId="77777777" w:rsidR="00DC704D" w:rsidRDefault="00DC704D" w:rsidP="00AA04B4">
            <w:pPr>
              <w:pStyle w:val="TAL"/>
              <w:rPr>
                <w:ins w:id="1302" w:author="Parthasarathi [Nokia]" w:date="2025-02-10T18:53:00Z" w16du:dateUtc="2025-02-10T13:23:00Z"/>
                <w:rFonts w:cs="Arial"/>
                <w:szCs w:val="18"/>
              </w:rPr>
            </w:pPr>
          </w:p>
        </w:tc>
      </w:tr>
      <w:tr w:rsidR="00DC704D" w14:paraId="008F4346" w14:textId="77777777" w:rsidTr="00AA04B4">
        <w:trPr>
          <w:trHeight w:val="536"/>
          <w:jc w:val="center"/>
          <w:ins w:id="1303" w:author="Parthasarathi [Nokia]" w:date="2025-02-10T18:53:00Z"/>
        </w:trPr>
        <w:tc>
          <w:tcPr>
            <w:tcW w:w="2119" w:type="dxa"/>
          </w:tcPr>
          <w:p w14:paraId="76B04959" w14:textId="77777777" w:rsidR="00DC704D" w:rsidRDefault="00DC704D" w:rsidP="00AA04B4">
            <w:pPr>
              <w:pStyle w:val="TAL"/>
              <w:rPr>
                <w:ins w:id="1304" w:author="Parthasarathi [Nokia]" w:date="2025-02-10T18:53:00Z" w16du:dateUtc="2025-02-10T13:23:00Z"/>
              </w:rPr>
            </w:pPr>
            <w:ins w:id="1305" w:author="Parthasarathi [Nokia]" w:date="2025-02-10T18:53:00Z" w16du:dateUtc="2025-02-10T13:23:00Z">
              <w:r>
                <w:t>spatialAnchors</w:t>
              </w:r>
            </w:ins>
          </w:p>
        </w:tc>
        <w:tc>
          <w:tcPr>
            <w:tcW w:w="850" w:type="dxa"/>
          </w:tcPr>
          <w:p w14:paraId="63FADC48" w14:textId="77777777" w:rsidR="00DC704D" w:rsidRDefault="00DC704D" w:rsidP="00AA04B4">
            <w:pPr>
              <w:pStyle w:val="TAL"/>
              <w:rPr>
                <w:ins w:id="1306" w:author="Parthasarathi [Nokia]" w:date="2025-02-10T18:53:00Z" w16du:dateUtc="2025-02-10T13:23:00Z"/>
              </w:rPr>
            </w:pPr>
            <w:ins w:id="1307" w:author="Parthasarathi [Nokia]" w:date="2025-02-10T18:53:00Z" w16du:dateUtc="2025-02-10T13:23:00Z">
              <w:r>
                <w:t>Array (SpatialAnchors)</w:t>
              </w:r>
            </w:ins>
          </w:p>
        </w:tc>
        <w:tc>
          <w:tcPr>
            <w:tcW w:w="709" w:type="dxa"/>
          </w:tcPr>
          <w:p w14:paraId="29E1A73A" w14:textId="77777777" w:rsidR="00DC704D" w:rsidRDefault="00DC704D" w:rsidP="00AA04B4">
            <w:pPr>
              <w:pStyle w:val="TAL"/>
              <w:jc w:val="center"/>
              <w:rPr>
                <w:ins w:id="1308" w:author="Parthasarathi [Nokia]" w:date="2025-02-10T18:53:00Z" w16du:dateUtc="2025-02-10T13:23:00Z"/>
              </w:rPr>
            </w:pPr>
            <w:ins w:id="1309" w:author="Parthasarathi [Nokia]" w:date="2025-02-10T18:53:00Z" w16du:dateUtc="2025-02-10T13:23:00Z">
              <w:r>
                <w:t>M</w:t>
              </w:r>
            </w:ins>
          </w:p>
        </w:tc>
        <w:tc>
          <w:tcPr>
            <w:tcW w:w="1134" w:type="dxa"/>
          </w:tcPr>
          <w:p w14:paraId="50D91338" w14:textId="77777777" w:rsidR="00DC704D" w:rsidRDefault="00DC704D" w:rsidP="00AA04B4">
            <w:pPr>
              <w:pStyle w:val="TAL"/>
              <w:jc w:val="center"/>
              <w:rPr>
                <w:ins w:id="1310" w:author="Parthasarathi [Nokia]" w:date="2025-02-10T18:53:00Z" w16du:dateUtc="2025-02-10T13:23:00Z"/>
              </w:rPr>
            </w:pPr>
            <w:ins w:id="1311" w:author="Parthasarathi [Nokia]" w:date="2025-02-10T18:53:00Z" w16du:dateUtc="2025-02-10T13:23:00Z">
              <w:r>
                <w:t>1..N</w:t>
              </w:r>
            </w:ins>
          </w:p>
        </w:tc>
        <w:tc>
          <w:tcPr>
            <w:tcW w:w="3544" w:type="dxa"/>
          </w:tcPr>
          <w:p w14:paraId="32C31932" w14:textId="77777777" w:rsidR="00DC704D" w:rsidRDefault="00DC704D" w:rsidP="00AA04B4">
            <w:pPr>
              <w:pStyle w:val="TAL"/>
              <w:rPr>
                <w:ins w:id="1312" w:author="Parthasarathi [Nokia]" w:date="2025-02-10T18:53:00Z" w16du:dateUtc="2025-02-10T13:23:00Z"/>
              </w:rPr>
            </w:pPr>
            <w:ins w:id="1313" w:author="Parthasarathi [Nokia]" w:date="2025-02-10T18:53:00Z" w16du:dateUtc="2025-02-10T13:23:00Z">
              <w:r>
                <w:rPr>
                  <w:rFonts w:cs="Arial"/>
                </w:rPr>
                <w:t>List of spatial anchors to be created.</w:t>
              </w:r>
            </w:ins>
          </w:p>
        </w:tc>
        <w:tc>
          <w:tcPr>
            <w:tcW w:w="1210" w:type="dxa"/>
          </w:tcPr>
          <w:p w14:paraId="01AA6271" w14:textId="77777777" w:rsidR="00DC704D" w:rsidRDefault="00DC704D" w:rsidP="00AA04B4">
            <w:pPr>
              <w:pStyle w:val="TAL"/>
              <w:rPr>
                <w:ins w:id="1314" w:author="Parthasarathi [Nokia]" w:date="2025-02-10T18:53:00Z" w16du:dateUtc="2025-02-10T13:23:00Z"/>
                <w:rFonts w:cs="Arial"/>
                <w:szCs w:val="18"/>
              </w:rPr>
            </w:pPr>
          </w:p>
        </w:tc>
      </w:tr>
    </w:tbl>
    <w:p w14:paraId="13148D15" w14:textId="77777777" w:rsidR="00DC704D" w:rsidRDefault="00DC704D" w:rsidP="00DC704D">
      <w:pPr>
        <w:rPr>
          <w:ins w:id="1315" w:author="Parthasarathi [Nokia]" w:date="2025-02-10T18:53:00Z" w16du:dateUtc="2025-02-10T13:23:00Z"/>
          <w:lang w:eastAsia="zh-CN"/>
        </w:rPr>
      </w:pPr>
    </w:p>
    <w:p w14:paraId="16750F08" w14:textId="77777777" w:rsidR="00DC704D" w:rsidRPr="007C1AFD" w:rsidRDefault="00DC704D" w:rsidP="00DC704D">
      <w:pPr>
        <w:pStyle w:val="Heading6"/>
        <w:rPr>
          <w:ins w:id="1316" w:author="Parthasarathi [Nokia]" w:date="2025-02-10T18:53:00Z" w16du:dateUtc="2025-02-10T13:23:00Z"/>
          <w:lang w:eastAsia="zh-CN"/>
        </w:rPr>
      </w:pPr>
      <w:ins w:id="1317" w:author="Parthasarathi [Nokia]" w:date="2025-02-10T18:53:00Z" w16du:dateUtc="2025-02-10T13:23:00Z">
        <w:r>
          <w:rPr>
            <w:lang w:eastAsia="zh-CN"/>
          </w:rPr>
          <w:t>6.1.1.3</w:t>
        </w:r>
        <w:r w:rsidRPr="007C1AFD">
          <w:rPr>
            <w:lang w:eastAsia="zh-CN"/>
          </w:rPr>
          <w:t>.2.</w:t>
        </w:r>
        <w:r>
          <w:rPr>
            <w:lang w:eastAsia="zh-CN"/>
          </w:rPr>
          <w:t>4</w:t>
        </w:r>
        <w:r w:rsidRPr="007C1AFD">
          <w:rPr>
            <w:lang w:eastAsia="zh-CN"/>
          </w:rPr>
          <w:tab/>
          <w:t xml:space="preserve">Type: </w:t>
        </w:r>
        <w:r>
          <w:rPr>
            <w:rFonts w:eastAsia="DengXian"/>
          </w:rPr>
          <w:t>SADeleteReq</w:t>
        </w:r>
      </w:ins>
    </w:p>
    <w:p w14:paraId="23CE534C" w14:textId="77777777" w:rsidR="00DC704D" w:rsidRPr="005E62FD" w:rsidRDefault="00DC704D" w:rsidP="00DC704D">
      <w:pPr>
        <w:pStyle w:val="TH"/>
        <w:rPr>
          <w:ins w:id="1318" w:author="Parthasarathi [Nokia]" w:date="2025-02-10T18:53:00Z" w16du:dateUtc="2025-02-10T13:23:00Z"/>
          <w:rFonts w:eastAsia="DengXian"/>
        </w:rPr>
      </w:pPr>
      <w:ins w:id="1319" w:author="Parthasarathi [Nokia]" w:date="2025-02-10T18:53:00Z" w16du:dateUtc="2025-02-10T13:23:00Z">
        <w:r>
          <w:rPr>
            <w:noProof/>
          </w:rPr>
          <w:t>Table </w:t>
        </w:r>
        <w:r>
          <w:rPr>
            <w:lang w:eastAsia="zh-CN"/>
          </w:rPr>
          <w:t>6.1.1.3.2.6</w:t>
        </w:r>
        <w:r>
          <w:t xml:space="preserve">-1: </w:t>
        </w:r>
        <w:r>
          <w:rPr>
            <w:noProof/>
          </w:rPr>
          <w:t xml:space="preserve">Definition of type </w:t>
        </w:r>
        <w:r>
          <w:rPr>
            <w:rFonts w:eastAsia="DengXian"/>
          </w:rPr>
          <w:t>SADelete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850"/>
        <w:gridCol w:w="709"/>
        <w:gridCol w:w="1134"/>
        <w:gridCol w:w="3544"/>
        <w:gridCol w:w="1210"/>
      </w:tblGrid>
      <w:tr w:rsidR="00DC704D" w14:paraId="79D2AF2B" w14:textId="77777777" w:rsidTr="00AA04B4">
        <w:trPr>
          <w:trHeight w:val="209"/>
          <w:jc w:val="center"/>
          <w:ins w:id="1320" w:author="Parthasarathi [Nokia]" w:date="2025-02-10T18:53:00Z"/>
        </w:trPr>
        <w:tc>
          <w:tcPr>
            <w:tcW w:w="2119" w:type="dxa"/>
            <w:shd w:val="clear" w:color="auto" w:fill="C0C0C0"/>
          </w:tcPr>
          <w:p w14:paraId="3D5E48C8" w14:textId="77777777" w:rsidR="00DC704D" w:rsidRDefault="00DC704D" w:rsidP="00AA04B4">
            <w:pPr>
              <w:pStyle w:val="TAH"/>
              <w:rPr>
                <w:ins w:id="1321" w:author="Parthasarathi [Nokia]" w:date="2025-02-10T18:53:00Z" w16du:dateUtc="2025-02-10T13:23:00Z"/>
              </w:rPr>
            </w:pPr>
            <w:ins w:id="1322" w:author="Parthasarathi [Nokia]" w:date="2025-02-10T18:53:00Z" w16du:dateUtc="2025-02-10T13:23:00Z">
              <w:r>
                <w:t>Attribute name</w:t>
              </w:r>
            </w:ins>
          </w:p>
        </w:tc>
        <w:tc>
          <w:tcPr>
            <w:tcW w:w="850" w:type="dxa"/>
            <w:shd w:val="clear" w:color="auto" w:fill="C0C0C0"/>
          </w:tcPr>
          <w:p w14:paraId="651AF938" w14:textId="77777777" w:rsidR="00DC704D" w:rsidRDefault="00DC704D" w:rsidP="00AA04B4">
            <w:pPr>
              <w:pStyle w:val="TAH"/>
              <w:rPr>
                <w:ins w:id="1323" w:author="Parthasarathi [Nokia]" w:date="2025-02-10T18:53:00Z" w16du:dateUtc="2025-02-10T13:23:00Z"/>
              </w:rPr>
            </w:pPr>
            <w:ins w:id="1324" w:author="Parthasarathi [Nokia]" w:date="2025-02-10T18:53:00Z" w16du:dateUtc="2025-02-10T13:23:00Z">
              <w:r>
                <w:t>Data type</w:t>
              </w:r>
            </w:ins>
          </w:p>
        </w:tc>
        <w:tc>
          <w:tcPr>
            <w:tcW w:w="709" w:type="dxa"/>
            <w:shd w:val="clear" w:color="auto" w:fill="C0C0C0"/>
          </w:tcPr>
          <w:p w14:paraId="56D7CE02" w14:textId="77777777" w:rsidR="00DC704D" w:rsidRDefault="00DC704D" w:rsidP="00AA04B4">
            <w:pPr>
              <w:pStyle w:val="TAH"/>
              <w:rPr>
                <w:ins w:id="1325" w:author="Parthasarathi [Nokia]" w:date="2025-02-10T18:53:00Z" w16du:dateUtc="2025-02-10T13:23:00Z"/>
              </w:rPr>
            </w:pPr>
            <w:ins w:id="1326" w:author="Parthasarathi [Nokia]" w:date="2025-02-10T18:53:00Z" w16du:dateUtc="2025-02-10T13:23:00Z">
              <w:r>
                <w:t>P</w:t>
              </w:r>
            </w:ins>
          </w:p>
        </w:tc>
        <w:tc>
          <w:tcPr>
            <w:tcW w:w="1134" w:type="dxa"/>
            <w:shd w:val="clear" w:color="auto" w:fill="C0C0C0"/>
          </w:tcPr>
          <w:p w14:paraId="3006F573" w14:textId="77777777" w:rsidR="00DC704D" w:rsidRDefault="00DC704D" w:rsidP="00AA04B4">
            <w:pPr>
              <w:pStyle w:val="TAH"/>
              <w:rPr>
                <w:ins w:id="1327" w:author="Parthasarathi [Nokia]" w:date="2025-02-10T18:53:00Z" w16du:dateUtc="2025-02-10T13:23:00Z"/>
              </w:rPr>
            </w:pPr>
            <w:ins w:id="1328" w:author="Parthasarathi [Nokia]" w:date="2025-02-10T18:53:00Z" w16du:dateUtc="2025-02-10T13:23:00Z">
              <w:r>
                <w:t>Cardinality</w:t>
              </w:r>
            </w:ins>
          </w:p>
        </w:tc>
        <w:tc>
          <w:tcPr>
            <w:tcW w:w="3544" w:type="dxa"/>
            <w:shd w:val="clear" w:color="auto" w:fill="C0C0C0"/>
          </w:tcPr>
          <w:p w14:paraId="160304A3" w14:textId="77777777" w:rsidR="00DC704D" w:rsidRDefault="00DC704D" w:rsidP="00AA04B4">
            <w:pPr>
              <w:pStyle w:val="TAH"/>
              <w:rPr>
                <w:ins w:id="1329" w:author="Parthasarathi [Nokia]" w:date="2025-02-10T18:53:00Z" w16du:dateUtc="2025-02-10T13:23:00Z"/>
                <w:rFonts w:cs="Arial"/>
                <w:szCs w:val="18"/>
              </w:rPr>
            </w:pPr>
            <w:ins w:id="1330" w:author="Parthasarathi [Nokia]" w:date="2025-02-10T18:53:00Z" w16du:dateUtc="2025-02-10T13:23:00Z">
              <w:r>
                <w:rPr>
                  <w:rFonts w:cs="Arial"/>
                  <w:szCs w:val="18"/>
                </w:rPr>
                <w:t>Description</w:t>
              </w:r>
            </w:ins>
          </w:p>
        </w:tc>
        <w:tc>
          <w:tcPr>
            <w:tcW w:w="1210" w:type="dxa"/>
            <w:shd w:val="clear" w:color="auto" w:fill="C0C0C0"/>
          </w:tcPr>
          <w:p w14:paraId="0CD59C1D" w14:textId="77777777" w:rsidR="00DC704D" w:rsidRDefault="00DC704D" w:rsidP="00AA04B4">
            <w:pPr>
              <w:pStyle w:val="TAH"/>
              <w:rPr>
                <w:ins w:id="1331" w:author="Parthasarathi [Nokia]" w:date="2025-02-10T18:53:00Z" w16du:dateUtc="2025-02-10T13:23:00Z"/>
                <w:rFonts w:cs="Arial"/>
                <w:szCs w:val="18"/>
              </w:rPr>
            </w:pPr>
            <w:ins w:id="1332" w:author="Parthasarathi [Nokia]" w:date="2025-02-10T18:53:00Z" w16du:dateUtc="2025-02-10T13:23:00Z">
              <w:r>
                <w:rPr>
                  <w:rFonts w:cs="Arial"/>
                  <w:szCs w:val="18"/>
                </w:rPr>
                <w:t>Applicability</w:t>
              </w:r>
            </w:ins>
          </w:p>
        </w:tc>
      </w:tr>
      <w:tr w:rsidR="00DC704D" w14:paraId="720C1A2A" w14:textId="77777777" w:rsidTr="00AA04B4">
        <w:trPr>
          <w:trHeight w:val="408"/>
          <w:jc w:val="center"/>
          <w:ins w:id="1333" w:author="Parthasarathi [Nokia]" w:date="2025-02-10T18:53:00Z"/>
        </w:trPr>
        <w:tc>
          <w:tcPr>
            <w:tcW w:w="2119" w:type="dxa"/>
          </w:tcPr>
          <w:p w14:paraId="2296EC06" w14:textId="77777777" w:rsidR="00DC704D" w:rsidRDefault="00DC704D" w:rsidP="00AA04B4">
            <w:pPr>
              <w:pStyle w:val="TAL"/>
              <w:rPr>
                <w:ins w:id="1334" w:author="Parthasarathi [Nokia]" w:date="2025-02-10T18:53:00Z" w16du:dateUtc="2025-02-10T13:23:00Z"/>
              </w:rPr>
            </w:pPr>
            <w:ins w:id="1335" w:author="Parthasarathi [Nokia]" w:date="2025-02-10T18:53:00Z" w16du:dateUtc="2025-02-10T13:23:00Z">
              <w:r w:rsidRPr="00AD329B">
                <w:t>spatialAnchorId</w:t>
              </w:r>
            </w:ins>
          </w:p>
          <w:p w14:paraId="12E96F22" w14:textId="77777777" w:rsidR="00DC704D" w:rsidRDefault="00DC704D" w:rsidP="00AA04B4">
            <w:pPr>
              <w:pStyle w:val="TAL"/>
              <w:rPr>
                <w:ins w:id="1336" w:author="Parthasarathi [Nokia]" w:date="2025-02-10T18:53:00Z" w16du:dateUtc="2025-02-10T13:23:00Z"/>
              </w:rPr>
            </w:pPr>
          </w:p>
        </w:tc>
        <w:tc>
          <w:tcPr>
            <w:tcW w:w="850" w:type="dxa"/>
          </w:tcPr>
          <w:p w14:paraId="205933BC" w14:textId="77777777" w:rsidR="00DC704D" w:rsidRDefault="00DC704D" w:rsidP="00AA04B4">
            <w:pPr>
              <w:pStyle w:val="TAL"/>
              <w:rPr>
                <w:ins w:id="1337" w:author="Parthasarathi [Nokia]" w:date="2025-02-10T18:53:00Z" w16du:dateUtc="2025-02-10T13:23:00Z"/>
              </w:rPr>
            </w:pPr>
            <w:ins w:id="1338" w:author="Parthasarathi [Nokia]" w:date="2025-02-10T18:53:00Z" w16du:dateUtc="2025-02-10T13:23:00Z">
              <w:r>
                <w:t>string</w:t>
              </w:r>
            </w:ins>
          </w:p>
        </w:tc>
        <w:tc>
          <w:tcPr>
            <w:tcW w:w="709" w:type="dxa"/>
          </w:tcPr>
          <w:p w14:paraId="1922789C" w14:textId="77777777" w:rsidR="00DC704D" w:rsidRDefault="00DC704D" w:rsidP="00AA04B4">
            <w:pPr>
              <w:pStyle w:val="TAL"/>
              <w:jc w:val="center"/>
              <w:rPr>
                <w:ins w:id="1339" w:author="Parthasarathi [Nokia]" w:date="2025-02-10T18:53:00Z" w16du:dateUtc="2025-02-10T13:23:00Z"/>
              </w:rPr>
            </w:pPr>
            <w:ins w:id="1340" w:author="Parthasarathi [Nokia]" w:date="2025-02-10T18:53:00Z" w16du:dateUtc="2025-02-10T13:23:00Z">
              <w:r>
                <w:t>M</w:t>
              </w:r>
            </w:ins>
          </w:p>
        </w:tc>
        <w:tc>
          <w:tcPr>
            <w:tcW w:w="1134" w:type="dxa"/>
          </w:tcPr>
          <w:p w14:paraId="5A79ACD2" w14:textId="77777777" w:rsidR="00DC704D" w:rsidRDefault="00DC704D" w:rsidP="00AA04B4">
            <w:pPr>
              <w:pStyle w:val="TAL"/>
              <w:jc w:val="center"/>
              <w:rPr>
                <w:ins w:id="1341" w:author="Parthasarathi [Nokia]" w:date="2025-02-10T18:53:00Z" w16du:dateUtc="2025-02-10T13:23:00Z"/>
              </w:rPr>
            </w:pPr>
            <w:ins w:id="1342" w:author="Parthasarathi [Nokia]" w:date="2025-02-10T18:53:00Z" w16du:dateUtc="2025-02-10T13:23:00Z">
              <w:r>
                <w:t>1</w:t>
              </w:r>
            </w:ins>
          </w:p>
        </w:tc>
        <w:tc>
          <w:tcPr>
            <w:tcW w:w="3544" w:type="dxa"/>
          </w:tcPr>
          <w:p w14:paraId="08E7DE51" w14:textId="77777777" w:rsidR="00DC704D" w:rsidRDefault="00DC704D" w:rsidP="00AA04B4">
            <w:pPr>
              <w:pStyle w:val="TAL"/>
              <w:rPr>
                <w:ins w:id="1343" w:author="Parthasarathi [Nokia]" w:date="2025-02-10T18:53:00Z" w16du:dateUtc="2025-02-10T13:23:00Z"/>
              </w:rPr>
            </w:pPr>
            <w:ins w:id="1344" w:author="Parthasarathi [Nokia]" w:date="2025-02-10T18:53:00Z" w16du:dateUtc="2025-02-10T13:23:00Z">
              <w:r>
                <w:rPr>
                  <w:rFonts w:cs="Arial"/>
                </w:rPr>
                <w:t>spatial anchor ID sent in URI for deletion</w:t>
              </w:r>
            </w:ins>
          </w:p>
        </w:tc>
        <w:tc>
          <w:tcPr>
            <w:tcW w:w="1210" w:type="dxa"/>
          </w:tcPr>
          <w:p w14:paraId="42487DBA" w14:textId="77777777" w:rsidR="00DC704D" w:rsidRDefault="00DC704D" w:rsidP="00AA04B4">
            <w:pPr>
              <w:pStyle w:val="TAL"/>
              <w:rPr>
                <w:ins w:id="1345" w:author="Parthasarathi [Nokia]" w:date="2025-02-10T18:53:00Z" w16du:dateUtc="2025-02-10T13:23:00Z"/>
                <w:rFonts w:cs="Arial"/>
                <w:szCs w:val="18"/>
              </w:rPr>
            </w:pPr>
          </w:p>
        </w:tc>
      </w:tr>
    </w:tbl>
    <w:p w14:paraId="5554B60B" w14:textId="77777777" w:rsidR="00DC704D" w:rsidRDefault="00DC704D" w:rsidP="00DC704D">
      <w:pPr>
        <w:rPr>
          <w:ins w:id="1346" w:author="Parthasarathi [Nokia]" w:date="2025-02-10T18:53:00Z" w16du:dateUtc="2025-02-10T13:23:00Z"/>
          <w:lang w:eastAsia="zh-CN"/>
        </w:rPr>
      </w:pPr>
    </w:p>
    <w:p w14:paraId="2DD89658" w14:textId="77777777" w:rsidR="00DC704D" w:rsidRPr="007C1AFD" w:rsidRDefault="00DC704D" w:rsidP="00DC704D">
      <w:pPr>
        <w:pStyle w:val="Heading6"/>
        <w:rPr>
          <w:ins w:id="1347" w:author="Parthasarathi [Nokia]" w:date="2025-02-10T18:53:00Z" w16du:dateUtc="2025-02-10T13:23:00Z"/>
          <w:lang w:eastAsia="zh-CN"/>
        </w:rPr>
      </w:pPr>
      <w:ins w:id="1348" w:author="Parthasarathi [Nokia]" w:date="2025-02-10T18:53:00Z" w16du:dateUtc="2025-02-10T13:23:00Z">
        <w:r>
          <w:rPr>
            <w:lang w:eastAsia="zh-CN"/>
          </w:rPr>
          <w:lastRenderedPageBreak/>
          <w:t>6.1.1.3</w:t>
        </w:r>
        <w:r w:rsidRPr="007C1AFD">
          <w:rPr>
            <w:lang w:eastAsia="zh-CN"/>
          </w:rPr>
          <w:t>.2.</w:t>
        </w:r>
        <w:r>
          <w:rPr>
            <w:lang w:eastAsia="zh-CN"/>
          </w:rPr>
          <w:t>5</w:t>
        </w:r>
        <w:r w:rsidRPr="007C1AFD">
          <w:rPr>
            <w:lang w:eastAsia="zh-CN"/>
          </w:rPr>
          <w:tab/>
          <w:t xml:space="preserve">Type: </w:t>
        </w:r>
        <w:r>
          <w:rPr>
            <w:rFonts w:eastAsia="DengXian"/>
          </w:rPr>
          <w:t>SADiscoveryReq</w:t>
        </w:r>
      </w:ins>
    </w:p>
    <w:p w14:paraId="690C7958" w14:textId="77777777" w:rsidR="00DC704D" w:rsidRPr="005E62FD" w:rsidRDefault="00DC704D" w:rsidP="00DC704D">
      <w:pPr>
        <w:pStyle w:val="TH"/>
        <w:rPr>
          <w:ins w:id="1349" w:author="Parthasarathi [Nokia]" w:date="2025-02-10T18:53:00Z" w16du:dateUtc="2025-02-10T13:23:00Z"/>
          <w:rFonts w:eastAsia="DengXian"/>
        </w:rPr>
      </w:pPr>
      <w:ins w:id="1350" w:author="Parthasarathi [Nokia]" w:date="2025-02-10T18:53:00Z" w16du:dateUtc="2025-02-10T13:23:00Z">
        <w:r>
          <w:rPr>
            <w:noProof/>
          </w:rPr>
          <w:t>Table </w:t>
        </w:r>
        <w:r>
          <w:rPr>
            <w:lang w:eastAsia="zh-CN"/>
          </w:rPr>
          <w:t>6.1.1.3.2.8</w:t>
        </w:r>
        <w:r>
          <w:t xml:space="preserve">-1: </w:t>
        </w:r>
        <w:r>
          <w:rPr>
            <w:noProof/>
          </w:rPr>
          <w:t xml:space="preserve">Definition of type </w:t>
        </w:r>
        <w:r>
          <w:rPr>
            <w:rFonts w:eastAsia="DengXian"/>
          </w:rPr>
          <w:t>SADiscovery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850"/>
        <w:gridCol w:w="709"/>
        <w:gridCol w:w="1134"/>
        <w:gridCol w:w="3544"/>
        <w:gridCol w:w="1210"/>
      </w:tblGrid>
      <w:tr w:rsidR="00DC704D" w14:paraId="4D8ED43A" w14:textId="77777777" w:rsidTr="00AA04B4">
        <w:trPr>
          <w:trHeight w:val="209"/>
          <w:jc w:val="center"/>
          <w:ins w:id="1351" w:author="Parthasarathi [Nokia]" w:date="2025-02-10T18:53:00Z"/>
        </w:trPr>
        <w:tc>
          <w:tcPr>
            <w:tcW w:w="2119" w:type="dxa"/>
            <w:shd w:val="clear" w:color="auto" w:fill="C0C0C0"/>
          </w:tcPr>
          <w:p w14:paraId="1E981AD5" w14:textId="77777777" w:rsidR="00DC704D" w:rsidRDefault="00DC704D" w:rsidP="00AA04B4">
            <w:pPr>
              <w:pStyle w:val="TAH"/>
              <w:rPr>
                <w:ins w:id="1352" w:author="Parthasarathi [Nokia]" w:date="2025-02-10T18:53:00Z" w16du:dateUtc="2025-02-10T13:23:00Z"/>
              </w:rPr>
            </w:pPr>
            <w:ins w:id="1353" w:author="Parthasarathi [Nokia]" w:date="2025-02-10T18:53:00Z" w16du:dateUtc="2025-02-10T13:23:00Z">
              <w:r>
                <w:t>Attribute name</w:t>
              </w:r>
            </w:ins>
          </w:p>
        </w:tc>
        <w:tc>
          <w:tcPr>
            <w:tcW w:w="850" w:type="dxa"/>
            <w:shd w:val="clear" w:color="auto" w:fill="C0C0C0"/>
          </w:tcPr>
          <w:p w14:paraId="4C4A2C81" w14:textId="77777777" w:rsidR="00DC704D" w:rsidRDefault="00DC704D" w:rsidP="00AA04B4">
            <w:pPr>
              <w:pStyle w:val="TAH"/>
              <w:rPr>
                <w:ins w:id="1354" w:author="Parthasarathi [Nokia]" w:date="2025-02-10T18:53:00Z" w16du:dateUtc="2025-02-10T13:23:00Z"/>
              </w:rPr>
            </w:pPr>
            <w:ins w:id="1355" w:author="Parthasarathi [Nokia]" w:date="2025-02-10T18:53:00Z" w16du:dateUtc="2025-02-10T13:23:00Z">
              <w:r>
                <w:t>Data type</w:t>
              </w:r>
            </w:ins>
          </w:p>
        </w:tc>
        <w:tc>
          <w:tcPr>
            <w:tcW w:w="709" w:type="dxa"/>
            <w:shd w:val="clear" w:color="auto" w:fill="C0C0C0"/>
          </w:tcPr>
          <w:p w14:paraId="549A2382" w14:textId="77777777" w:rsidR="00DC704D" w:rsidRDefault="00DC704D" w:rsidP="00AA04B4">
            <w:pPr>
              <w:pStyle w:val="TAH"/>
              <w:rPr>
                <w:ins w:id="1356" w:author="Parthasarathi [Nokia]" w:date="2025-02-10T18:53:00Z" w16du:dateUtc="2025-02-10T13:23:00Z"/>
              </w:rPr>
            </w:pPr>
            <w:ins w:id="1357" w:author="Parthasarathi [Nokia]" w:date="2025-02-10T18:53:00Z" w16du:dateUtc="2025-02-10T13:23:00Z">
              <w:r>
                <w:t>P</w:t>
              </w:r>
            </w:ins>
          </w:p>
        </w:tc>
        <w:tc>
          <w:tcPr>
            <w:tcW w:w="1134" w:type="dxa"/>
            <w:shd w:val="clear" w:color="auto" w:fill="C0C0C0"/>
          </w:tcPr>
          <w:p w14:paraId="3851197B" w14:textId="77777777" w:rsidR="00DC704D" w:rsidRDefault="00DC704D" w:rsidP="00AA04B4">
            <w:pPr>
              <w:pStyle w:val="TAH"/>
              <w:rPr>
                <w:ins w:id="1358" w:author="Parthasarathi [Nokia]" w:date="2025-02-10T18:53:00Z" w16du:dateUtc="2025-02-10T13:23:00Z"/>
              </w:rPr>
            </w:pPr>
            <w:ins w:id="1359" w:author="Parthasarathi [Nokia]" w:date="2025-02-10T18:53:00Z" w16du:dateUtc="2025-02-10T13:23:00Z">
              <w:r>
                <w:t>Cardinality</w:t>
              </w:r>
            </w:ins>
          </w:p>
        </w:tc>
        <w:tc>
          <w:tcPr>
            <w:tcW w:w="3544" w:type="dxa"/>
            <w:shd w:val="clear" w:color="auto" w:fill="C0C0C0"/>
          </w:tcPr>
          <w:p w14:paraId="1A4B42B3" w14:textId="77777777" w:rsidR="00DC704D" w:rsidRDefault="00DC704D" w:rsidP="00AA04B4">
            <w:pPr>
              <w:pStyle w:val="TAH"/>
              <w:rPr>
                <w:ins w:id="1360" w:author="Parthasarathi [Nokia]" w:date="2025-02-10T18:53:00Z" w16du:dateUtc="2025-02-10T13:23:00Z"/>
                <w:rFonts w:cs="Arial"/>
                <w:szCs w:val="18"/>
              </w:rPr>
            </w:pPr>
            <w:ins w:id="1361" w:author="Parthasarathi [Nokia]" w:date="2025-02-10T18:53:00Z" w16du:dateUtc="2025-02-10T13:23:00Z">
              <w:r>
                <w:rPr>
                  <w:rFonts w:cs="Arial"/>
                  <w:szCs w:val="18"/>
                </w:rPr>
                <w:t>Description</w:t>
              </w:r>
            </w:ins>
          </w:p>
        </w:tc>
        <w:tc>
          <w:tcPr>
            <w:tcW w:w="1210" w:type="dxa"/>
            <w:shd w:val="clear" w:color="auto" w:fill="C0C0C0"/>
          </w:tcPr>
          <w:p w14:paraId="544A9DA6" w14:textId="77777777" w:rsidR="00DC704D" w:rsidRDefault="00DC704D" w:rsidP="00AA04B4">
            <w:pPr>
              <w:pStyle w:val="TAH"/>
              <w:rPr>
                <w:ins w:id="1362" w:author="Parthasarathi [Nokia]" w:date="2025-02-10T18:53:00Z" w16du:dateUtc="2025-02-10T13:23:00Z"/>
                <w:rFonts w:cs="Arial"/>
                <w:szCs w:val="18"/>
              </w:rPr>
            </w:pPr>
            <w:ins w:id="1363" w:author="Parthasarathi [Nokia]" w:date="2025-02-10T18:53:00Z" w16du:dateUtc="2025-02-10T13:23:00Z">
              <w:r>
                <w:rPr>
                  <w:rFonts w:cs="Arial"/>
                  <w:szCs w:val="18"/>
                </w:rPr>
                <w:t>Applicability</w:t>
              </w:r>
            </w:ins>
          </w:p>
        </w:tc>
      </w:tr>
      <w:tr w:rsidR="00DC704D" w14:paraId="24F5746E" w14:textId="77777777" w:rsidTr="00AA04B4">
        <w:trPr>
          <w:trHeight w:val="420"/>
          <w:jc w:val="center"/>
          <w:ins w:id="1364" w:author="Parthasarathi [Nokia]" w:date="2025-02-10T18:53:00Z"/>
        </w:trPr>
        <w:tc>
          <w:tcPr>
            <w:tcW w:w="2119" w:type="dxa"/>
          </w:tcPr>
          <w:p w14:paraId="7B7096A0" w14:textId="77777777" w:rsidR="00DC704D" w:rsidRDefault="00DC704D" w:rsidP="00AA04B4">
            <w:pPr>
              <w:pStyle w:val="TAL"/>
              <w:rPr>
                <w:ins w:id="1365" w:author="Parthasarathi [Nokia]" w:date="2025-02-10T18:53:00Z" w16du:dateUtc="2025-02-10T13:23:00Z"/>
              </w:rPr>
            </w:pPr>
            <w:ins w:id="1366" w:author="Parthasarathi [Nokia]" w:date="2025-02-10T18:53:00Z" w16du:dateUtc="2025-02-10T13:23:00Z">
              <w:r w:rsidRPr="003F167C">
                <w:rPr>
                  <w:lang w:eastAsia="zh-CN"/>
                </w:rPr>
                <w:t>requestorId</w:t>
              </w:r>
            </w:ins>
          </w:p>
        </w:tc>
        <w:tc>
          <w:tcPr>
            <w:tcW w:w="850" w:type="dxa"/>
          </w:tcPr>
          <w:p w14:paraId="294F64FF" w14:textId="77777777" w:rsidR="00DC704D" w:rsidRDefault="00DC704D" w:rsidP="00AA04B4">
            <w:pPr>
              <w:pStyle w:val="TAL"/>
              <w:rPr>
                <w:ins w:id="1367" w:author="Parthasarathi [Nokia]" w:date="2025-02-10T18:53:00Z" w16du:dateUtc="2025-02-10T13:23:00Z"/>
              </w:rPr>
            </w:pPr>
            <w:ins w:id="1368" w:author="Parthasarathi [Nokia]" w:date="2025-02-10T18:53:00Z" w16du:dateUtc="2025-02-10T13:23:00Z">
              <w:r>
                <w:t>string</w:t>
              </w:r>
            </w:ins>
          </w:p>
        </w:tc>
        <w:tc>
          <w:tcPr>
            <w:tcW w:w="709" w:type="dxa"/>
          </w:tcPr>
          <w:p w14:paraId="65E261A0" w14:textId="77777777" w:rsidR="00DC704D" w:rsidRDefault="00DC704D" w:rsidP="00AA04B4">
            <w:pPr>
              <w:pStyle w:val="TAL"/>
              <w:jc w:val="center"/>
              <w:rPr>
                <w:ins w:id="1369" w:author="Parthasarathi [Nokia]" w:date="2025-02-10T18:53:00Z" w16du:dateUtc="2025-02-10T13:23:00Z"/>
              </w:rPr>
            </w:pPr>
            <w:ins w:id="1370" w:author="Parthasarathi [Nokia]" w:date="2025-02-10T18:53:00Z" w16du:dateUtc="2025-02-10T13:23:00Z">
              <w:r w:rsidRPr="003167FF">
                <w:rPr>
                  <w:lang w:eastAsia="zh-CN"/>
                </w:rPr>
                <w:t>M</w:t>
              </w:r>
            </w:ins>
          </w:p>
        </w:tc>
        <w:tc>
          <w:tcPr>
            <w:tcW w:w="1134" w:type="dxa"/>
          </w:tcPr>
          <w:p w14:paraId="38C832E8" w14:textId="77777777" w:rsidR="00DC704D" w:rsidRDefault="00DC704D" w:rsidP="00AA04B4">
            <w:pPr>
              <w:pStyle w:val="TAL"/>
              <w:jc w:val="center"/>
              <w:rPr>
                <w:ins w:id="1371" w:author="Parthasarathi [Nokia]" w:date="2025-02-10T18:53:00Z" w16du:dateUtc="2025-02-10T13:23:00Z"/>
              </w:rPr>
            </w:pPr>
            <w:ins w:id="1372" w:author="Parthasarathi [Nokia]" w:date="2025-02-10T18:53:00Z" w16du:dateUtc="2025-02-10T13:23:00Z">
              <w:r>
                <w:t>1</w:t>
              </w:r>
            </w:ins>
          </w:p>
        </w:tc>
        <w:tc>
          <w:tcPr>
            <w:tcW w:w="3544" w:type="dxa"/>
          </w:tcPr>
          <w:p w14:paraId="7355CAD1" w14:textId="77777777" w:rsidR="00DC704D" w:rsidRDefault="00DC704D" w:rsidP="00AA04B4">
            <w:pPr>
              <w:pStyle w:val="TAL"/>
              <w:rPr>
                <w:ins w:id="1373" w:author="Parthasarathi [Nokia]" w:date="2025-02-10T18:53:00Z" w16du:dateUtc="2025-02-10T13:23:00Z"/>
                <w:rFonts w:cs="Arial"/>
                <w:szCs w:val="18"/>
              </w:rPr>
            </w:pPr>
            <w:ins w:id="1374" w:author="Parthasarathi [Nokia]" w:date="2025-02-10T18:53:00Z" w16du:dateUtc="2025-02-10T13:23:00Z">
              <w:r w:rsidRPr="00836241">
                <w:rPr>
                  <w:lang w:eastAsia="zh-CN"/>
                </w:rPr>
                <w:t xml:space="preserve">The </w:t>
              </w:r>
              <w:r>
                <w:rPr>
                  <w:lang w:eastAsia="zh-CN"/>
                </w:rPr>
                <w:t>identifier of the requestor (e.g., VAL server or VAL UE and VAL user).</w:t>
              </w:r>
            </w:ins>
          </w:p>
        </w:tc>
        <w:tc>
          <w:tcPr>
            <w:tcW w:w="1210" w:type="dxa"/>
          </w:tcPr>
          <w:p w14:paraId="3D529A47" w14:textId="77777777" w:rsidR="00DC704D" w:rsidRDefault="00DC704D" w:rsidP="00AA04B4">
            <w:pPr>
              <w:pStyle w:val="TAL"/>
              <w:rPr>
                <w:ins w:id="1375" w:author="Parthasarathi [Nokia]" w:date="2025-02-10T18:53:00Z" w16du:dateUtc="2025-02-10T13:23:00Z"/>
                <w:rFonts w:cs="Arial"/>
                <w:szCs w:val="18"/>
              </w:rPr>
            </w:pPr>
          </w:p>
        </w:tc>
      </w:tr>
      <w:tr w:rsidR="00DC704D" w14:paraId="2D116625" w14:textId="77777777" w:rsidTr="00AA04B4">
        <w:trPr>
          <w:trHeight w:val="458"/>
          <w:jc w:val="center"/>
          <w:ins w:id="1376" w:author="Parthasarathi [Nokia]" w:date="2025-02-10T18:53:00Z"/>
        </w:trPr>
        <w:tc>
          <w:tcPr>
            <w:tcW w:w="2119" w:type="dxa"/>
          </w:tcPr>
          <w:p w14:paraId="7780633E" w14:textId="77777777" w:rsidR="00DC704D" w:rsidRDefault="00DC704D" w:rsidP="00AA04B4">
            <w:pPr>
              <w:pStyle w:val="TAL"/>
              <w:rPr>
                <w:ins w:id="1377" w:author="Parthasarathi [Nokia]" w:date="2025-02-10T18:53:00Z" w16du:dateUtc="2025-02-10T13:23:00Z"/>
              </w:rPr>
            </w:pPr>
            <w:ins w:id="1378" w:author="Parthasarathi [Nokia]" w:date="2025-02-10T18:53:00Z" w16du:dateUtc="2025-02-10T13:23:00Z">
              <w:r w:rsidRPr="003F167C">
                <w:t>securityCredentials</w:t>
              </w:r>
            </w:ins>
          </w:p>
        </w:tc>
        <w:tc>
          <w:tcPr>
            <w:tcW w:w="850" w:type="dxa"/>
          </w:tcPr>
          <w:p w14:paraId="136C4613" w14:textId="77777777" w:rsidR="00DC704D" w:rsidRDefault="00DC704D" w:rsidP="00AA04B4">
            <w:pPr>
              <w:pStyle w:val="TAL"/>
              <w:rPr>
                <w:ins w:id="1379" w:author="Parthasarathi [Nokia]" w:date="2025-02-10T18:53:00Z" w16du:dateUtc="2025-02-10T13:23:00Z"/>
              </w:rPr>
            </w:pPr>
            <w:ins w:id="1380" w:author="Parthasarathi [Nokia]" w:date="2025-02-10T18:53:00Z" w16du:dateUtc="2025-02-10T13:23:00Z">
              <w:r>
                <w:t>string</w:t>
              </w:r>
            </w:ins>
          </w:p>
        </w:tc>
        <w:tc>
          <w:tcPr>
            <w:tcW w:w="709" w:type="dxa"/>
          </w:tcPr>
          <w:p w14:paraId="3BC906D1" w14:textId="77777777" w:rsidR="00DC704D" w:rsidRDefault="00DC704D" w:rsidP="00AA04B4">
            <w:pPr>
              <w:pStyle w:val="TAL"/>
              <w:jc w:val="center"/>
              <w:rPr>
                <w:ins w:id="1381" w:author="Parthasarathi [Nokia]" w:date="2025-02-10T18:53:00Z" w16du:dateUtc="2025-02-10T13:23:00Z"/>
              </w:rPr>
            </w:pPr>
            <w:ins w:id="1382" w:author="Parthasarathi [Nokia]" w:date="2025-02-10T18:53:00Z" w16du:dateUtc="2025-02-10T13:23:00Z">
              <w:r w:rsidRPr="003167FF">
                <w:t>M</w:t>
              </w:r>
            </w:ins>
          </w:p>
        </w:tc>
        <w:tc>
          <w:tcPr>
            <w:tcW w:w="1134" w:type="dxa"/>
          </w:tcPr>
          <w:p w14:paraId="2A175772" w14:textId="77777777" w:rsidR="00DC704D" w:rsidRDefault="00DC704D" w:rsidP="00AA04B4">
            <w:pPr>
              <w:pStyle w:val="TAL"/>
              <w:jc w:val="center"/>
              <w:rPr>
                <w:ins w:id="1383" w:author="Parthasarathi [Nokia]" w:date="2025-02-10T18:53:00Z" w16du:dateUtc="2025-02-10T13:23:00Z"/>
              </w:rPr>
            </w:pPr>
            <w:ins w:id="1384" w:author="Parthasarathi [Nokia]" w:date="2025-02-10T18:53:00Z" w16du:dateUtc="2025-02-10T13:23:00Z">
              <w:r>
                <w:t>1</w:t>
              </w:r>
            </w:ins>
          </w:p>
        </w:tc>
        <w:tc>
          <w:tcPr>
            <w:tcW w:w="3544" w:type="dxa"/>
          </w:tcPr>
          <w:p w14:paraId="5C8269E2" w14:textId="77777777" w:rsidR="00DC704D" w:rsidRDefault="00DC704D" w:rsidP="00AA04B4">
            <w:pPr>
              <w:pStyle w:val="TAL"/>
              <w:rPr>
                <w:ins w:id="1385" w:author="Parthasarathi [Nokia]" w:date="2025-02-10T18:53:00Z" w16du:dateUtc="2025-02-10T13:23:00Z"/>
                <w:rFonts w:cs="Arial"/>
                <w:szCs w:val="18"/>
              </w:rPr>
            </w:pPr>
            <w:ins w:id="1386" w:author="Parthasarathi [Nokia]" w:date="2025-02-10T18:53:00Z" w16du:dateUtc="2025-02-10T13:23:00Z">
              <w:r>
                <w:rPr>
                  <w:rFonts w:cs="Arial"/>
                </w:rPr>
                <w:t>The s</w:t>
              </w:r>
              <w:r w:rsidRPr="00F477AF">
                <w:rPr>
                  <w:rFonts w:cs="Arial"/>
                </w:rPr>
                <w:t>ecurity credentials</w:t>
              </w:r>
              <w:r>
                <w:rPr>
                  <w:rFonts w:cs="Arial"/>
                </w:rPr>
                <w:t xml:space="preserve"> of the requestor</w:t>
              </w:r>
              <w:r w:rsidRPr="00F477AF">
                <w:rPr>
                  <w:rFonts w:cs="Arial"/>
                </w:rPr>
                <w:t>.</w:t>
              </w:r>
            </w:ins>
          </w:p>
        </w:tc>
        <w:tc>
          <w:tcPr>
            <w:tcW w:w="1210" w:type="dxa"/>
          </w:tcPr>
          <w:p w14:paraId="1224E928" w14:textId="77777777" w:rsidR="00DC704D" w:rsidRDefault="00DC704D" w:rsidP="00AA04B4">
            <w:pPr>
              <w:pStyle w:val="TAL"/>
              <w:rPr>
                <w:ins w:id="1387" w:author="Parthasarathi [Nokia]" w:date="2025-02-10T18:53:00Z" w16du:dateUtc="2025-02-10T13:23:00Z"/>
                <w:rFonts w:cs="Arial"/>
                <w:szCs w:val="18"/>
              </w:rPr>
            </w:pPr>
          </w:p>
        </w:tc>
      </w:tr>
      <w:tr w:rsidR="00DC704D" w14:paraId="7A2D0170" w14:textId="77777777" w:rsidTr="00AA04B4">
        <w:trPr>
          <w:trHeight w:val="408"/>
          <w:jc w:val="center"/>
          <w:ins w:id="1388" w:author="Parthasarathi [Nokia]" w:date="2025-02-10T18:53:00Z"/>
        </w:trPr>
        <w:tc>
          <w:tcPr>
            <w:tcW w:w="2119" w:type="dxa"/>
          </w:tcPr>
          <w:p w14:paraId="0F885F47" w14:textId="77777777" w:rsidR="00DC704D" w:rsidRDefault="00DC704D" w:rsidP="00AA04B4">
            <w:pPr>
              <w:pStyle w:val="TAL"/>
              <w:rPr>
                <w:ins w:id="1389" w:author="Parthasarathi [Nokia]" w:date="2025-02-10T18:53:00Z" w16du:dateUtc="2025-02-10T13:23:00Z"/>
              </w:rPr>
            </w:pPr>
            <w:ins w:id="1390" w:author="Parthasarathi [Nokia]" w:date="2025-02-10T18:53:00Z" w16du:dateUtc="2025-02-10T13:23:00Z">
              <w:r>
                <w:t>valClientId</w:t>
              </w:r>
            </w:ins>
          </w:p>
        </w:tc>
        <w:tc>
          <w:tcPr>
            <w:tcW w:w="850" w:type="dxa"/>
          </w:tcPr>
          <w:p w14:paraId="7DBBE55B" w14:textId="77777777" w:rsidR="00DC704D" w:rsidRDefault="00DC704D" w:rsidP="00AA04B4">
            <w:pPr>
              <w:pStyle w:val="TAL"/>
              <w:rPr>
                <w:ins w:id="1391" w:author="Parthasarathi [Nokia]" w:date="2025-02-10T18:53:00Z" w16du:dateUtc="2025-02-10T13:23:00Z"/>
              </w:rPr>
            </w:pPr>
            <w:ins w:id="1392" w:author="Parthasarathi [Nokia]" w:date="2025-02-10T18:53:00Z" w16du:dateUtc="2025-02-10T13:23:00Z">
              <w:r>
                <w:t>string</w:t>
              </w:r>
            </w:ins>
          </w:p>
        </w:tc>
        <w:tc>
          <w:tcPr>
            <w:tcW w:w="709" w:type="dxa"/>
          </w:tcPr>
          <w:p w14:paraId="2C5AC799" w14:textId="77777777" w:rsidR="00DC704D" w:rsidRDefault="00DC704D" w:rsidP="00AA04B4">
            <w:pPr>
              <w:pStyle w:val="TAL"/>
              <w:jc w:val="center"/>
              <w:rPr>
                <w:ins w:id="1393" w:author="Parthasarathi [Nokia]" w:date="2025-02-10T18:53:00Z" w16du:dateUtc="2025-02-10T13:23:00Z"/>
              </w:rPr>
            </w:pPr>
            <w:ins w:id="1394" w:author="Parthasarathi [Nokia]" w:date="2025-02-10T18:53:00Z" w16du:dateUtc="2025-02-10T13:23:00Z">
              <w:r>
                <w:t>O</w:t>
              </w:r>
            </w:ins>
          </w:p>
        </w:tc>
        <w:tc>
          <w:tcPr>
            <w:tcW w:w="1134" w:type="dxa"/>
          </w:tcPr>
          <w:p w14:paraId="31A81605" w14:textId="77777777" w:rsidR="00DC704D" w:rsidRDefault="00DC704D" w:rsidP="00AA04B4">
            <w:pPr>
              <w:pStyle w:val="TAL"/>
              <w:jc w:val="center"/>
              <w:rPr>
                <w:ins w:id="1395" w:author="Parthasarathi [Nokia]" w:date="2025-02-10T18:53:00Z" w16du:dateUtc="2025-02-10T13:23:00Z"/>
              </w:rPr>
            </w:pPr>
            <w:ins w:id="1396" w:author="Parthasarathi [Nokia]" w:date="2025-02-10T18:53:00Z" w16du:dateUtc="2025-02-10T13:23:00Z">
              <w:r>
                <w:t>1</w:t>
              </w:r>
            </w:ins>
          </w:p>
        </w:tc>
        <w:tc>
          <w:tcPr>
            <w:tcW w:w="3544" w:type="dxa"/>
          </w:tcPr>
          <w:p w14:paraId="186184B4" w14:textId="77777777" w:rsidR="00DC704D" w:rsidRDefault="00DC704D" w:rsidP="00AA04B4">
            <w:pPr>
              <w:pStyle w:val="TAL"/>
              <w:rPr>
                <w:ins w:id="1397" w:author="Parthasarathi [Nokia]" w:date="2025-02-10T18:53:00Z" w16du:dateUtc="2025-02-10T13:23:00Z"/>
              </w:rPr>
            </w:pPr>
            <w:ins w:id="1398" w:author="Parthasarathi [Nokia]" w:date="2025-02-10T18:53:00Z" w16du:dateUtc="2025-02-10T13:23:00Z">
              <w:r>
                <w:rPr>
                  <w:rFonts w:cs="Arial"/>
                </w:rPr>
                <w:t>The identifier of the VAL client when the requestor is a SAn client.</w:t>
              </w:r>
            </w:ins>
          </w:p>
        </w:tc>
        <w:tc>
          <w:tcPr>
            <w:tcW w:w="1210" w:type="dxa"/>
          </w:tcPr>
          <w:p w14:paraId="702C9A6B" w14:textId="77777777" w:rsidR="00DC704D" w:rsidRDefault="00DC704D" w:rsidP="00AA04B4">
            <w:pPr>
              <w:pStyle w:val="TAL"/>
              <w:rPr>
                <w:ins w:id="1399" w:author="Parthasarathi [Nokia]" w:date="2025-02-10T18:53:00Z" w16du:dateUtc="2025-02-10T13:23:00Z"/>
                <w:rFonts w:cs="Arial"/>
                <w:szCs w:val="18"/>
              </w:rPr>
            </w:pPr>
          </w:p>
        </w:tc>
      </w:tr>
      <w:tr w:rsidR="00DC704D" w14:paraId="0A365057" w14:textId="77777777" w:rsidTr="00AA04B4">
        <w:trPr>
          <w:trHeight w:val="584"/>
          <w:jc w:val="center"/>
          <w:ins w:id="1400" w:author="Parthasarathi [Nokia]" w:date="2025-02-10T18:53:00Z"/>
        </w:trPr>
        <w:tc>
          <w:tcPr>
            <w:tcW w:w="2119" w:type="dxa"/>
          </w:tcPr>
          <w:p w14:paraId="2B9D2E95" w14:textId="77777777" w:rsidR="00DC704D" w:rsidRDefault="00DC704D" w:rsidP="00AA04B4">
            <w:pPr>
              <w:pStyle w:val="TAL"/>
              <w:rPr>
                <w:ins w:id="1401" w:author="Parthasarathi [Nokia]" w:date="2025-02-10T18:53:00Z" w16du:dateUtc="2025-02-10T13:23:00Z"/>
              </w:rPr>
            </w:pPr>
            <w:ins w:id="1402" w:author="Parthasarathi [Nokia]" w:date="2025-02-10T18:53:00Z" w16du:dateUtc="2025-02-10T13:23:00Z">
              <w:r>
                <w:t>discoveryFilters</w:t>
              </w:r>
            </w:ins>
          </w:p>
        </w:tc>
        <w:tc>
          <w:tcPr>
            <w:tcW w:w="850" w:type="dxa"/>
          </w:tcPr>
          <w:p w14:paraId="4810DE93" w14:textId="77777777" w:rsidR="00DC704D" w:rsidRDefault="00DC704D" w:rsidP="00AA04B4">
            <w:pPr>
              <w:pStyle w:val="TAL"/>
              <w:rPr>
                <w:ins w:id="1403" w:author="Parthasarathi [Nokia]" w:date="2025-02-10T18:53:00Z" w16du:dateUtc="2025-02-10T13:23:00Z"/>
              </w:rPr>
            </w:pPr>
            <w:ins w:id="1404" w:author="Parthasarathi [Nokia]" w:date="2025-02-10T18:53:00Z" w16du:dateUtc="2025-02-10T13:23:00Z">
              <w:r>
                <w:t>Array(DiscoveryFilters)</w:t>
              </w:r>
            </w:ins>
          </w:p>
        </w:tc>
        <w:tc>
          <w:tcPr>
            <w:tcW w:w="709" w:type="dxa"/>
          </w:tcPr>
          <w:p w14:paraId="4A377C14" w14:textId="77777777" w:rsidR="00DC704D" w:rsidRDefault="00DC704D" w:rsidP="00AA04B4">
            <w:pPr>
              <w:pStyle w:val="TAL"/>
              <w:jc w:val="center"/>
              <w:rPr>
                <w:ins w:id="1405" w:author="Parthasarathi [Nokia]" w:date="2025-02-10T18:53:00Z" w16du:dateUtc="2025-02-10T13:23:00Z"/>
              </w:rPr>
            </w:pPr>
            <w:ins w:id="1406" w:author="Parthasarathi [Nokia]" w:date="2025-02-10T18:53:00Z" w16du:dateUtc="2025-02-10T13:23:00Z">
              <w:r>
                <w:t>O</w:t>
              </w:r>
            </w:ins>
          </w:p>
        </w:tc>
        <w:tc>
          <w:tcPr>
            <w:tcW w:w="1134" w:type="dxa"/>
          </w:tcPr>
          <w:p w14:paraId="4D9FDA77" w14:textId="77777777" w:rsidR="00DC704D" w:rsidRDefault="00DC704D" w:rsidP="00AA04B4">
            <w:pPr>
              <w:pStyle w:val="TAL"/>
              <w:jc w:val="center"/>
              <w:rPr>
                <w:ins w:id="1407" w:author="Parthasarathi [Nokia]" w:date="2025-02-10T18:53:00Z" w16du:dateUtc="2025-02-10T13:23:00Z"/>
              </w:rPr>
            </w:pPr>
            <w:ins w:id="1408" w:author="Parthasarathi [Nokia]" w:date="2025-02-10T18:53:00Z" w16du:dateUtc="2025-02-10T13:23:00Z">
              <w:r>
                <w:t>1..N</w:t>
              </w:r>
            </w:ins>
          </w:p>
        </w:tc>
        <w:tc>
          <w:tcPr>
            <w:tcW w:w="3544" w:type="dxa"/>
          </w:tcPr>
          <w:p w14:paraId="088CE0D9" w14:textId="77777777" w:rsidR="00DC704D" w:rsidRDefault="00DC704D" w:rsidP="00AA04B4">
            <w:pPr>
              <w:pStyle w:val="TAL"/>
              <w:rPr>
                <w:ins w:id="1409" w:author="Parthasarathi [Nokia]" w:date="2025-02-10T18:53:00Z" w16du:dateUtc="2025-02-10T13:23:00Z"/>
                <w:rFonts w:cs="Arial"/>
                <w:szCs w:val="18"/>
              </w:rPr>
            </w:pPr>
            <w:ins w:id="1410" w:author="Parthasarathi [Nokia]" w:date="2025-02-10T18:53:00Z" w16du:dateUtc="2025-02-10T13:23:00Z">
              <w:r>
                <w:rPr>
                  <w:rFonts w:cs="Arial"/>
                </w:rPr>
                <w:t>The filters used for determining the spatial anchors.</w:t>
              </w:r>
            </w:ins>
          </w:p>
        </w:tc>
        <w:tc>
          <w:tcPr>
            <w:tcW w:w="1210" w:type="dxa"/>
          </w:tcPr>
          <w:p w14:paraId="1F9AA19A" w14:textId="77777777" w:rsidR="00DC704D" w:rsidRDefault="00DC704D" w:rsidP="00AA04B4">
            <w:pPr>
              <w:pStyle w:val="TAL"/>
              <w:rPr>
                <w:ins w:id="1411" w:author="Parthasarathi [Nokia]" w:date="2025-02-10T18:53:00Z" w16du:dateUtc="2025-02-10T13:23:00Z"/>
                <w:rFonts w:cs="Arial"/>
                <w:szCs w:val="18"/>
              </w:rPr>
            </w:pPr>
          </w:p>
        </w:tc>
      </w:tr>
    </w:tbl>
    <w:p w14:paraId="60B4C057" w14:textId="77777777" w:rsidR="00DC704D" w:rsidRDefault="00DC704D" w:rsidP="00DC704D">
      <w:pPr>
        <w:rPr>
          <w:ins w:id="1412" w:author="Parthasarathi [Nokia]" w:date="2025-02-10T18:53:00Z" w16du:dateUtc="2025-02-10T13:23:00Z"/>
          <w:lang w:eastAsia="zh-CN"/>
        </w:rPr>
      </w:pPr>
    </w:p>
    <w:p w14:paraId="1143C64A" w14:textId="77777777" w:rsidR="00DC704D" w:rsidRPr="007C1AFD" w:rsidRDefault="00DC704D" w:rsidP="00DC704D">
      <w:pPr>
        <w:pStyle w:val="Heading6"/>
        <w:rPr>
          <w:ins w:id="1413" w:author="Parthasarathi [Nokia]" w:date="2025-02-10T18:53:00Z" w16du:dateUtc="2025-02-10T13:23:00Z"/>
          <w:lang w:eastAsia="zh-CN"/>
        </w:rPr>
      </w:pPr>
      <w:ins w:id="1414" w:author="Parthasarathi [Nokia]" w:date="2025-02-10T18:53:00Z" w16du:dateUtc="2025-02-10T13:23:00Z">
        <w:r>
          <w:rPr>
            <w:lang w:eastAsia="zh-CN"/>
          </w:rPr>
          <w:t>6.1.1.3</w:t>
        </w:r>
        <w:r w:rsidRPr="007C1AFD">
          <w:rPr>
            <w:lang w:eastAsia="zh-CN"/>
          </w:rPr>
          <w:t>.2.</w:t>
        </w:r>
        <w:r>
          <w:rPr>
            <w:lang w:eastAsia="zh-CN"/>
          </w:rPr>
          <w:t>6</w:t>
        </w:r>
        <w:r w:rsidRPr="007C1AFD">
          <w:rPr>
            <w:lang w:eastAsia="zh-CN"/>
          </w:rPr>
          <w:tab/>
          <w:t xml:space="preserve">Type: </w:t>
        </w:r>
        <w:r>
          <w:rPr>
            <w:rFonts w:eastAsia="DengXian"/>
          </w:rPr>
          <w:t>ValServiceInfo</w:t>
        </w:r>
      </w:ins>
    </w:p>
    <w:p w14:paraId="701AC1F2" w14:textId="77777777" w:rsidR="00DC704D" w:rsidRPr="005E62FD" w:rsidRDefault="00DC704D" w:rsidP="00DC704D">
      <w:pPr>
        <w:pStyle w:val="TH"/>
        <w:rPr>
          <w:ins w:id="1415" w:author="Parthasarathi [Nokia]" w:date="2025-02-10T18:53:00Z" w16du:dateUtc="2025-02-10T13:23:00Z"/>
          <w:rFonts w:eastAsia="DengXian"/>
        </w:rPr>
      </w:pPr>
      <w:ins w:id="1416" w:author="Parthasarathi [Nokia]" w:date="2025-02-10T18:53:00Z" w16du:dateUtc="2025-02-10T13:23:00Z">
        <w:r>
          <w:rPr>
            <w:noProof/>
          </w:rPr>
          <w:t>Table </w:t>
        </w:r>
        <w:r>
          <w:rPr>
            <w:lang w:eastAsia="zh-CN"/>
          </w:rPr>
          <w:t>6.1.1.3.2.10</w:t>
        </w:r>
        <w:r>
          <w:t xml:space="preserve">-1: </w:t>
        </w:r>
        <w:r>
          <w:rPr>
            <w:noProof/>
          </w:rPr>
          <w:t xml:space="preserve">Definition of type </w:t>
        </w:r>
        <w:r>
          <w:rPr>
            <w:rFonts w:eastAsia="DengXian"/>
          </w:rPr>
          <w:t>ValServiceInfo</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541"/>
        <w:gridCol w:w="443"/>
        <w:gridCol w:w="851"/>
        <w:gridCol w:w="3544"/>
        <w:gridCol w:w="1210"/>
      </w:tblGrid>
      <w:tr w:rsidR="00DC704D" w14:paraId="4DA8ACEC" w14:textId="77777777" w:rsidTr="00AA04B4">
        <w:trPr>
          <w:trHeight w:val="209"/>
          <w:jc w:val="center"/>
          <w:ins w:id="1417" w:author="Parthasarathi [Nokia]" w:date="2025-02-10T18:53:00Z"/>
        </w:trPr>
        <w:tc>
          <w:tcPr>
            <w:tcW w:w="1977" w:type="dxa"/>
            <w:shd w:val="clear" w:color="auto" w:fill="C0C0C0"/>
          </w:tcPr>
          <w:p w14:paraId="4D8F628A" w14:textId="77777777" w:rsidR="00DC704D" w:rsidRDefault="00DC704D" w:rsidP="00AA04B4">
            <w:pPr>
              <w:pStyle w:val="TAH"/>
              <w:rPr>
                <w:ins w:id="1418" w:author="Parthasarathi [Nokia]" w:date="2025-02-10T18:53:00Z" w16du:dateUtc="2025-02-10T13:23:00Z"/>
              </w:rPr>
            </w:pPr>
            <w:ins w:id="1419" w:author="Parthasarathi [Nokia]" w:date="2025-02-10T18:53:00Z" w16du:dateUtc="2025-02-10T13:23:00Z">
              <w:r>
                <w:t>Attribute name</w:t>
              </w:r>
            </w:ins>
          </w:p>
        </w:tc>
        <w:tc>
          <w:tcPr>
            <w:tcW w:w="1541" w:type="dxa"/>
            <w:shd w:val="clear" w:color="auto" w:fill="C0C0C0"/>
          </w:tcPr>
          <w:p w14:paraId="10C42B44" w14:textId="77777777" w:rsidR="00DC704D" w:rsidRDefault="00DC704D" w:rsidP="00AA04B4">
            <w:pPr>
              <w:pStyle w:val="TAH"/>
              <w:rPr>
                <w:ins w:id="1420" w:author="Parthasarathi [Nokia]" w:date="2025-02-10T18:53:00Z" w16du:dateUtc="2025-02-10T13:23:00Z"/>
              </w:rPr>
            </w:pPr>
            <w:ins w:id="1421" w:author="Parthasarathi [Nokia]" w:date="2025-02-10T18:53:00Z" w16du:dateUtc="2025-02-10T13:23:00Z">
              <w:r>
                <w:t>Data type</w:t>
              </w:r>
            </w:ins>
          </w:p>
        </w:tc>
        <w:tc>
          <w:tcPr>
            <w:tcW w:w="443" w:type="dxa"/>
            <w:shd w:val="clear" w:color="auto" w:fill="C0C0C0"/>
          </w:tcPr>
          <w:p w14:paraId="50BC8F17" w14:textId="77777777" w:rsidR="00DC704D" w:rsidRDefault="00DC704D" w:rsidP="00AA04B4">
            <w:pPr>
              <w:pStyle w:val="TAH"/>
              <w:rPr>
                <w:ins w:id="1422" w:author="Parthasarathi [Nokia]" w:date="2025-02-10T18:53:00Z" w16du:dateUtc="2025-02-10T13:23:00Z"/>
              </w:rPr>
            </w:pPr>
            <w:ins w:id="1423" w:author="Parthasarathi [Nokia]" w:date="2025-02-10T18:53:00Z" w16du:dateUtc="2025-02-10T13:23:00Z">
              <w:r>
                <w:t>P</w:t>
              </w:r>
            </w:ins>
          </w:p>
        </w:tc>
        <w:tc>
          <w:tcPr>
            <w:tcW w:w="851" w:type="dxa"/>
            <w:shd w:val="clear" w:color="auto" w:fill="C0C0C0"/>
          </w:tcPr>
          <w:p w14:paraId="6CCA58D1" w14:textId="77777777" w:rsidR="00DC704D" w:rsidRDefault="00DC704D" w:rsidP="00AA04B4">
            <w:pPr>
              <w:pStyle w:val="TAH"/>
              <w:rPr>
                <w:ins w:id="1424" w:author="Parthasarathi [Nokia]" w:date="2025-02-10T18:53:00Z" w16du:dateUtc="2025-02-10T13:23:00Z"/>
              </w:rPr>
            </w:pPr>
            <w:ins w:id="1425" w:author="Parthasarathi [Nokia]" w:date="2025-02-10T18:53:00Z" w16du:dateUtc="2025-02-10T13:23:00Z">
              <w:r>
                <w:t>Cardinality</w:t>
              </w:r>
            </w:ins>
          </w:p>
        </w:tc>
        <w:tc>
          <w:tcPr>
            <w:tcW w:w="3544" w:type="dxa"/>
            <w:shd w:val="clear" w:color="auto" w:fill="C0C0C0"/>
          </w:tcPr>
          <w:p w14:paraId="29BE469C" w14:textId="77777777" w:rsidR="00DC704D" w:rsidRDefault="00DC704D" w:rsidP="00AA04B4">
            <w:pPr>
              <w:pStyle w:val="TAH"/>
              <w:rPr>
                <w:ins w:id="1426" w:author="Parthasarathi [Nokia]" w:date="2025-02-10T18:53:00Z" w16du:dateUtc="2025-02-10T13:23:00Z"/>
                <w:rFonts w:cs="Arial"/>
                <w:szCs w:val="18"/>
              </w:rPr>
            </w:pPr>
            <w:ins w:id="1427" w:author="Parthasarathi [Nokia]" w:date="2025-02-10T18:53:00Z" w16du:dateUtc="2025-02-10T13:23:00Z">
              <w:r>
                <w:rPr>
                  <w:rFonts w:cs="Arial"/>
                  <w:szCs w:val="18"/>
                </w:rPr>
                <w:t>Description</w:t>
              </w:r>
            </w:ins>
          </w:p>
        </w:tc>
        <w:tc>
          <w:tcPr>
            <w:tcW w:w="1210" w:type="dxa"/>
            <w:shd w:val="clear" w:color="auto" w:fill="C0C0C0"/>
          </w:tcPr>
          <w:p w14:paraId="03A78BBE" w14:textId="77777777" w:rsidR="00DC704D" w:rsidRDefault="00DC704D" w:rsidP="00AA04B4">
            <w:pPr>
              <w:pStyle w:val="TAH"/>
              <w:rPr>
                <w:ins w:id="1428" w:author="Parthasarathi [Nokia]" w:date="2025-02-10T18:53:00Z" w16du:dateUtc="2025-02-10T13:23:00Z"/>
                <w:rFonts w:cs="Arial"/>
                <w:szCs w:val="18"/>
              </w:rPr>
            </w:pPr>
            <w:ins w:id="1429" w:author="Parthasarathi [Nokia]" w:date="2025-02-10T18:53:00Z" w16du:dateUtc="2025-02-10T13:23:00Z">
              <w:r>
                <w:rPr>
                  <w:rFonts w:cs="Arial"/>
                  <w:szCs w:val="18"/>
                </w:rPr>
                <w:t>Applicability</w:t>
              </w:r>
            </w:ins>
          </w:p>
        </w:tc>
      </w:tr>
      <w:tr w:rsidR="00DC704D" w14:paraId="1B28E4A6" w14:textId="77777777" w:rsidTr="00AA04B4">
        <w:trPr>
          <w:trHeight w:val="584"/>
          <w:jc w:val="center"/>
          <w:ins w:id="1430" w:author="Parthasarathi [Nokia]" w:date="2025-02-10T18:53:00Z"/>
        </w:trPr>
        <w:tc>
          <w:tcPr>
            <w:tcW w:w="1977" w:type="dxa"/>
          </w:tcPr>
          <w:p w14:paraId="5AFEBCB7" w14:textId="77777777" w:rsidR="00DC704D" w:rsidRDefault="00DC704D" w:rsidP="00AA04B4">
            <w:pPr>
              <w:pStyle w:val="TAL"/>
              <w:rPr>
                <w:ins w:id="1431" w:author="Parthasarathi [Nokia]" w:date="2025-02-10T18:53:00Z" w16du:dateUtc="2025-02-10T13:23:00Z"/>
              </w:rPr>
            </w:pPr>
            <w:ins w:id="1432" w:author="Parthasarathi [Nokia]" w:date="2025-02-10T18:53:00Z" w16du:dateUtc="2025-02-10T13:23:00Z">
              <w:r>
                <w:t>serviceId</w:t>
              </w:r>
            </w:ins>
          </w:p>
        </w:tc>
        <w:tc>
          <w:tcPr>
            <w:tcW w:w="1541" w:type="dxa"/>
          </w:tcPr>
          <w:p w14:paraId="799A904B" w14:textId="77777777" w:rsidR="00DC704D" w:rsidRDefault="00DC704D" w:rsidP="00AA04B4">
            <w:pPr>
              <w:pStyle w:val="TAL"/>
              <w:rPr>
                <w:ins w:id="1433" w:author="Parthasarathi [Nokia]" w:date="2025-02-10T18:53:00Z" w16du:dateUtc="2025-02-10T13:23:00Z"/>
              </w:rPr>
            </w:pPr>
            <w:ins w:id="1434" w:author="Parthasarathi [Nokia]" w:date="2025-02-10T18:53:00Z" w16du:dateUtc="2025-02-10T13:23:00Z">
              <w:r>
                <w:t>string</w:t>
              </w:r>
            </w:ins>
          </w:p>
        </w:tc>
        <w:tc>
          <w:tcPr>
            <w:tcW w:w="443" w:type="dxa"/>
          </w:tcPr>
          <w:p w14:paraId="399E88F4" w14:textId="77777777" w:rsidR="00DC704D" w:rsidRDefault="00DC704D" w:rsidP="00AA04B4">
            <w:pPr>
              <w:pStyle w:val="TAL"/>
              <w:jc w:val="center"/>
              <w:rPr>
                <w:ins w:id="1435" w:author="Parthasarathi [Nokia]" w:date="2025-02-10T18:53:00Z" w16du:dateUtc="2025-02-10T13:23:00Z"/>
              </w:rPr>
            </w:pPr>
            <w:ins w:id="1436" w:author="Parthasarathi [Nokia]" w:date="2025-02-10T18:53:00Z" w16du:dateUtc="2025-02-10T13:23:00Z">
              <w:r>
                <w:t>M</w:t>
              </w:r>
            </w:ins>
          </w:p>
        </w:tc>
        <w:tc>
          <w:tcPr>
            <w:tcW w:w="851" w:type="dxa"/>
          </w:tcPr>
          <w:p w14:paraId="11F8CE49" w14:textId="77777777" w:rsidR="00DC704D" w:rsidRDefault="00DC704D" w:rsidP="00AA04B4">
            <w:pPr>
              <w:pStyle w:val="TAL"/>
              <w:jc w:val="center"/>
              <w:rPr>
                <w:ins w:id="1437" w:author="Parthasarathi [Nokia]" w:date="2025-02-10T18:53:00Z" w16du:dateUtc="2025-02-10T13:23:00Z"/>
              </w:rPr>
            </w:pPr>
            <w:ins w:id="1438" w:author="Parthasarathi [Nokia]" w:date="2025-02-10T18:53:00Z" w16du:dateUtc="2025-02-10T13:23:00Z">
              <w:r>
                <w:t>1</w:t>
              </w:r>
            </w:ins>
          </w:p>
        </w:tc>
        <w:tc>
          <w:tcPr>
            <w:tcW w:w="3544" w:type="dxa"/>
          </w:tcPr>
          <w:p w14:paraId="110E919A" w14:textId="77777777" w:rsidR="00DC704D" w:rsidRDefault="00DC704D" w:rsidP="00AA04B4">
            <w:pPr>
              <w:pStyle w:val="TAL"/>
              <w:rPr>
                <w:ins w:id="1439" w:author="Parthasarathi [Nokia]" w:date="2025-02-10T18:53:00Z" w16du:dateUtc="2025-02-10T13:23:00Z"/>
                <w:rFonts w:cs="Arial"/>
                <w:szCs w:val="18"/>
              </w:rPr>
            </w:pPr>
            <w:ins w:id="1440" w:author="Parthasarathi [Nokia]" w:date="2025-02-10T18:53:00Z" w16du:dateUtc="2025-02-10T13:23:00Z">
              <w:r>
                <w:rPr>
                  <w:rFonts w:cs="Arial"/>
                </w:rPr>
                <w:t>The identifier of the application service.</w:t>
              </w:r>
            </w:ins>
          </w:p>
        </w:tc>
        <w:tc>
          <w:tcPr>
            <w:tcW w:w="1210" w:type="dxa"/>
          </w:tcPr>
          <w:p w14:paraId="76F47491" w14:textId="77777777" w:rsidR="00DC704D" w:rsidRDefault="00DC704D" w:rsidP="00AA04B4">
            <w:pPr>
              <w:pStyle w:val="TAL"/>
              <w:rPr>
                <w:ins w:id="1441" w:author="Parthasarathi [Nokia]" w:date="2025-02-10T18:53:00Z" w16du:dateUtc="2025-02-10T13:23:00Z"/>
                <w:rFonts w:cs="Arial"/>
                <w:szCs w:val="18"/>
              </w:rPr>
            </w:pPr>
          </w:p>
        </w:tc>
      </w:tr>
      <w:tr w:rsidR="00DC704D" w14:paraId="3E48E7F1" w14:textId="77777777" w:rsidTr="00AA04B4">
        <w:trPr>
          <w:trHeight w:val="536"/>
          <w:jc w:val="center"/>
          <w:ins w:id="1442" w:author="Parthasarathi [Nokia]" w:date="2025-02-10T18:53:00Z"/>
        </w:trPr>
        <w:tc>
          <w:tcPr>
            <w:tcW w:w="1977" w:type="dxa"/>
          </w:tcPr>
          <w:p w14:paraId="0AD88575" w14:textId="77777777" w:rsidR="00DC704D" w:rsidRDefault="00DC704D" w:rsidP="00AA04B4">
            <w:pPr>
              <w:pStyle w:val="TAL"/>
              <w:rPr>
                <w:ins w:id="1443" w:author="Parthasarathi [Nokia]" w:date="2025-02-10T18:53:00Z" w16du:dateUtc="2025-02-10T13:23:00Z"/>
              </w:rPr>
            </w:pPr>
            <w:ins w:id="1444" w:author="Parthasarathi [Nokia]" w:date="2025-02-10T18:53:00Z" w16du:dateUtc="2025-02-10T13:23:00Z">
              <w:r>
                <w:t>serviceEndpoint</w:t>
              </w:r>
            </w:ins>
          </w:p>
        </w:tc>
        <w:tc>
          <w:tcPr>
            <w:tcW w:w="1541" w:type="dxa"/>
          </w:tcPr>
          <w:p w14:paraId="2F84821E" w14:textId="77777777" w:rsidR="00DC704D" w:rsidRDefault="00DC704D" w:rsidP="00AA04B4">
            <w:pPr>
              <w:pStyle w:val="TAL"/>
              <w:rPr>
                <w:ins w:id="1445" w:author="Parthasarathi [Nokia]" w:date="2025-02-10T18:53:00Z" w16du:dateUtc="2025-02-10T13:23:00Z"/>
              </w:rPr>
            </w:pPr>
            <w:ins w:id="1446" w:author="Parthasarathi [Nokia]" w:date="2025-02-10T18:53:00Z" w16du:dateUtc="2025-02-10T13:23:00Z">
              <w:r>
                <w:t>string</w:t>
              </w:r>
            </w:ins>
          </w:p>
        </w:tc>
        <w:tc>
          <w:tcPr>
            <w:tcW w:w="443" w:type="dxa"/>
          </w:tcPr>
          <w:p w14:paraId="09807D9D" w14:textId="77777777" w:rsidR="00DC704D" w:rsidRDefault="00DC704D" w:rsidP="00AA04B4">
            <w:pPr>
              <w:pStyle w:val="TAL"/>
              <w:jc w:val="center"/>
              <w:rPr>
                <w:ins w:id="1447" w:author="Parthasarathi [Nokia]" w:date="2025-02-10T18:53:00Z" w16du:dateUtc="2025-02-10T13:23:00Z"/>
              </w:rPr>
            </w:pPr>
            <w:ins w:id="1448" w:author="Parthasarathi [Nokia]" w:date="2025-02-10T18:53:00Z" w16du:dateUtc="2025-02-10T13:23:00Z">
              <w:r>
                <w:t>M</w:t>
              </w:r>
            </w:ins>
          </w:p>
        </w:tc>
        <w:tc>
          <w:tcPr>
            <w:tcW w:w="851" w:type="dxa"/>
          </w:tcPr>
          <w:p w14:paraId="215F92CE" w14:textId="77777777" w:rsidR="00DC704D" w:rsidRDefault="00DC704D" w:rsidP="00AA04B4">
            <w:pPr>
              <w:pStyle w:val="TAL"/>
              <w:jc w:val="center"/>
              <w:rPr>
                <w:ins w:id="1449" w:author="Parthasarathi [Nokia]" w:date="2025-02-10T18:53:00Z" w16du:dateUtc="2025-02-10T13:23:00Z"/>
              </w:rPr>
            </w:pPr>
            <w:ins w:id="1450" w:author="Parthasarathi [Nokia]" w:date="2025-02-10T18:53:00Z" w16du:dateUtc="2025-02-10T13:23:00Z">
              <w:r>
                <w:t>1</w:t>
              </w:r>
            </w:ins>
          </w:p>
        </w:tc>
        <w:tc>
          <w:tcPr>
            <w:tcW w:w="3544" w:type="dxa"/>
          </w:tcPr>
          <w:p w14:paraId="6A8FA719" w14:textId="77777777" w:rsidR="00DC704D" w:rsidRDefault="00DC704D" w:rsidP="00AA04B4">
            <w:pPr>
              <w:pStyle w:val="TAL"/>
              <w:rPr>
                <w:ins w:id="1451" w:author="Parthasarathi [Nokia]" w:date="2025-02-10T18:53:00Z" w16du:dateUtc="2025-02-10T13:23:00Z"/>
              </w:rPr>
            </w:pPr>
            <w:ins w:id="1452" w:author="Parthasarathi [Nokia]" w:date="2025-02-10T18:53:00Z" w16du:dateUtc="2025-02-10T13:23:00Z">
              <w:r w:rsidRPr="00F477AF">
                <w:t>Endpoint information (e.g.</w:t>
              </w:r>
              <w:r>
                <w:t>,</w:t>
              </w:r>
              <w:r w:rsidRPr="00F477AF">
                <w:t xml:space="preserve"> URI, FQDN, IP address) used to communicate with the </w:t>
              </w:r>
              <w:r>
                <w:t>application service</w:t>
              </w:r>
              <w:r w:rsidRPr="00F477AF">
                <w:t>.</w:t>
              </w:r>
            </w:ins>
          </w:p>
        </w:tc>
        <w:tc>
          <w:tcPr>
            <w:tcW w:w="1210" w:type="dxa"/>
          </w:tcPr>
          <w:p w14:paraId="240A681D" w14:textId="77777777" w:rsidR="00DC704D" w:rsidRDefault="00DC704D" w:rsidP="00AA04B4">
            <w:pPr>
              <w:pStyle w:val="TAL"/>
              <w:rPr>
                <w:ins w:id="1453" w:author="Parthasarathi [Nokia]" w:date="2025-02-10T18:53:00Z" w16du:dateUtc="2025-02-10T13:23:00Z"/>
                <w:rFonts w:cs="Arial"/>
                <w:szCs w:val="18"/>
              </w:rPr>
            </w:pPr>
          </w:p>
        </w:tc>
      </w:tr>
      <w:tr w:rsidR="00DC704D" w14:paraId="6A202C32" w14:textId="77777777" w:rsidTr="00AA04B4">
        <w:trPr>
          <w:trHeight w:val="536"/>
          <w:jc w:val="center"/>
          <w:ins w:id="1454" w:author="Parthasarathi [Nokia]" w:date="2025-02-10T18:53:00Z"/>
        </w:trPr>
        <w:tc>
          <w:tcPr>
            <w:tcW w:w="1977" w:type="dxa"/>
          </w:tcPr>
          <w:p w14:paraId="0DF6E65D" w14:textId="77777777" w:rsidR="00DC704D" w:rsidRDefault="00DC704D" w:rsidP="00AA04B4">
            <w:pPr>
              <w:pStyle w:val="TAL"/>
              <w:rPr>
                <w:ins w:id="1455" w:author="Parthasarathi [Nokia]" w:date="2025-02-10T18:53:00Z" w16du:dateUtc="2025-02-10T13:23:00Z"/>
              </w:rPr>
            </w:pPr>
            <w:ins w:id="1456" w:author="Parthasarathi [Nokia]" w:date="2025-02-10T18:53:00Z" w16du:dateUtc="2025-02-10T13:23:00Z">
              <w:r>
                <w:t>serviceConnInfo</w:t>
              </w:r>
            </w:ins>
          </w:p>
        </w:tc>
        <w:tc>
          <w:tcPr>
            <w:tcW w:w="1541" w:type="dxa"/>
          </w:tcPr>
          <w:p w14:paraId="53F04125" w14:textId="77777777" w:rsidR="00DC704D" w:rsidRDefault="00DC704D" w:rsidP="00AA04B4">
            <w:pPr>
              <w:pStyle w:val="TAL"/>
              <w:rPr>
                <w:ins w:id="1457" w:author="Parthasarathi [Nokia]" w:date="2025-02-10T18:53:00Z" w16du:dateUtc="2025-02-10T13:23:00Z"/>
              </w:rPr>
            </w:pPr>
            <w:ins w:id="1458" w:author="Parthasarathi [Nokia]" w:date="2025-02-10T18:53:00Z" w16du:dateUtc="2025-02-10T13:23:00Z">
              <w:r>
                <w:t>string</w:t>
              </w:r>
            </w:ins>
          </w:p>
        </w:tc>
        <w:tc>
          <w:tcPr>
            <w:tcW w:w="443" w:type="dxa"/>
          </w:tcPr>
          <w:p w14:paraId="43000D98" w14:textId="77777777" w:rsidR="00DC704D" w:rsidRDefault="00DC704D" w:rsidP="00AA04B4">
            <w:pPr>
              <w:pStyle w:val="TAL"/>
              <w:jc w:val="center"/>
              <w:rPr>
                <w:ins w:id="1459" w:author="Parthasarathi [Nokia]" w:date="2025-02-10T18:53:00Z" w16du:dateUtc="2025-02-10T13:23:00Z"/>
              </w:rPr>
            </w:pPr>
            <w:ins w:id="1460" w:author="Parthasarathi [Nokia]" w:date="2025-02-10T18:53:00Z" w16du:dateUtc="2025-02-10T13:23:00Z">
              <w:r>
                <w:t>O</w:t>
              </w:r>
            </w:ins>
          </w:p>
        </w:tc>
        <w:tc>
          <w:tcPr>
            <w:tcW w:w="851" w:type="dxa"/>
          </w:tcPr>
          <w:p w14:paraId="7416624C" w14:textId="77777777" w:rsidR="00DC704D" w:rsidRDefault="00DC704D" w:rsidP="00AA04B4">
            <w:pPr>
              <w:pStyle w:val="TAL"/>
              <w:jc w:val="center"/>
              <w:rPr>
                <w:ins w:id="1461" w:author="Parthasarathi [Nokia]" w:date="2025-02-10T18:53:00Z" w16du:dateUtc="2025-02-10T13:23:00Z"/>
              </w:rPr>
            </w:pPr>
            <w:ins w:id="1462" w:author="Parthasarathi [Nokia]" w:date="2025-02-10T18:53:00Z" w16du:dateUtc="2025-02-10T13:23:00Z">
              <w:r>
                <w:t>0..1</w:t>
              </w:r>
            </w:ins>
          </w:p>
        </w:tc>
        <w:tc>
          <w:tcPr>
            <w:tcW w:w="3544" w:type="dxa"/>
          </w:tcPr>
          <w:p w14:paraId="19C5F4E6" w14:textId="77777777" w:rsidR="00DC704D" w:rsidRDefault="00DC704D" w:rsidP="00AA04B4">
            <w:pPr>
              <w:pStyle w:val="TAL"/>
              <w:rPr>
                <w:ins w:id="1463" w:author="Parthasarathi [Nokia]" w:date="2025-02-10T18:53:00Z" w16du:dateUtc="2025-02-10T13:23:00Z"/>
              </w:rPr>
            </w:pPr>
            <w:ins w:id="1464" w:author="Parthasarathi [Nokia]" w:date="2025-02-10T18:53:00Z" w16du:dateUtc="2025-02-10T13:23:00Z">
              <w:r>
                <w:rPr>
                  <w:rFonts w:cs="Arial"/>
                </w:rPr>
                <w:t>The connection information (e.g., DNN, DNAI(s)) for establishing connectivity to the application service.</w:t>
              </w:r>
            </w:ins>
          </w:p>
        </w:tc>
        <w:tc>
          <w:tcPr>
            <w:tcW w:w="1210" w:type="dxa"/>
          </w:tcPr>
          <w:p w14:paraId="5A50D59F" w14:textId="77777777" w:rsidR="00DC704D" w:rsidRDefault="00DC704D" w:rsidP="00AA04B4">
            <w:pPr>
              <w:pStyle w:val="TAL"/>
              <w:rPr>
                <w:ins w:id="1465" w:author="Parthasarathi [Nokia]" w:date="2025-02-10T18:53:00Z" w16du:dateUtc="2025-02-10T13:23:00Z"/>
                <w:rFonts w:cs="Arial"/>
                <w:szCs w:val="18"/>
              </w:rPr>
            </w:pPr>
          </w:p>
        </w:tc>
      </w:tr>
    </w:tbl>
    <w:p w14:paraId="6F4C6888" w14:textId="77777777" w:rsidR="00DC704D" w:rsidRDefault="00DC704D" w:rsidP="00DC704D">
      <w:pPr>
        <w:rPr>
          <w:ins w:id="1466" w:author="Parthasarathi [Nokia]" w:date="2025-02-10T18:53:00Z" w16du:dateUtc="2025-02-10T13:23:00Z"/>
          <w:lang w:eastAsia="zh-CN"/>
        </w:rPr>
      </w:pPr>
    </w:p>
    <w:p w14:paraId="61531899" w14:textId="77777777" w:rsidR="00DC704D" w:rsidRPr="007C1AFD" w:rsidRDefault="00DC704D" w:rsidP="00DC704D">
      <w:pPr>
        <w:pStyle w:val="Heading6"/>
        <w:rPr>
          <w:ins w:id="1467" w:author="Parthasarathi [Nokia]" w:date="2025-02-10T18:53:00Z" w16du:dateUtc="2025-02-10T13:23:00Z"/>
          <w:lang w:eastAsia="zh-CN"/>
        </w:rPr>
      </w:pPr>
      <w:ins w:id="1468" w:author="Parthasarathi [Nokia]" w:date="2025-02-10T18:53:00Z" w16du:dateUtc="2025-02-10T13:23:00Z">
        <w:r>
          <w:rPr>
            <w:lang w:eastAsia="zh-CN"/>
          </w:rPr>
          <w:t>6.1.1.3</w:t>
        </w:r>
        <w:r w:rsidRPr="007C1AFD">
          <w:rPr>
            <w:lang w:eastAsia="zh-CN"/>
          </w:rPr>
          <w:t>.2.</w:t>
        </w:r>
        <w:r>
          <w:rPr>
            <w:lang w:eastAsia="zh-CN"/>
          </w:rPr>
          <w:t>7</w:t>
        </w:r>
        <w:r w:rsidRPr="007C1AFD">
          <w:rPr>
            <w:lang w:eastAsia="zh-CN"/>
          </w:rPr>
          <w:tab/>
          <w:t xml:space="preserve">Type: </w:t>
        </w:r>
        <w:r>
          <w:rPr>
            <w:rFonts w:eastAsia="DengXian"/>
          </w:rPr>
          <w:t>SpatialAnchors</w:t>
        </w:r>
      </w:ins>
    </w:p>
    <w:p w14:paraId="4BE394B3" w14:textId="77777777" w:rsidR="00DC704D" w:rsidRPr="005E62FD" w:rsidRDefault="00DC704D" w:rsidP="00DC704D">
      <w:pPr>
        <w:pStyle w:val="TH"/>
        <w:rPr>
          <w:ins w:id="1469" w:author="Parthasarathi [Nokia]" w:date="2025-02-10T18:53:00Z" w16du:dateUtc="2025-02-10T13:23:00Z"/>
          <w:rFonts w:eastAsia="DengXian"/>
        </w:rPr>
      </w:pPr>
      <w:ins w:id="1470" w:author="Parthasarathi [Nokia]" w:date="2025-02-10T18:53:00Z" w16du:dateUtc="2025-02-10T13:23:00Z">
        <w:r>
          <w:rPr>
            <w:noProof/>
          </w:rPr>
          <w:t>Table </w:t>
        </w:r>
        <w:r>
          <w:rPr>
            <w:lang w:eastAsia="zh-CN"/>
          </w:rPr>
          <w:t>6.1.1.3.2.11</w:t>
        </w:r>
        <w:r>
          <w:t xml:space="preserve">-1: </w:t>
        </w:r>
        <w:r>
          <w:rPr>
            <w:noProof/>
          </w:rPr>
          <w:t xml:space="preserve">Definition of type </w:t>
        </w:r>
        <w:r>
          <w:rPr>
            <w:rFonts w:eastAsia="DengXian"/>
          </w:rPr>
          <w:t>SpatialAnchors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1417"/>
        <w:gridCol w:w="425"/>
        <w:gridCol w:w="851"/>
        <w:gridCol w:w="3544"/>
        <w:gridCol w:w="1210"/>
      </w:tblGrid>
      <w:tr w:rsidR="00DC704D" w14:paraId="15F0A2F3" w14:textId="77777777" w:rsidTr="00AA04B4">
        <w:trPr>
          <w:trHeight w:val="209"/>
          <w:jc w:val="center"/>
          <w:ins w:id="1471" w:author="Parthasarathi [Nokia]" w:date="2025-02-10T18:53:00Z"/>
        </w:trPr>
        <w:tc>
          <w:tcPr>
            <w:tcW w:w="2119" w:type="dxa"/>
            <w:shd w:val="clear" w:color="auto" w:fill="C0C0C0"/>
          </w:tcPr>
          <w:p w14:paraId="74CC7F2D" w14:textId="77777777" w:rsidR="00DC704D" w:rsidRDefault="00DC704D" w:rsidP="00AA04B4">
            <w:pPr>
              <w:pStyle w:val="TAH"/>
              <w:rPr>
                <w:ins w:id="1472" w:author="Parthasarathi [Nokia]" w:date="2025-02-10T18:53:00Z" w16du:dateUtc="2025-02-10T13:23:00Z"/>
              </w:rPr>
            </w:pPr>
            <w:ins w:id="1473" w:author="Parthasarathi [Nokia]" w:date="2025-02-10T18:53:00Z" w16du:dateUtc="2025-02-10T13:23:00Z">
              <w:r>
                <w:t>Attribute name</w:t>
              </w:r>
            </w:ins>
          </w:p>
        </w:tc>
        <w:tc>
          <w:tcPr>
            <w:tcW w:w="1417" w:type="dxa"/>
            <w:shd w:val="clear" w:color="auto" w:fill="C0C0C0"/>
          </w:tcPr>
          <w:p w14:paraId="6437CD9E" w14:textId="77777777" w:rsidR="00DC704D" w:rsidRDefault="00DC704D" w:rsidP="00AA04B4">
            <w:pPr>
              <w:pStyle w:val="TAH"/>
              <w:rPr>
                <w:ins w:id="1474" w:author="Parthasarathi [Nokia]" w:date="2025-02-10T18:53:00Z" w16du:dateUtc="2025-02-10T13:23:00Z"/>
              </w:rPr>
            </w:pPr>
            <w:ins w:id="1475" w:author="Parthasarathi [Nokia]" w:date="2025-02-10T18:53:00Z" w16du:dateUtc="2025-02-10T13:23:00Z">
              <w:r>
                <w:t>Data type</w:t>
              </w:r>
            </w:ins>
          </w:p>
        </w:tc>
        <w:tc>
          <w:tcPr>
            <w:tcW w:w="425" w:type="dxa"/>
            <w:shd w:val="clear" w:color="auto" w:fill="C0C0C0"/>
          </w:tcPr>
          <w:p w14:paraId="4BD8125F" w14:textId="77777777" w:rsidR="00DC704D" w:rsidRDefault="00DC704D" w:rsidP="00AA04B4">
            <w:pPr>
              <w:pStyle w:val="TAH"/>
              <w:rPr>
                <w:ins w:id="1476" w:author="Parthasarathi [Nokia]" w:date="2025-02-10T18:53:00Z" w16du:dateUtc="2025-02-10T13:23:00Z"/>
              </w:rPr>
            </w:pPr>
            <w:ins w:id="1477" w:author="Parthasarathi [Nokia]" w:date="2025-02-10T18:53:00Z" w16du:dateUtc="2025-02-10T13:23:00Z">
              <w:r>
                <w:t>P</w:t>
              </w:r>
            </w:ins>
          </w:p>
        </w:tc>
        <w:tc>
          <w:tcPr>
            <w:tcW w:w="851" w:type="dxa"/>
            <w:shd w:val="clear" w:color="auto" w:fill="C0C0C0"/>
          </w:tcPr>
          <w:p w14:paraId="3B459689" w14:textId="77777777" w:rsidR="00DC704D" w:rsidRDefault="00DC704D" w:rsidP="00AA04B4">
            <w:pPr>
              <w:pStyle w:val="TAH"/>
              <w:rPr>
                <w:ins w:id="1478" w:author="Parthasarathi [Nokia]" w:date="2025-02-10T18:53:00Z" w16du:dateUtc="2025-02-10T13:23:00Z"/>
              </w:rPr>
            </w:pPr>
            <w:ins w:id="1479" w:author="Parthasarathi [Nokia]" w:date="2025-02-10T18:53:00Z" w16du:dateUtc="2025-02-10T13:23:00Z">
              <w:r>
                <w:t>Cardinality</w:t>
              </w:r>
            </w:ins>
          </w:p>
        </w:tc>
        <w:tc>
          <w:tcPr>
            <w:tcW w:w="3544" w:type="dxa"/>
            <w:shd w:val="clear" w:color="auto" w:fill="C0C0C0"/>
          </w:tcPr>
          <w:p w14:paraId="77ACDF4E" w14:textId="77777777" w:rsidR="00DC704D" w:rsidRDefault="00DC704D" w:rsidP="00AA04B4">
            <w:pPr>
              <w:pStyle w:val="TAH"/>
              <w:rPr>
                <w:ins w:id="1480" w:author="Parthasarathi [Nokia]" w:date="2025-02-10T18:53:00Z" w16du:dateUtc="2025-02-10T13:23:00Z"/>
                <w:rFonts w:cs="Arial"/>
                <w:szCs w:val="18"/>
              </w:rPr>
            </w:pPr>
            <w:ins w:id="1481" w:author="Parthasarathi [Nokia]" w:date="2025-02-10T18:53:00Z" w16du:dateUtc="2025-02-10T13:23:00Z">
              <w:r>
                <w:rPr>
                  <w:rFonts w:cs="Arial"/>
                  <w:szCs w:val="18"/>
                </w:rPr>
                <w:t>Description</w:t>
              </w:r>
            </w:ins>
          </w:p>
        </w:tc>
        <w:tc>
          <w:tcPr>
            <w:tcW w:w="1210" w:type="dxa"/>
            <w:shd w:val="clear" w:color="auto" w:fill="C0C0C0"/>
          </w:tcPr>
          <w:p w14:paraId="3DFFB5DD" w14:textId="77777777" w:rsidR="00DC704D" w:rsidRDefault="00DC704D" w:rsidP="00AA04B4">
            <w:pPr>
              <w:pStyle w:val="TAH"/>
              <w:rPr>
                <w:ins w:id="1482" w:author="Parthasarathi [Nokia]" w:date="2025-02-10T18:53:00Z" w16du:dateUtc="2025-02-10T13:23:00Z"/>
                <w:rFonts w:cs="Arial"/>
                <w:szCs w:val="18"/>
              </w:rPr>
            </w:pPr>
            <w:ins w:id="1483" w:author="Parthasarathi [Nokia]" w:date="2025-02-10T18:53:00Z" w16du:dateUtc="2025-02-10T13:23:00Z">
              <w:r>
                <w:rPr>
                  <w:rFonts w:cs="Arial"/>
                  <w:szCs w:val="18"/>
                </w:rPr>
                <w:t>Applicability</w:t>
              </w:r>
            </w:ins>
          </w:p>
        </w:tc>
      </w:tr>
      <w:tr w:rsidR="00DC704D" w14:paraId="55B60B88" w14:textId="77777777" w:rsidTr="00AA04B4">
        <w:trPr>
          <w:trHeight w:val="536"/>
          <w:jc w:val="center"/>
          <w:ins w:id="1484" w:author="Parthasarathi [Nokia]" w:date="2025-02-10T18:53:00Z"/>
        </w:trPr>
        <w:tc>
          <w:tcPr>
            <w:tcW w:w="2119" w:type="dxa"/>
          </w:tcPr>
          <w:p w14:paraId="4BA7F894" w14:textId="77777777" w:rsidR="00DC704D" w:rsidRDefault="00DC704D" w:rsidP="00AA04B4">
            <w:pPr>
              <w:pStyle w:val="TAL"/>
              <w:rPr>
                <w:ins w:id="1485" w:author="Parthasarathi [Nokia]" w:date="2025-02-10T18:53:00Z" w16du:dateUtc="2025-02-10T13:23:00Z"/>
              </w:rPr>
            </w:pPr>
            <w:ins w:id="1486" w:author="Parthasarathi [Nokia]" w:date="2025-02-10T18:53:00Z" w16du:dateUtc="2025-02-10T13:23:00Z">
              <w:r>
                <w:t>Position (NOTE)</w:t>
              </w:r>
            </w:ins>
          </w:p>
        </w:tc>
        <w:tc>
          <w:tcPr>
            <w:tcW w:w="1417" w:type="dxa"/>
          </w:tcPr>
          <w:p w14:paraId="05F8175E" w14:textId="77777777" w:rsidR="00DC704D" w:rsidRDefault="00DC704D" w:rsidP="00AA04B4">
            <w:pPr>
              <w:pStyle w:val="TAL"/>
              <w:rPr>
                <w:ins w:id="1487" w:author="Parthasarathi [Nokia]" w:date="2025-02-10T18:53:00Z" w16du:dateUtc="2025-02-10T13:23:00Z"/>
              </w:rPr>
            </w:pPr>
            <w:ins w:id="1488" w:author="Parthasarathi [Nokia]" w:date="2025-02-10T18:53:00Z" w16du:dateUtc="2025-02-10T13:23:00Z">
              <w:r>
                <w:t>SpatialCoordinates</w:t>
              </w:r>
            </w:ins>
          </w:p>
        </w:tc>
        <w:tc>
          <w:tcPr>
            <w:tcW w:w="425" w:type="dxa"/>
          </w:tcPr>
          <w:p w14:paraId="19A51D35" w14:textId="77777777" w:rsidR="00DC704D" w:rsidRDefault="00DC704D" w:rsidP="00AA04B4">
            <w:pPr>
              <w:pStyle w:val="TAL"/>
              <w:jc w:val="center"/>
              <w:rPr>
                <w:ins w:id="1489" w:author="Parthasarathi [Nokia]" w:date="2025-02-10T18:53:00Z" w16du:dateUtc="2025-02-10T13:23:00Z"/>
              </w:rPr>
            </w:pPr>
            <w:ins w:id="1490" w:author="Parthasarathi [Nokia]" w:date="2025-02-10T18:53:00Z" w16du:dateUtc="2025-02-10T13:23:00Z">
              <w:r>
                <w:t>M</w:t>
              </w:r>
            </w:ins>
          </w:p>
        </w:tc>
        <w:tc>
          <w:tcPr>
            <w:tcW w:w="851" w:type="dxa"/>
          </w:tcPr>
          <w:p w14:paraId="6E5E4C99" w14:textId="77777777" w:rsidR="00DC704D" w:rsidRDefault="00DC704D" w:rsidP="00AA04B4">
            <w:pPr>
              <w:pStyle w:val="TAL"/>
              <w:jc w:val="center"/>
              <w:rPr>
                <w:ins w:id="1491" w:author="Parthasarathi [Nokia]" w:date="2025-02-10T18:53:00Z" w16du:dateUtc="2025-02-10T13:23:00Z"/>
              </w:rPr>
            </w:pPr>
            <w:ins w:id="1492" w:author="Parthasarathi [Nokia]" w:date="2025-02-10T18:53:00Z" w16du:dateUtc="2025-02-10T13:23:00Z">
              <w:r>
                <w:t>1</w:t>
              </w:r>
            </w:ins>
          </w:p>
        </w:tc>
        <w:tc>
          <w:tcPr>
            <w:tcW w:w="3544" w:type="dxa"/>
          </w:tcPr>
          <w:p w14:paraId="32AD7B53" w14:textId="77777777" w:rsidR="00DC704D" w:rsidRDefault="00DC704D" w:rsidP="00AA04B4">
            <w:pPr>
              <w:pStyle w:val="TAL"/>
              <w:rPr>
                <w:ins w:id="1493" w:author="Parthasarathi [Nokia]" w:date="2025-02-10T18:53:00Z" w16du:dateUtc="2025-02-10T13:23:00Z"/>
              </w:rPr>
            </w:pPr>
            <w:ins w:id="1494" w:author="Parthasarathi [Nokia]" w:date="2025-02-10T18:53:00Z" w16du:dateUtc="2025-02-10T13:23:00Z">
              <w:r>
                <w:t xml:space="preserve">The 3D position of the spatial anchor </w:t>
              </w:r>
              <w:r w:rsidRPr="002A14F9">
                <w:t xml:space="preserve">in space </w:t>
              </w:r>
              <w:r>
                <w:rPr>
                  <w:rFonts w:eastAsia="Malgun Gothic"/>
                  <w:lang w:val="en-US"/>
                </w:rPr>
                <w:t>(x, y and z coordinates).</w:t>
              </w:r>
            </w:ins>
          </w:p>
        </w:tc>
        <w:tc>
          <w:tcPr>
            <w:tcW w:w="1210" w:type="dxa"/>
          </w:tcPr>
          <w:p w14:paraId="4460EECD" w14:textId="77777777" w:rsidR="00DC704D" w:rsidRDefault="00DC704D" w:rsidP="00AA04B4">
            <w:pPr>
              <w:pStyle w:val="TAL"/>
              <w:rPr>
                <w:ins w:id="1495" w:author="Parthasarathi [Nokia]" w:date="2025-02-10T18:53:00Z" w16du:dateUtc="2025-02-10T13:23:00Z"/>
                <w:rFonts w:cs="Arial"/>
                <w:szCs w:val="18"/>
              </w:rPr>
            </w:pPr>
          </w:p>
        </w:tc>
      </w:tr>
      <w:tr w:rsidR="00DC704D" w14:paraId="221197AA" w14:textId="77777777" w:rsidTr="00AA04B4">
        <w:trPr>
          <w:trHeight w:val="536"/>
          <w:jc w:val="center"/>
          <w:ins w:id="1496" w:author="Parthasarathi [Nokia]" w:date="2025-02-10T18:53:00Z"/>
        </w:trPr>
        <w:tc>
          <w:tcPr>
            <w:tcW w:w="2119" w:type="dxa"/>
          </w:tcPr>
          <w:p w14:paraId="43E5512C" w14:textId="77777777" w:rsidR="00DC704D" w:rsidRDefault="00DC704D" w:rsidP="00AA04B4">
            <w:pPr>
              <w:pStyle w:val="TAL"/>
              <w:rPr>
                <w:ins w:id="1497" w:author="Parthasarathi [Nokia]" w:date="2025-02-10T18:53:00Z" w16du:dateUtc="2025-02-10T13:23:00Z"/>
              </w:rPr>
            </w:pPr>
            <w:ins w:id="1498" w:author="Parthasarathi [Nokia]" w:date="2025-02-10T18:53:00Z" w16du:dateUtc="2025-02-10T13:23:00Z">
              <w:r>
                <w:t>Spatial Map Position (NOTE)</w:t>
              </w:r>
            </w:ins>
          </w:p>
        </w:tc>
        <w:tc>
          <w:tcPr>
            <w:tcW w:w="1417" w:type="dxa"/>
          </w:tcPr>
          <w:p w14:paraId="4F67ECFC" w14:textId="77777777" w:rsidR="00DC704D" w:rsidRDefault="00DC704D" w:rsidP="00AA04B4">
            <w:pPr>
              <w:pStyle w:val="TAL"/>
              <w:rPr>
                <w:ins w:id="1499" w:author="Parthasarathi [Nokia]" w:date="2025-02-10T18:53:00Z" w16du:dateUtc="2025-02-10T13:23:00Z"/>
              </w:rPr>
            </w:pPr>
            <w:ins w:id="1500" w:author="Parthasarathi [Nokia]" w:date="2025-02-10T18:53:00Z" w16du:dateUtc="2025-02-10T13:23:00Z">
              <w:r>
                <w:t>SpatialMapPosition</w:t>
              </w:r>
            </w:ins>
          </w:p>
        </w:tc>
        <w:tc>
          <w:tcPr>
            <w:tcW w:w="425" w:type="dxa"/>
          </w:tcPr>
          <w:p w14:paraId="60FB5DE1" w14:textId="77777777" w:rsidR="00DC704D" w:rsidRDefault="00DC704D" w:rsidP="00AA04B4">
            <w:pPr>
              <w:pStyle w:val="TAL"/>
              <w:jc w:val="center"/>
              <w:rPr>
                <w:ins w:id="1501" w:author="Parthasarathi [Nokia]" w:date="2025-02-10T18:53:00Z" w16du:dateUtc="2025-02-10T13:23:00Z"/>
              </w:rPr>
            </w:pPr>
            <w:ins w:id="1502" w:author="Parthasarathi [Nokia]" w:date="2025-02-10T18:53:00Z" w16du:dateUtc="2025-02-10T13:23:00Z">
              <w:r>
                <w:t>M</w:t>
              </w:r>
            </w:ins>
          </w:p>
        </w:tc>
        <w:tc>
          <w:tcPr>
            <w:tcW w:w="851" w:type="dxa"/>
          </w:tcPr>
          <w:p w14:paraId="264D74E1" w14:textId="77777777" w:rsidR="00DC704D" w:rsidRDefault="00DC704D" w:rsidP="00AA04B4">
            <w:pPr>
              <w:pStyle w:val="TAL"/>
              <w:jc w:val="center"/>
              <w:rPr>
                <w:ins w:id="1503" w:author="Parthasarathi [Nokia]" w:date="2025-02-10T18:53:00Z" w16du:dateUtc="2025-02-10T13:23:00Z"/>
              </w:rPr>
            </w:pPr>
            <w:ins w:id="1504" w:author="Parthasarathi [Nokia]" w:date="2025-02-10T18:53:00Z" w16du:dateUtc="2025-02-10T13:23:00Z">
              <w:r>
                <w:t>0..1</w:t>
              </w:r>
            </w:ins>
          </w:p>
        </w:tc>
        <w:tc>
          <w:tcPr>
            <w:tcW w:w="3544" w:type="dxa"/>
          </w:tcPr>
          <w:p w14:paraId="0489A40C" w14:textId="77777777" w:rsidR="00DC704D" w:rsidRDefault="00DC704D" w:rsidP="00AA04B4">
            <w:pPr>
              <w:pStyle w:val="TAL"/>
              <w:rPr>
                <w:ins w:id="1505" w:author="Parthasarathi [Nokia]" w:date="2025-02-10T18:53:00Z" w16du:dateUtc="2025-02-10T13:23:00Z"/>
              </w:rPr>
            </w:pPr>
            <w:ins w:id="1506" w:author="Parthasarathi [Nokia]" w:date="2025-02-10T18:53:00Z" w16du:dateUtc="2025-02-10T13:23:00Z">
              <w:r w:rsidRPr="004062B6">
                <w:t>Position information of the spatial anchor within the spatial map. It includes the identifier of the Spatial map, identifier of spatial map layer(s) and the corresponding localization information (The localization information is specific to spatial map format).</w:t>
              </w:r>
            </w:ins>
          </w:p>
        </w:tc>
        <w:tc>
          <w:tcPr>
            <w:tcW w:w="1210" w:type="dxa"/>
          </w:tcPr>
          <w:p w14:paraId="2F671EB3" w14:textId="77777777" w:rsidR="00DC704D" w:rsidRDefault="00DC704D" w:rsidP="00AA04B4">
            <w:pPr>
              <w:pStyle w:val="TAL"/>
              <w:rPr>
                <w:ins w:id="1507" w:author="Parthasarathi [Nokia]" w:date="2025-02-10T18:53:00Z" w16du:dateUtc="2025-02-10T13:23:00Z"/>
                <w:rFonts w:cs="Arial"/>
                <w:szCs w:val="18"/>
              </w:rPr>
            </w:pPr>
          </w:p>
        </w:tc>
      </w:tr>
      <w:tr w:rsidR="00DC704D" w14:paraId="56116EFE" w14:textId="77777777" w:rsidTr="00AA04B4">
        <w:trPr>
          <w:trHeight w:val="536"/>
          <w:jc w:val="center"/>
          <w:ins w:id="1508" w:author="Parthasarathi [Nokia]" w:date="2025-02-10T18:53:00Z"/>
        </w:trPr>
        <w:tc>
          <w:tcPr>
            <w:tcW w:w="2119" w:type="dxa"/>
          </w:tcPr>
          <w:p w14:paraId="17F4180C" w14:textId="77777777" w:rsidR="00DC704D" w:rsidRDefault="00DC704D" w:rsidP="00AA04B4">
            <w:pPr>
              <w:pStyle w:val="TAL"/>
              <w:rPr>
                <w:ins w:id="1509" w:author="Parthasarathi [Nokia]" w:date="2025-02-10T18:53:00Z" w16du:dateUtc="2025-02-10T13:23:00Z"/>
              </w:rPr>
            </w:pPr>
            <w:ins w:id="1510" w:author="Parthasarathi [Nokia]" w:date="2025-02-10T18:53:00Z" w16du:dateUtc="2025-02-10T13:23:00Z">
              <w:r>
                <w:rPr>
                  <w:lang w:val="en-US"/>
                </w:rPr>
                <w:t>serviceArea</w:t>
              </w:r>
            </w:ins>
          </w:p>
        </w:tc>
        <w:tc>
          <w:tcPr>
            <w:tcW w:w="1417" w:type="dxa"/>
          </w:tcPr>
          <w:p w14:paraId="0A4B3C2F" w14:textId="77777777" w:rsidR="00DC704D" w:rsidRDefault="00DC704D" w:rsidP="00AA04B4">
            <w:pPr>
              <w:pStyle w:val="TAL"/>
              <w:rPr>
                <w:ins w:id="1511" w:author="Parthasarathi [Nokia]" w:date="2025-02-10T18:53:00Z" w16du:dateUtc="2025-02-10T13:23:00Z"/>
              </w:rPr>
            </w:pPr>
            <w:ins w:id="1512" w:author="Parthasarathi [Nokia]" w:date="2025-02-10T18:53:00Z" w16du:dateUtc="2025-02-10T13:23:00Z">
              <w:r>
                <w:t>string</w:t>
              </w:r>
            </w:ins>
          </w:p>
        </w:tc>
        <w:tc>
          <w:tcPr>
            <w:tcW w:w="425" w:type="dxa"/>
          </w:tcPr>
          <w:p w14:paraId="035096EB" w14:textId="77777777" w:rsidR="00DC704D" w:rsidRDefault="00DC704D" w:rsidP="00AA04B4">
            <w:pPr>
              <w:pStyle w:val="TAL"/>
              <w:jc w:val="center"/>
              <w:rPr>
                <w:ins w:id="1513" w:author="Parthasarathi [Nokia]" w:date="2025-02-10T18:53:00Z" w16du:dateUtc="2025-02-10T13:23:00Z"/>
              </w:rPr>
            </w:pPr>
            <w:ins w:id="1514" w:author="Parthasarathi [Nokia]" w:date="2025-02-10T18:53:00Z" w16du:dateUtc="2025-02-10T13:23:00Z">
              <w:r>
                <w:rPr>
                  <w:lang w:eastAsia="zh-CN"/>
                </w:rPr>
                <w:t>O</w:t>
              </w:r>
            </w:ins>
          </w:p>
        </w:tc>
        <w:tc>
          <w:tcPr>
            <w:tcW w:w="851" w:type="dxa"/>
          </w:tcPr>
          <w:p w14:paraId="45BA5F8E" w14:textId="77777777" w:rsidR="00DC704D" w:rsidRDefault="00DC704D" w:rsidP="00AA04B4">
            <w:pPr>
              <w:pStyle w:val="TAL"/>
              <w:jc w:val="center"/>
              <w:rPr>
                <w:ins w:id="1515" w:author="Parthasarathi [Nokia]" w:date="2025-02-10T18:53:00Z" w16du:dateUtc="2025-02-10T13:23:00Z"/>
              </w:rPr>
            </w:pPr>
            <w:ins w:id="1516" w:author="Parthasarathi [Nokia]" w:date="2025-02-10T18:53:00Z" w16du:dateUtc="2025-02-10T13:23:00Z">
              <w:r>
                <w:t>0..1</w:t>
              </w:r>
            </w:ins>
          </w:p>
        </w:tc>
        <w:tc>
          <w:tcPr>
            <w:tcW w:w="3544" w:type="dxa"/>
          </w:tcPr>
          <w:p w14:paraId="19F0AE8C" w14:textId="77777777" w:rsidR="00DC704D" w:rsidRDefault="00DC704D" w:rsidP="00AA04B4">
            <w:pPr>
              <w:pStyle w:val="TAL"/>
              <w:rPr>
                <w:ins w:id="1517" w:author="Parthasarathi [Nokia]" w:date="2025-02-10T18:53:00Z" w16du:dateUtc="2025-02-10T13:23:00Z"/>
              </w:rPr>
            </w:pPr>
            <w:ins w:id="1518" w:author="Parthasarathi [Nokia]" w:date="2025-02-10T18:53:00Z" w16du:dateUtc="2025-02-10T13:23:00Z">
              <w:r>
                <w:rPr>
                  <w:rFonts w:eastAsia="Malgun Gothic"/>
                  <w:lang w:val="en-US"/>
                </w:rPr>
                <w:t>The service area where the spatial anchor is accessible.</w:t>
              </w:r>
            </w:ins>
          </w:p>
        </w:tc>
        <w:tc>
          <w:tcPr>
            <w:tcW w:w="1210" w:type="dxa"/>
          </w:tcPr>
          <w:p w14:paraId="4164E0D0" w14:textId="77777777" w:rsidR="00DC704D" w:rsidRDefault="00DC704D" w:rsidP="00AA04B4">
            <w:pPr>
              <w:pStyle w:val="TAL"/>
              <w:rPr>
                <w:ins w:id="1519" w:author="Parthasarathi [Nokia]" w:date="2025-02-10T18:53:00Z" w16du:dateUtc="2025-02-10T13:23:00Z"/>
                <w:rFonts w:cs="Arial"/>
                <w:szCs w:val="18"/>
              </w:rPr>
            </w:pPr>
          </w:p>
        </w:tc>
      </w:tr>
      <w:tr w:rsidR="00DC704D" w14:paraId="089F9563" w14:textId="77777777" w:rsidTr="00AA04B4">
        <w:trPr>
          <w:trHeight w:val="536"/>
          <w:jc w:val="center"/>
          <w:ins w:id="1520" w:author="Parthasarathi [Nokia]" w:date="2025-02-10T18:53:00Z"/>
        </w:trPr>
        <w:tc>
          <w:tcPr>
            <w:tcW w:w="2119" w:type="dxa"/>
          </w:tcPr>
          <w:p w14:paraId="75DBE188" w14:textId="77777777" w:rsidR="00DC704D" w:rsidRDefault="00DC704D" w:rsidP="00AA04B4">
            <w:pPr>
              <w:pStyle w:val="TAL"/>
              <w:rPr>
                <w:ins w:id="1521" w:author="Parthasarathi [Nokia]" w:date="2025-02-10T18:53:00Z" w16du:dateUtc="2025-02-10T13:23:00Z"/>
              </w:rPr>
            </w:pPr>
            <w:ins w:id="1522" w:author="Parthasarathi [Nokia]" w:date="2025-02-10T18:53:00Z" w16du:dateUtc="2025-02-10T13:23:00Z">
              <w:r>
                <w:t>accessControlRules</w:t>
              </w:r>
            </w:ins>
          </w:p>
        </w:tc>
        <w:tc>
          <w:tcPr>
            <w:tcW w:w="1417" w:type="dxa"/>
          </w:tcPr>
          <w:p w14:paraId="0F6827C1" w14:textId="77777777" w:rsidR="00DC704D" w:rsidRDefault="00DC704D" w:rsidP="00AA04B4">
            <w:pPr>
              <w:pStyle w:val="TAL"/>
              <w:rPr>
                <w:ins w:id="1523" w:author="Parthasarathi [Nokia]" w:date="2025-02-10T18:53:00Z" w16du:dateUtc="2025-02-10T13:23:00Z"/>
              </w:rPr>
            </w:pPr>
            <w:ins w:id="1524" w:author="Parthasarathi [Nokia]" w:date="2025-02-10T18:53:00Z" w16du:dateUtc="2025-02-10T13:23:00Z">
              <w:r>
                <w:t>string</w:t>
              </w:r>
            </w:ins>
          </w:p>
        </w:tc>
        <w:tc>
          <w:tcPr>
            <w:tcW w:w="425" w:type="dxa"/>
          </w:tcPr>
          <w:p w14:paraId="29C9C8A4" w14:textId="77777777" w:rsidR="00DC704D" w:rsidRDefault="00DC704D" w:rsidP="00AA04B4">
            <w:pPr>
              <w:pStyle w:val="TAL"/>
              <w:jc w:val="center"/>
              <w:rPr>
                <w:ins w:id="1525" w:author="Parthasarathi [Nokia]" w:date="2025-02-10T18:53:00Z" w16du:dateUtc="2025-02-10T13:23:00Z"/>
              </w:rPr>
            </w:pPr>
            <w:ins w:id="1526" w:author="Parthasarathi [Nokia]" w:date="2025-02-10T18:53:00Z" w16du:dateUtc="2025-02-10T13:23:00Z">
              <w:r>
                <w:t>O</w:t>
              </w:r>
            </w:ins>
          </w:p>
        </w:tc>
        <w:tc>
          <w:tcPr>
            <w:tcW w:w="851" w:type="dxa"/>
          </w:tcPr>
          <w:p w14:paraId="3D2317E4" w14:textId="77777777" w:rsidR="00DC704D" w:rsidRDefault="00DC704D" w:rsidP="00AA04B4">
            <w:pPr>
              <w:pStyle w:val="TAL"/>
              <w:jc w:val="center"/>
              <w:rPr>
                <w:ins w:id="1527" w:author="Parthasarathi [Nokia]" w:date="2025-02-10T18:53:00Z" w16du:dateUtc="2025-02-10T13:23:00Z"/>
              </w:rPr>
            </w:pPr>
            <w:ins w:id="1528" w:author="Parthasarathi [Nokia]" w:date="2025-02-10T18:53:00Z" w16du:dateUtc="2025-02-10T13:23:00Z">
              <w:r>
                <w:t>0..1</w:t>
              </w:r>
            </w:ins>
          </w:p>
        </w:tc>
        <w:tc>
          <w:tcPr>
            <w:tcW w:w="3544" w:type="dxa"/>
          </w:tcPr>
          <w:p w14:paraId="06585747" w14:textId="77777777" w:rsidR="00DC704D" w:rsidRDefault="00DC704D" w:rsidP="00AA04B4">
            <w:pPr>
              <w:pStyle w:val="TAL"/>
              <w:rPr>
                <w:ins w:id="1529" w:author="Parthasarathi [Nokia]" w:date="2025-02-10T18:53:00Z" w16du:dateUtc="2025-02-10T13:23:00Z"/>
              </w:rPr>
            </w:pPr>
            <w:ins w:id="1530" w:author="Parthasarathi [Nokia]" w:date="2025-02-10T18:53:00Z" w16du:dateUtc="2025-02-10T13:23:00Z">
              <w:r>
                <w:rPr>
                  <w:rFonts w:cs="Arial"/>
                </w:rPr>
                <w:t>Access control rules defining which entities are permitted to discover the spatial anchor.</w:t>
              </w:r>
            </w:ins>
          </w:p>
        </w:tc>
        <w:tc>
          <w:tcPr>
            <w:tcW w:w="1210" w:type="dxa"/>
          </w:tcPr>
          <w:p w14:paraId="06190348" w14:textId="77777777" w:rsidR="00DC704D" w:rsidRDefault="00DC704D" w:rsidP="00AA04B4">
            <w:pPr>
              <w:pStyle w:val="TAL"/>
              <w:rPr>
                <w:ins w:id="1531" w:author="Parthasarathi [Nokia]" w:date="2025-02-10T18:53:00Z" w16du:dateUtc="2025-02-10T13:23:00Z"/>
                <w:rFonts w:cs="Arial"/>
                <w:szCs w:val="18"/>
              </w:rPr>
            </w:pPr>
          </w:p>
        </w:tc>
      </w:tr>
      <w:tr w:rsidR="00DC704D" w14:paraId="0622F54C" w14:textId="77777777" w:rsidTr="00AA04B4">
        <w:trPr>
          <w:trHeight w:val="536"/>
          <w:jc w:val="center"/>
          <w:ins w:id="1532" w:author="Parthasarathi [Nokia]" w:date="2025-02-10T18:53:00Z"/>
        </w:trPr>
        <w:tc>
          <w:tcPr>
            <w:tcW w:w="2119" w:type="dxa"/>
          </w:tcPr>
          <w:p w14:paraId="6D329B3A" w14:textId="77777777" w:rsidR="00DC704D" w:rsidRDefault="00DC704D" w:rsidP="00AA04B4">
            <w:pPr>
              <w:pStyle w:val="TAL"/>
              <w:rPr>
                <w:ins w:id="1533" w:author="Parthasarathi [Nokia]" w:date="2025-02-10T18:53:00Z" w16du:dateUtc="2025-02-10T13:23:00Z"/>
              </w:rPr>
            </w:pPr>
            <w:ins w:id="1534" w:author="Parthasarathi [Nokia]" w:date="2025-02-10T18:53:00Z" w16du:dateUtc="2025-02-10T13:23:00Z">
              <w:r>
                <w:t>spatialAnchorSpecInfo</w:t>
              </w:r>
            </w:ins>
          </w:p>
        </w:tc>
        <w:tc>
          <w:tcPr>
            <w:tcW w:w="1417" w:type="dxa"/>
          </w:tcPr>
          <w:p w14:paraId="4979FCFA" w14:textId="77777777" w:rsidR="00DC704D" w:rsidRDefault="00DC704D" w:rsidP="00AA04B4">
            <w:pPr>
              <w:pStyle w:val="TAL"/>
              <w:rPr>
                <w:ins w:id="1535" w:author="Parthasarathi [Nokia]" w:date="2025-02-10T18:53:00Z" w16du:dateUtc="2025-02-10T13:23:00Z"/>
              </w:rPr>
            </w:pPr>
            <w:ins w:id="1536" w:author="Parthasarathi [Nokia]" w:date="2025-02-10T18:53:00Z" w16du:dateUtc="2025-02-10T13:23:00Z">
              <w:r>
                <w:t>string</w:t>
              </w:r>
            </w:ins>
          </w:p>
        </w:tc>
        <w:tc>
          <w:tcPr>
            <w:tcW w:w="425" w:type="dxa"/>
          </w:tcPr>
          <w:p w14:paraId="67EAD4DD" w14:textId="77777777" w:rsidR="00DC704D" w:rsidRDefault="00DC704D" w:rsidP="00AA04B4">
            <w:pPr>
              <w:pStyle w:val="TAL"/>
              <w:jc w:val="center"/>
              <w:rPr>
                <w:ins w:id="1537" w:author="Parthasarathi [Nokia]" w:date="2025-02-10T18:53:00Z" w16du:dateUtc="2025-02-10T13:23:00Z"/>
              </w:rPr>
            </w:pPr>
            <w:ins w:id="1538" w:author="Parthasarathi [Nokia]" w:date="2025-02-10T18:53:00Z" w16du:dateUtc="2025-02-10T13:23:00Z">
              <w:r>
                <w:t>O</w:t>
              </w:r>
            </w:ins>
          </w:p>
        </w:tc>
        <w:tc>
          <w:tcPr>
            <w:tcW w:w="851" w:type="dxa"/>
          </w:tcPr>
          <w:p w14:paraId="36F51E84" w14:textId="77777777" w:rsidR="00DC704D" w:rsidRDefault="00DC704D" w:rsidP="00AA04B4">
            <w:pPr>
              <w:pStyle w:val="TAL"/>
              <w:jc w:val="center"/>
              <w:rPr>
                <w:ins w:id="1539" w:author="Parthasarathi [Nokia]" w:date="2025-02-10T18:53:00Z" w16du:dateUtc="2025-02-10T13:23:00Z"/>
              </w:rPr>
            </w:pPr>
            <w:ins w:id="1540" w:author="Parthasarathi [Nokia]" w:date="2025-02-10T18:53:00Z" w16du:dateUtc="2025-02-10T13:23:00Z">
              <w:r>
                <w:t>0..1</w:t>
              </w:r>
            </w:ins>
          </w:p>
        </w:tc>
        <w:tc>
          <w:tcPr>
            <w:tcW w:w="3544" w:type="dxa"/>
          </w:tcPr>
          <w:p w14:paraId="74A08DEF" w14:textId="77777777" w:rsidR="00DC704D" w:rsidRDefault="00DC704D" w:rsidP="00AA04B4">
            <w:pPr>
              <w:pStyle w:val="TAL"/>
              <w:rPr>
                <w:ins w:id="1541" w:author="Parthasarathi [Nokia]" w:date="2025-02-10T18:53:00Z" w16du:dateUtc="2025-02-10T13:23:00Z"/>
              </w:rPr>
            </w:pPr>
            <w:ins w:id="1542" w:author="Parthasarathi [Nokia]" w:date="2025-02-10T18:53:00Z" w16du:dateUtc="2025-02-10T13:23:00Z">
              <w:r>
                <w:rPr>
                  <w:rFonts w:eastAsia="Malgun Gothic"/>
                  <w:lang w:val="en-US"/>
                </w:rPr>
                <w:t>A container to contain application specific information.</w:t>
              </w:r>
            </w:ins>
          </w:p>
        </w:tc>
        <w:tc>
          <w:tcPr>
            <w:tcW w:w="1210" w:type="dxa"/>
          </w:tcPr>
          <w:p w14:paraId="4E71FDD0" w14:textId="77777777" w:rsidR="00DC704D" w:rsidRDefault="00DC704D" w:rsidP="00AA04B4">
            <w:pPr>
              <w:pStyle w:val="TAL"/>
              <w:rPr>
                <w:ins w:id="1543" w:author="Parthasarathi [Nokia]" w:date="2025-02-10T18:53:00Z" w16du:dateUtc="2025-02-10T13:23:00Z"/>
                <w:rFonts w:cs="Arial"/>
                <w:szCs w:val="18"/>
              </w:rPr>
            </w:pPr>
          </w:p>
        </w:tc>
      </w:tr>
      <w:tr w:rsidR="00DC704D" w14:paraId="746AD4AF" w14:textId="77777777" w:rsidTr="00AA04B4">
        <w:trPr>
          <w:trHeight w:val="536"/>
          <w:jc w:val="center"/>
          <w:ins w:id="1544" w:author="Parthasarathi [Nokia]" w:date="2025-02-10T18:53:00Z"/>
        </w:trPr>
        <w:tc>
          <w:tcPr>
            <w:tcW w:w="9566" w:type="dxa"/>
            <w:gridSpan w:val="6"/>
          </w:tcPr>
          <w:p w14:paraId="06292B32" w14:textId="77777777" w:rsidR="00DC704D" w:rsidRDefault="00DC704D" w:rsidP="00AA04B4">
            <w:pPr>
              <w:pStyle w:val="TAL"/>
              <w:rPr>
                <w:ins w:id="1545" w:author="Parthasarathi [Nokia]" w:date="2025-02-10T18:53:00Z" w16du:dateUtc="2025-02-10T13:23:00Z"/>
                <w:rFonts w:cs="Arial"/>
                <w:szCs w:val="18"/>
              </w:rPr>
            </w:pPr>
            <w:ins w:id="1546" w:author="Parthasarathi [Nokia]" w:date="2025-02-10T18:53:00Z" w16du:dateUtc="2025-02-10T13:23:00Z">
              <w:r>
                <w:rPr>
                  <w:rFonts w:cs="Arial"/>
                  <w:szCs w:val="18"/>
                </w:rPr>
                <w:t>NOTE: Either position or spatial map position shall be present.</w:t>
              </w:r>
            </w:ins>
          </w:p>
        </w:tc>
      </w:tr>
    </w:tbl>
    <w:p w14:paraId="416E2E44" w14:textId="77777777" w:rsidR="00DC704D" w:rsidRDefault="00DC704D" w:rsidP="00DC704D">
      <w:pPr>
        <w:rPr>
          <w:ins w:id="1547" w:author="Parthasarathi [Nokia]" w:date="2025-02-10T18:53:00Z" w16du:dateUtc="2025-02-10T13:23:00Z"/>
          <w:lang w:eastAsia="zh-CN"/>
        </w:rPr>
      </w:pPr>
    </w:p>
    <w:p w14:paraId="3AF1C7BC" w14:textId="77777777" w:rsidR="00DC704D" w:rsidRDefault="00DC704D" w:rsidP="00DC704D">
      <w:pPr>
        <w:pStyle w:val="Heading6"/>
        <w:rPr>
          <w:ins w:id="1548" w:author="Parthasarathi [Nokia]" w:date="2025-02-10T18:53:00Z" w16du:dateUtc="2025-02-10T13:23:00Z"/>
        </w:rPr>
      </w:pPr>
      <w:ins w:id="1549" w:author="Parthasarathi [Nokia]" w:date="2025-02-10T18:53:00Z" w16du:dateUtc="2025-02-10T13:23:00Z">
        <w:r>
          <w:lastRenderedPageBreak/>
          <w:t>6.1.1.3.2.8</w:t>
        </w:r>
        <w:r>
          <w:tab/>
          <w:t>Type: SpatialCoordinates</w:t>
        </w:r>
      </w:ins>
    </w:p>
    <w:p w14:paraId="688859C0" w14:textId="77777777" w:rsidR="00DC704D" w:rsidRDefault="00DC704D" w:rsidP="00DC704D">
      <w:pPr>
        <w:pStyle w:val="TH"/>
        <w:rPr>
          <w:ins w:id="1550" w:author="Parthasarathi [Nokia]" w:date="2025-02-10T18:53:00Z" w16du:dateUtc="2025-02-10T13:23:00Z"/>
        </w:rPr>
      </w:pPr>
      <w:ins w:id="1551" w:author="Parthasarathi [Nokia]" w:date="2025-02-10T18:53:00Z" w16du:dateUtc="2025-02-10T13:23:00Z">
        <w:r>
          <w:rPr>
            <w:noProof/>
          </w:rPr>
          <w:t>Table 6.1.</w:t>
        </w:r>
        <w:r>
          <w:t xml:space="preserve">1.3.2.12-1: </w:t>
        </w:r>
        <w:r>
          <w:rPr>
            <w:noProof/>
          </w:rPr>
          <w:t>Definition of type SpatialCoordinates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590"/>
        <w:gridCol w:w="709"/>
        <w:gridCol w:w="1276"/>
        <w:gridCol w:w="4185"/>
      </w:tblGrid>
      <w:tr w:rsidR="00DC704D" w:rsidRPr="00FD48E5" w14:paraId="7890B66C" w14:textId="77777777" w:rsidTr="00AA04B4">
        <w:trPr>
          <w:jc w:val="center"/>
          <w:ins w:id="1552" w:author="Parthasarathi [Nokia]" w:date="2025-02-10T18:53: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1E80E83" w14:textId="77777777" w:rsidR="00DC704D" w:rsidRDefault="00DC704D" w:rsidP="00AA04B4">
            <w:pPr>
              <w:pStyle w:val="TAH"/>
              <w:rPr>
                <w:ins w:id="1553" w:author="Parthasarathi [Nokia]" w:date="2025-02-10T18:53:00Z" w16du:dateUtc="2025-02-10T13:23:00Z"/>
              </w:rPr>
            </w:pPr>
            <w:ins w:id="1554" w:author="Parthasarathi [Nokia]" w:date="2025-02-10T18:53:00Z" w16du:dateUtc="2025-02-10T13:23:00Z">
              <w:r>
                <w:t>Attribute name</w:t>
              </w:r>
            </w:ins>
          </w:p>
        </w:tc>
        <w:tc>
          <w:tcPr>
            <w:tcW w:w="1590" w:type="dxa"/>
            <w:tcBorders>
              <w:top w:val="single" w:sz="4" w:space="0" w:color="auto"/>
              <w:left w:val="single" w:sz="4" w:space="0" w:color="auto"/>
              <w:bottom w:val="single" w:sz="4" w:space="0" w:color="auto"/>
              <w:right w:val="single" w:sz="4" w:space="0" w:color="auto"/>
            </w:tcBorders>
            <w:shd w:val="clear" w:color="auto" w:fill="C0C0C0"/>
            <w:hideMark/>
          </w:tcPr>
          <w:p w14:paraId="4E81A9C8" w14:textId="77777777" w:rsidR="00DC704D" w:rsidRDefault="00DC704D" w:rsidP="00AA04B4">
            <w:pPr>
              <w:pStyle w:val="TAH"/>
              <w:rPr>
                <w:ins w:id="1555" w:author="Parthasarathi [Nokia]" w:date="2025-02-10T18:53:00Z" w16du:dateUtc="2025-02-10T13:23:00Z"/>
              </w:rPr>
            </w:pPr>
            <w:ins w:id="1556" w:author="Parthasarathi [Nokia]" w:date="2025-02-10T18:53:00Z" w16du:dateUtc="2025-02-10T13:23: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F5B309A" w14:textId="77777777" w:rsidR="00DC704D" w:rsidRPr="007277D4" w:rsidRDefault="00DC704D" w:rsidP="00AA04B4">
            <w:pPr>
              <w:pStyle w:val="TAH"/>
              <w:rPr>
                <w:ins w:id="1557" w:author="Parthasarathi [Nokia]" w:date="2025-02-10T18:53:00Z" w16du:dateUtc="2025-02-10T13:23:00Z"/>
              </w:rPr>
            </w:pPr>
            <w:ins w:id="1558" w:author="Parthasarathi [Nokia]" w:date="2025-02-10T18:53:00Z" w16du:dateUtc="2025-02-10T13:23: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6460B5" w14:textId="77777777" w:rsidR="00DC704D" w:rsidRDefault="00DC704D" w:rsidP="00AA04B4">
            <w:pPr>
              <w:pStyle w:val="TAH"/>
              <w:rPr>
                <w:ins w:id="1559" w:author="Parthasarathi [Nokia]" w:date="2025-02-10T18:53:00Z" w16du:dateUtc="2025-02-10T13:23:00Z"/>
              </w:rPr>
            </w:pPr>
            <w:ins w:id="1560" w:author="Parthasarathi [Nokia]" w:date="2025-02-10T18:53:00Z" w16du:dateUtc="2025-02-10T13:23:00Z">
              <w:r w:rsidRPr="00B32564">
                <w:t>Cardinality</w:t>
              </w:r>
            </w:ins>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4DDED4A6" w14:textId="77777777" w:rsidR="00DC704D" w:rsidRDefault="00DC704D" w:rsidP="00AA04B4">
            <w:pPr>
              <w:pStyle w:val="TAH"/>
              <w:rPr>
                <w:ins w:id="1561" w:author="Parthasarathi [Nokia]" w:date="2025-02-10T18:53:00Z" w16du:dateUtc="2025-02-10T13:23:00Z"/>
                <w:rFonts w:cs="Arial"/>
                <w:szCs w:val="18"/>
              </w:rPr>
            </w:pPr>
            <w:ins w:id="1562" w:author="Parthasarathi [Nokia]" w:date="2025-02-10T18:53:00Z" w16du:dateUtc="2025-02-10T13:23:00Z">
              <w:r>
                <w:rPr>
                  <w:rFonts w:cs="Arial"/>
                  <w:szCs w:val="18"/>
                </w:rPr>
                <w:t>Description</w:t>
              </w:r>
            </w:ins>
          </w:p>
        </w:tc>
      </w:tr>
      <w:tr w:rsidR="00DC704D" w:rsidRPr="00FD48E5" w14:paraId="5FA88CC5" w14:textId="77777777" w:rsidTr="00AA04B4">
        <w:trPr>
          <w:jc w:val="center"/>
          <w:ins w:id="1563" w:author="Parthasarathi [Nokia]" w:date="2025-02-10T18:53:00Z"/>
        </w:trPr>
        <w:tc>
          <w:tcPr>
            <w:tcW w:w="1807" w:type="dxa"/>
            <w:tcBorders>
              <w:top w:val="single" w:sz="4" w:space="0" w:color="auto"/>
              <w:left w:val="single" w:sz="4" w:space="0" w:color="auto"/>
              <w:bottom w:val="single" w:sz="4" w:space="0" w:color="auto"/>
              <w:right w:val="single" w:sz="4" w:space="0" w:color="auto"/>
            </w:tcBorders>
          </w:tcPr>
          <w:p w14:paraId="62B3506F" w14:textId="77777777" w:rsidR="00DC704D" w:rsidRDefault="00DC704D" w:rsidP="00AA04B4">
            <w:pPr>
              <w:pStyle w:val="TAL"/>
              <w:rPr>
                <w:ins w:id="1564" w:author="Parthasarathi [Nokia]" w:date="2025-02-10T18:53:00Z" w16du:dateUtc="2025-02-10T13:23:00Z"/>
              </w:rPr>
            </w:pPr>
            <w:ins w:id="1565" w:author="Parthasarathi [Nokia]" w:date="2025-02-10T18:53:00Z" w16du:dateUtc="2025-02-10T13:23:00Z">
              <w:r>
                <w:t>x</w:t>
              </w:r>
            </w:ins>
          </w:p>
        </w:tc>
        <w:tc>
          <w:tcPr>
            <w:tcW w:w="1590" w:type="dxa"/>
            <w:tcBorders>
              <w:top w:val="single" w:sz="4" w:space="0" w:color="auto"/>
              <w:left w:val="single" w:sz="4" w:space="0" w:color="auto"/>
              <w:bottom w:val="single" w:sz="4" w:space="0" w:color="auto"/>
              <w:right w:val="single" w:sz="4" w:space="0" w:color="auto"/>
            </w:tcBorders>
          </w:tcPr>
          <w:p w14:paraId="14218E44" w14:textId="77777777" w:rsidR="00DC704D" w:rsidRDefault="00DC704D" w:rsidP="00AA04B4">
            <w:pPr>
              <w:pStyle w:val="TAL"/>
              <w:rPr>
                <w:ins w:id="1566" w:author="Parthasarathi [Nokia]" w:date="2025-02-10T18:53:00Z" w16du:dateUtc="2025-02-10T13:23:00Z"/>
              </w:rPr>
            </w:pPr>
            <w:ins w:id="1567" w:author="Parthasarathi [Nokia]" w:date="2025-02-10T18:53:00Z" w16du:dateUtc="2025-02-10T13:23:00Z">
              <w:r>
                <w:t>number</w:t>
              </w:r>
            </w:ins>
          </w:p>
        </w:tc>
        <w:tc>
          <w:tcPr>
            <w:tcW w:w="709" w:type="dxa"/>
            <w:tcBorders>
              <w:top w:val="single" w:sz="4" w:space="0" w:color="auto"/>
              <w:left w:val="single" w:sz="4" w:space="0" w:color="auto"/>
              <w:bottom w:val="single" w:sz="4" w:space="0" w:color="auto"/>
              <w:right w:val="single" w:sz="4" w:space="0" w:color="auto"/>
            </w:tcBorders>
          </w:tcPr>
          <w:p w14:paraId="665B754E" w14:textId="77777777" w:rsidR="00DC704D" w:rsidRDefault="00DC704D" w:rsidP="00AA04B4">
            <w:pPr>
              <w:pStyle w:val="TAC"/>
              <w:rPr>
                <w:ins w:id="1568" w:author="Parthasarathi [Nokia]" w:date="2025-02-10T18:53:00Z" w16du:dateUtc="2025-02-10T13:23:00Z"/>
              </w:rPr>
            </w:pPr>
            <w:ins w:id="1569" w:author="Parthasarathi [Nokia]" w:date="2025-02-10T18:53:00Z" w16du:dateUtc="2025-02-10T13:23:00Z">
              <w:r>
                <w:t>M</w:t>
              </w:r>
            </w:ins>
          </w:p>
        </w:tc>
        <w:tc>
          <w:tcPr>
            <w:tcW w:w="1276" w:type="dxa"/>
            <w:tcBorders>
              <w:top w:val="single" w:sz="4" w:space="0" w:color="auto"/>
              <w:left w:val="single" w:sz="4" w:space="0" w:color="auto"/>
              <w:bottom w:val="single" w:sz="4" w:space="0" w:color="auto"/>
              <w:right w:val="single" w:sz="4" w:space="0" w:color="auto"/>
            </w:tcBorders>
          </w:tcPr>
          <w:p w14:paraId="5DB030CA" w14:textId="77777777" w:rsidR="00DC704D" w:rsidRDefault="00DC704D" w:rsidP="00AA04B4">
            <w:pPr>
              <w:pStyle w:val="TAL"/>
              <w:rPr>
                <w:ins w:id="1570" w:author="Parthasarathi [Nokia]" w:date="2025-02-10T18:53:00Z" w16du:dateUtc="2025-02-10T13:23:00Z"/>
              </w:rPr>
            </w:pPr>
            <w:ins w:id="1571" w:author="Parthasarathi [Nokia]" w:date="2025-02-10T18:53:00Z" w16du:dateUtc="2025-02-10T13:23:00Z">
              <w:r>
                <w:t>1</w:t>
              </w:r>
            </w:ins>
          </w:p>
        </w:tc>
        <w:tc>
          <w:tcPr>
            <w:tcW w:w="4185" w:type="dxa"/>
            <w:tcBorders>
              <w:top w:val="single" w:sz="4" w:space="0" w:color="auto"/>
              <w:left w:val="single" w:sz="4" w:space="0" w:color="auto"/>
              <w:bottom w:val="single" w:sz="4" w:space="0" w:color="auto"/>
              <w:right w:val="single" w:sz="4" w:space="0" w:color="auto"/>
            </w:tcBorders>
          </w:tcPr>
          <w:p w14:paraId="4B4C8E19" w14:textId="77777777" w:rsidR="00DC704D" w:rsidRDefault="00DC704D" w:rsidP="00AA04B4">
            <w:pPr>
              <w:pStyle w:val="TAL"/>
              <w:rPr>
                <w:ins w:id="1572" w:author="Parthasarathi [Nokia]" w:date="2025-02-10T18:53:00Z" w16du:dateUtc="2025-02-10T13:23:00Z"/>
                <w:rFonts w:cs="Arial"/>
                <w:szCs w:val="18"/>
              </w:rPr>
            </w:pPr>
            <w:ins w:id="1573" w:author="Parthasarathi [Nokia]" w:date="2025-02-10T18:53:00Z" w16du:dateUtc="2025-02-10T13:23:00Z">
              <w:r>
                <w:rPr>
                  <w:rFonts w:cs="Arial"/>
                  <w:szCs w:val="18"/>
                </w:rPr>
                <w:t>Longitude (Double-precision float value):</w:t>
              </w:r>
            </w:ins>
          </w:p>
          <w:p w14:paraId="52F43151" w14:textId="77777777" w:rsidR="00DC704D" w:rsidRDefault="00DC704D" w:rsidP="00AA04B4">
            <w:pPr>
              <w:pStyle w:val="TAL"/>
              <w:rPr>
                <w:ins w:id="1574" w:author="Parthasarathi [Nokia]" w:date="2025-02-10T18:53:00Z" w16du:dateUtc="2025-02-10T13:23:00Z"/>
                <w:rFonts w:cs="Arial"/>
                <w:szCs w:val="18"/>
              </w:rPr>
            </w:pPr>
            <w:ins w:id="1575" w:author="Parthasarathi [Nokia]" w:date="2025-02-10T18:53:00Z" w16du:dateUtc="2025-02-10T13:23:00Z">
              <w:r>
                <w:rPr>
                  <w:rFonts w:cs="Arial"/>
                  <w:szCs w:val="18"/>
                </w:rPr>
                <w:t>Format: double</w:t>
              </w:r>
            </w:ins>
          </w:p>
          <w:p w14:paraId="7D14E144" w14:textId="77777777" w:rsidR="00DC704D" w:rsidRDefault="00DC704D" w:rsidP="00AA04B4">
            <w:pPr>
              <w:pStyle w:val="TAL"/>
              <w:rPr>
                <w:ins w:id="1576" w:author="Parthasarathi [Nokia]" w:date="2025-02-10T18:53:00Z" w16du:dateUtc="2025-02-10T13:23:00Z"/>
                <w:rFonts w:cs="Arial"/>
                <w:szCs w:val="18"/>
              </w:rPr>
            </w:pPr>
            <w:ins w:id="1577" w:author="Parthasarathi [Nokia]" w:date="2025-02-10T18:53:00Z" w16du:dateUtc="2025-02-10T13:23:00Z">
              <w:r>
                <w:rPr>
                  <w:rFonts w:cs="Arial"/>
                  <w:szCs w:val="18"/>
                </w:rPr>
                <w:t>Minimum: -180</w:t>
              </w:r>
            </w:ins>
          </w:p>
          <w:p w14:paraId="2512DCAD" w14:textId="77777777" w:rsidR="00DC704D" w:rsidRDefault="00DC704D" w:rsidP="00AA04B4">
            <w:pPr>
              <w:pStyle w:val="TAL"/>
              <w:rPr>
                <w:ins w:id="1578" w:author="Parthasarathi [Nokia]" w:date="2025-02-10T18:53:00Z" w16du:dateUtc="2025-02-10T13:23:00Z"/>
                <w:rFonts w:cs="Arial"/>
                <w:szCs w:val="18"/>
              </w:rPr>
            </w:pPr>
            <w:ins w:id="1579" w:author="Parthasarathi [Nokia]" w:date="2025-02-10T18:53:00Z" w16du:dateUtc="2025-02-10T13:23:00Z">
              <w:r>
                <w:rPr>
                  <w:rFonts w:cs="Arial"/>
                  <w:szCs w:val="18"/>
                </w:rPr>
                <w:t>Maximum: 180</w:t>
              </w:r>
            </w:ins>
          </w:p>
        </w:tc>
      </w:tr>
      <w:tr w:rsidR="00DC704D" w:rsidRPr="00FD48E5" w14:paraId="03381A4F" w14:textId="77777777" w:rsidTr="00AA04B4">
        <w:trPr>
          <w:jc w:val="center"/>
          <w:ins w:id="1580" w:author="Parthasarathi [Nokia]" w:date="2025-02-10T18:53:00Z"/>
        </w:trPr>
        <w:tc>
          <w:tcPr>
            <w:tcW w:w="1807" w:type="dxa"/>
            <w:tcBorders>
              <w:top w:val="single" w:sz="4" w:space="0" w:color="auto"/>
              <w:left w:val="single" w:sz="4" w:space="0" w:color="auto"/>
              <w:bottom w:val="single" w:sz="4" w:space="0" w:color="auto"/>
              <w:right w:val="single" w:sz="4" w:space="0" w:color="auto"/>
            </w:tcBorders>
          </w:tcPr>
          <w:p w14:paraId="602D5D0C" w14:textId="77777777" w:rsidR="00DC704D" w:rsidRDefault="00DC704D" w:rsidP="00AA04B4">
            <w:pPr>
              <w:pStyle w:val="TAL"/>
              <w:rPr>
                <w:ins w:id="1581" w:author="Parthasarathi [Nokia]" w:date="2025-02-10T18:53:00Z" w16du:dateUtc="2025-02-10T13:23:00Z"/>
              </w:rPr>
            </w:pPr>
            <w:ins w:id="1582" w:author="Parthasarathi [Nokia]" w:date="2025-02-10T18:53:00Z" w16du:dateUtc="2025-02-10T13:23:00Z">
              <w:r>
                <w:t>y</w:t>
              </w:r>
            </w:ins>
          </w:p>
        </w:tc>
        <w:tc>
          <w:tcPr>
            <w:tcW w:w="1590" w:type="dxa"/>
            <w:tcBorders>
              <w:top w:val="single" w:sz="4" w:space="0" w:color="auto"/>
              <w:left w:val="single" w:sz="4" w:space="0" w:color="auto"/>
              <w:bottom w:val="single" w:sz="4" w:space="0" w:color="auto"/>
              <w:right w:val="single" w:sz="4" w:space="0" w:color="auto"/>
            </w:tcBorders>
          </w:tcPr>
          <w:p w14:paraId="47577C63" w14:textId="77777777" w:rsidR="00DC704D" w:rsidRDefault="00DC704D" w:rsidP="00AA04B4">
            <w:pPr>
              <w:pStyle w:val="TAL"/>
              <w:rPr>
                <w:ins w:id="1583" w:author="Parthasarathi [Nokia]" w:date="2025-02-10T18:53:00Z" w16du:dateUtc="2025-02-10T13:23:00Z"/>
              </w:rPr>
            </w:pPr>
            <w:ins w:id="1584" w:author="Parthasarathi [Nokia]" w:date="2025-02-10T18:53:00Z" w16du:dateUtc="2025-02-10T13:23:00Z">
              <w:r>
                <w:t>number</w:t>
              </w:r>
            </w:ins>
          </w:p>
        </w:tc>
        <w:tc>
          <w:tcPr>
            <w:tcW w:w="709" w:type="dxa"/>
            <w:tcBorders>
              <w:top w:val="single" w:sz="4" w:space="0" w:color="auto"/>
              <w:left w:val="single" w:sz="4" w:space="0" w:color="auto"/>
              <w:bottom w:val="single" w:sz="4" w:space="0" w:color="auto"/>
              <w:right w:val="single" w:sz="4" w:space="0" w:color="auto"/>
            </w:tcBorders>
          </w:tcPr>
          <w:p w14:paraId="024BB271" w14:textId="77777777" w:rsidR="00DC704D" w:rsidRDefault="00DC704D" w:rsidP="00AA04B4">
            <w:pPr>
              <w:pStyle w:val="TAC"/>
              <w:rPr>
                <w:ins w:id="1585" w:author="Parthasarathi [Nokia]" w:date="2025-02-10T18:53:00Z" w16du:dateUtc="2025-02-10T13:23:00Z"/>
              </w:rPr>
            </w:pPr>
            <w:ins w:id="1586" w:author="Parthasarathi [Nokia]" w:date="2025-02-10T18:53:00Z" w16du:dateUtc="2025-02-10T13:23:00Z">
              <w:r>
                <w:t>M</w:t>
              </w:r>
            </w:ins>
          </w:p>
        </w:tc>
        <w:tc>
          <w:tcPr>
            <w:tcW w:w="1276" w:type="dxa"/>
            <w:tcBorders>
              <w:top w:val="single" w:sz="4" w:space="0" w:color="auto"/>
              <w:left w:val="single" w:sz="4" w:space="0" w:color="auto"/>
              <w:bottom w:val="single" w:sz="4" w:space="0" w:color="auto"/>
              <w:right w:val="single" w:sz="4" w:space="0" w:color="auto"/>
            </w:tcBorders>
          </w:tcPr>
          <w:p w14:paraId="2D094FAD" w14:textId="77777777" w:rsidR="00DC704D" w:rsidRDefault="00DC704D" w:rsidP="00AA04B4">
            <w:pPr>
              <w:pStyle w:val="TAL"/>
              <w:rPr>
                <w:ins w:id="1587" w:author="Parthasarathi [Nokia]" w:date="2025-02-10T18:53:00Z" w16du:dateUtc="2025-02-10T13:23:00Z"/>
              </w:rPr>
            </w:pPr>
            <w:ins w:id="1588" w:author="Parthasarathi [Nokia]" w:date="2025-02-10T18:53:00Z" w16du:dateUtc="2025-02-10T13:23:00Z">
              <w:r>
                <w:t>1</w:t>
              </w:r>
            </w:ins>
          </w:p>
        </w:tc>
        <w:tc>
          <w:tcPr>
            <w:tcW w:w="4185" w:type="dxa"/>
            <w:tcBorders>
              <w:top w:val="single" w:sz="4" w:space="0" w:color="auto"/>
              <w:left w:val="single" w:sz="4" w:space="0" w:color="auto"/>
              <w:bottom w:val="single" w:sz="4" w:space="0" w:color="auto"/>
              <w:right w:val="single" w:sz="4" w:space="0" w:color="auto"/>
            </w:tcBorders>
          </w:tcPr>
          <w:p w14:paraId="59426349" w14:textId="77777777" w:rsidR="00DC704D" w:rsidRDefault="00DC704D" w:rsidP="00AA04B4">
            <w:pPr>
              <w:pStyle w:val="TAL"/>
              <w:rPr>
                <w:ins w:id="1589" w:author="Parthasarathi [Nokia]" w:date="2025-02-10T18:53:00Z" w16du:dateUtc="2025-02-10T13:23:00Z"/>
                <w:rFonts w:cs="Arial"/>
                <w:szCs w:val="18"/>
              </w:rPr>
            </w:pPr>
            <w:ins w:id="1590" w:author="Parthasarathi [Nokia]" w:date="2025-02-10T18:53:00Z" w16du:dateUtc="2025-02-10T13:23:00Z">
              <w:r>
                <w:rPr>
                  <w:rFonts w:cs="Arial"/>
                  <w:szCs w:val="18"/>
                </w:rPr>
                <w:t>Latitude (Double-precision float value):</w:t>
              </w:r>
            </w:ins>
          </w:p>
          <w:p w14:paraId="62E7C447" w14:textId="77777777" w:rsidR="00DC704D" w:rsidRDefault="00DC704D" w:rsidP="00AA04B4">
            <w:pPr>
              <w:pStyle w:val="TAL"/>
              <w:rPr>
                <w:ins w:id="1591" w:author="Parthasarathi [Nokia]" w:date="2025-02-10T18:53:00Z" w16du:dateUtc="2025-02-10T13:23:00Z"/>
                <w:rFonts w:cs="Arial"/>
                <w:szCs w:val="18"/>
              </w:rPr>
            </w:pPr>
            <w:ins w:id="1592" w:author="Parthasarathi [Nokia]" w:date="2025-02-10T18:53:00Z" w16du:dateUtc="2025-02-10T13:23:00Z">
              <w:r>
                <w:rPr>
                  <w:rFonts w:cs="Arial"/>
                  <w:szCs w:val="18"/>
                </w:rPr>
                <w:t>Format: double</w:t>
              </w:r>
            </w:ins>
          </w:p>
          <w:p w14:paraId="7061D30C" w14:textId="77777777" w:rsidR="00DC704D" w:rsidRDefault="00DC704D" w:rsidP="00AA04B4">
            <w:pPr>
              <w:pStyle w:val="TAL"/>
              <w:rPr>
                <w:ins w:id="1593" w:author="Parthasarathi [Nokia]" w:date="2025-02-10T18:53:00Z" w16du:dateUtc="2025-02-10T13:23:00Z"/>
                <w:rFonts w:cs="Arial"/>
                <w:szCs w:val="18"/>
              </w:rPr>
            </w:pPr>
            <w:ins w:id="1594" w:author="Parthasarathi [Nokia]" w:date="2025-02-10T18:53:00Z" w16du:dateUtc="2025-02-10T13:23:00Z">
              <w:r>
                <w:rPr>
                  <w:rFonts w:cs="Arial"/>
                  <w:szCs w:val="18"/>
                </w:rPr>
                <w:t>Minimum: -90</w:t>
              </w:r>
            </w:ins>
          </w:p>
          <w:p w14:paraId="73EA6BD7" w14:textId="77777777" w:rsidR="00DC704D" w:rsidRDefault="00DC704D" w:rsidP="00AA04B4">
            <w:pPr>
              <w:pStyle w:val="TAL"/>
              <w:rPr>
                <w:ins w:id="1595" w:author="Parthasarathi [Nokia]" w:date="2025-02-10T18:53:00Z" w16du:dateUtc="2025-02-10T13:23:00Z"/>
                <w:rFonts w:cs="Arial"/>
                <w:szCs w:val="18"/>
              </w:rPr>
            </w:pPr>
            <w:ins w:id="1596" w:author="Parthasarathi [Nokia]" w:date="2025-02-10T18:53:00Z" w16du:dateUtc="2025-02-10T13:23:00Z">
              <w:r>
                <w:rPr>
                  <w:rFonts w:cs="Arial"/>
                  <w:szCs w:val="18"/>
                </w:rPr>
                <w:t>Maximum: 90</w:t>
              </w:r>
            </w:ins>
          </w:p>
        </w:tc>
      </w:tr>
      <w:tr w:rsidR="00DC704D" w:rsidRPr="00FD48E5" w14:paraId="1770F64C" w14:textId="77777777" w:rsidTr="00AA04B4">
        <w:trPr>
          <w:jc w:val="center"/>
          <w:ins w:id="1597" w:author="Parthasarathi [Nokia]" w:date="2025-02-10T18:53:00Z"/>
        </w:trPr>
        <w:tc>
          <w:tcPr>
            <w:tcW w:w="1807" w:type="dxa"/>
            <w:tcBorders>
              <w:top w:val="single" w:sz="4" w:space="0" w:color="auto"/>
              <w:left w:val="single" w:sz="4" w:space="0" w:color="auto"/>
              <w:bottom w:val="single" w:sz="4" w:space="0" w:color="auto"/>
              <w:right w:val="single" w:sz="4" w:space="0" w:color="auto"/>
            </w:tcBorders>
          </w:tcPr>
          <w:p w14:paraId="1A55FE47" w14:textId="77777777" w:rsidR="00DC704D" w:rsidRDefault="00DC704D" w:rsidP="00AA04B4">
            <w:pPr>
              <w:pStyle w:val="TAL"/>
              <w:rPr>
                <w:ins w:id="1598" w:author="Parthasarathi [Nokia]" w:date="2025-02-10T18:53:00Z" w16du:dateUtc="2025-02-10T13:23:00Z"/>
              </w:rPr>
            </w:pPr>
            <w:ins w:id="1599" w:author="Parthasarathi [Nokia]" w:date="2025-02-10T18:53:00Z" w16du:dateUtc="2025-02-10T13:23:00Z">
              <w:r>
                <w:t>z</w:t>
              </w:r>
            </w:ins>
          </w:p>
        </w:tc>
        <w:tc>
          <w:tcPr>
            <w:tcW w:w="1590" w:type="dxa"/>
            <w:tcBorders>
              <w:top w:val="single" w:sz="4" w:space="0" w:color="auto"/>
              <w:left w:val="single" w:sz="4" w:space="0" w:color="auto"/>
              <w:bottom w:val="single" w:sz="4" w:space="0" w:color="auto"/>
              <w:right w:val="single" w:sz="4" w:space="0" w:color="auto"/>
            </w:tcBorders>
          </w:tcPr>
          <w:p w14:paraId="70089866" w14:textId="77777777" w:rsidR="00DC704D" w:rsidRDefault="00DC704D" w:rsidP="00AA04B4">
            <w:pPr>
              <w:pStyle w:val="TAL"/>
              <w:rPr>
                <w:ins w:id="1600" w:author="Parthasarathi [Nokia]" w:date="2025-02-10T18:53:00Z" w16du:dateUtc="2025-02-10T13:23:00Z"/>
              </w:rPr>
            </w:pPr>
            <w:ins w:id="1601" w:author="Parthasarathi [Nokia]" w:date="2025-02-10T18:53:00Z" w16du:dateUtc="2025-02-10T13:23:00Z">
              <w:r>
                <w:t>number</w:t>
              </w:r>
            </w:ins>
          </w:p>
        </w:tc>
        <w:tc>
          <w:tcPr>
            <w:tcW w:w="709" w:type="dxa"/>
            <w:tcBorders>
              <w:top w:val="single" w:sz="4" w:space="0" w:color="auto"/>
              <w:left w:val="single" w:sz="4" w:space="0" w:color="auto"/>
              <w:bottom w:val="single" w:sz="4" w:space="0" w:color="auto"/>
              <w:right w:val="single" w:sz="4" w:space="0" w:color="auto"/>
            </w:tcBorders>
          </w:tcPr>
          <w:p w14:paraId="14CB7126" w14:textId="77777777" w:rsidR="00DC704D" w:rsidRDefault="00DC704D" w:rsidP="00AA04B4">
            <w:pPr>
              <w:pStyle w:val="TAC"/>
              <w:rPr>
                <w:ins w:id="1602" w:author="Parthasarathi [Nokia]" w:date="2025-02-10T18:53:00Z" w16du:dateUtc="2025-02-10T13:23:00Z"/>
              </w:rPr>
            </w:pPr>
            <w:ins w:id="1603" w:author="Parthasarathi [Nokia]" w:date="2025-02-10T18:53:00Z" w16du:dateUtc="2025-02-10T13:23:00Z">
              <w:r>
                <w:t>M</w:t>
              </w:r>
            </w:ins>
          </w:p>
        </w:tc>
        <w:tc>
          <w:tcPr>
            <w:tcW w:w="1276" w:type="dxa"/>
            <w:tcBorders>
              <w:top w:val="single" w:sz="4" w:space="0" w:color="auto"/>
              <w:left w:val="single" w:sz="4" w:space="0" w:color="auto"/>
              <w:bottom w:val="single" w:sz="4" w:space="0" w:color="auto"/>
              <w:right w:val="single" w:sz="4" w:space="0" w:color="auto"/>
            </w:tcBorders>
          </w:tcPr>
          <w:p w14:paraId="5BC08E74" w14:textId="77777777" w:rsidR="00DC704D" w:rsidRDefault="00DC704D" w:rsidP="00AA04B4">
            <w:pPr>
              <w:pStyle w:val="TAL"/>
              <w:rPr>
                <w:ins w:id="1604" w:author="Parthasarathi [Nokia]" w:date="2025-02-10T18:53:00Z" w16du:dateUtc="2025-02-10T13:23:00Z"/>
              </w:rPr>
            </w:pPr>
            <w:ins w:id="1605" w:author="Parthasarathi [Nokia]" w:date="2025-02-10T18:53:00Z" w16du:dateUtc="2025-02-10T13:23:00Z">
              <w:r>
                <w:t>1</w:t>
              </w:r>
            </w:ins>
          </w:p>
        </w:tc>
        <w:tc>
          <w:tcPr>
            <w:tcW w:w="4185" w:type="dxa"/>
            <w:tcBorders>
              <w:top w:val="single" w:sz="4" w:space="0" w:color="auto"/>
              <w:left w:val="single" w:sz="4" w:space="0" w:color="auto"/>
              <w:bottom w:val="single" w:sz="4" w:space="0" w:color="auto"/>
              <w:right w:val="single" w:sz="4" w:space="0" w:color="auto"/>
            </w:tcBorders>
          </w:tcPr>
          <w:p w14:paraId="0525D535" w14:textId="77777777" w:rsidR="00DC704D" w:rsidRDefault="00DC704D" w:rsidP="00AA04B4">
            <w:pPr>
              <w:pStyle w:val="TAL"/>
              <w:rPr>
                <w:ins w:id="1606" w:author="Parthasarathi [Nokia]" w:date="2025-02-10T18:53:00Z" w16du:dateUtc="2025-02-10T13:23:00Z"/>
                <w:rFonts w:cs="Arial"/>
                <w:szCs w:val="18"/>
              </w:rPr>
            </w:pPr>
            <w:ins w:id="1607" w:author="Parthasarathi [Nokia]" w:date="2025-02-10T18:53:00Z" w16du:dateUtc="2025-02-10T13:23:00Z">
              <w:r>
                <w:rPr>
                  <w:rFonts w:cs="Arial"/>
                  <w:szCs w:val="18"/>
                </w:rPr>
                <w:t>Height</w:t>
              </w:r>
            </w:ins>
          </w:p>
        </w:tc>
      </w:tr>
    </w:tbl>
    <w:p w14:paraId="63A5833F" w14:textId="77777777" w:rsidR="00DC704D" w:rsidRDefault="00DC704D" w:rsidP="00DC704D">
      <w:pPr>
        <w:rPr>
          <w:ins w:id="1608" w:author="Parthasarathi [Nokia]" w:date="2025-02-10T18:53:00Z" w16du:dateUtc="2025-02-10T13:23:00Z"/>
        </w:rPr>
      </w:pPr>
    </w:p>
    <w:p w14:paraId="5FA8E638" w14:textId="77777777" w:rsidR="00DC704D" w:rsidRPr="007C1AFD" w:rsidRDefault="00DC704D" w:rsidP="00DC704D">
      <w:pPr>
        <w:pStyle w:val="Heading6"/>
        <w:rPr>
          <w:ins w:id="1609" w:author="Parthasarathi [Nokia]" w:date="2025-02-10T18:53:00Z" w16du:dateUtc="2025-02-10T13:23:00Z"/>
          <w:lang w:eastAsia="zh-CN"/>
        </w:rPr>
      </w:pPr>
      <w:ins w:id="1610" w:author="Parthasarathi [Nokia]" w:date="2025-02-10T18:53:00Z" w16du:dateUtc="2025-02-10T13:23:00Z">
        <w:r>
          <w:rPr>
            <w:lang w:eastAsia="zh-CN"/>
          </w:rPr>
          <w:t>6.1.1.3</w:t>
        </w:r>
        <w:r w:rsidRPr="007C1AFD">
          <w:rPr>
            <w:lang w:eastAsia="zh-CN"/>
          </w:rPr>
          <w:t>.2.</w:t>
        </w:r>
        <w:r>
          <w:rPr>
            <w:lang w:eastAsia="zh-CN"/>
          </w:rPr>
          <w:t>9</w:t>
        </w:r>
        <w:r w:rsidRPr="007C1AFD">
          <w:rPr>
            <w:lang w:eastAsia="zh-CN"/>
          </w:rPr>
          <w:tab/>
          <w:t xml:space="preserve">Type: </w:t>
        </w:r>
        <w:r>
          <w:rPr>
            <w:rFonts w:eastAsia="DengXian"/>
          </w:rPr>
          <w:t>DiscoveryFilters</w:t>
        </w:r>
      </w:ins>
    </w:p>
    <w:p w14:paraId="6D94E67B" w14:textId="77777777" w:rsidR="00DC704D" w:rsidRPr="005E62FD" w:rsidRDefault="00DC704D" w:rsidP="00DC704D">
      <w:pPr>
        <w:pStyle w:val="TH"/>
        <w:rPr>
          <w:ins w:id="1611" w:author="Parthasarathi [Nokia]" w:date="2025-02-10T18:53:00Z" w16du:dateUtc="2025-02-10T13:23:00Z"/>
          <w:rFonts w:eastAsia="DengXian"/>
        </w:rPr>
      </w:pPr>
      <w:ins w:id="1612" w:author="Parthasarathi [Nokia]" w:date="2025-02-10T18:53:00Z" w16du:dateUtc="2025-02-10T13:23:00Z">
        <w:r>
          <w:rPr>
            <w:noProof/>
          </w:rPr>
          <w:t>Table </w:t>
        </w:r>
        <w:r>
          <w:rPr>
            <w:lang w:eastAsia="zh-CN"/>
          </w:rPr>
          <w:t>6.1.1.3.2.13</w:t>
        </w:r>
        <w:r>
          <w:t xml:space="preserve">-1: </w:t>
        </w:r>
        <w:r>
          <w:rPr>
            <w:noProof/>
          </w:rPr>
          <w:t>Definition of type DiscoveryFilters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842"/>
        <w:gridCol w:w="284"/>
        <w:gridCol w:w="1134"/>
        <w:gridCol w:w="3544"/>
        <w:gridCol w:w="1210"/>
      </w:tblGrid>
      <w:tr w:rsidR="00DC704D" w14:paraId="139188EC" w14:textId="77777777" w:rsidTr="00AA04B4">
        <w:trPr>
          <w:trHeight w:val="209"/>
          <w:jc w:val="center"/>
          <w:ins w:id="1613" w:author="Parthasarathi [Nokia]" w:date="2025-02-10T18:53:00Z"/>
        </w:trPr>
        <w:tc>
          <w:tcPr>
            <w:tcW w:w="1552" w:type="dxa"/>
            <w:shd w:val="clear" w:color="auto" w:fill="C0C0C0"/>
          </w:tcPr>
          <w:p w14:paraId="045AEB5B" w14:textId="77777777" w:rsidR="00DC704D" w:rsidRDefault="00DC704D" w:rsidP="00AA04B4">
            <w:pPr>
              <w:pStyle w:val="TAH"/>
              <w:rPr>
                <w:ins w:id="1614" w:author="Parthasarathi [Nokia]" w:date="2025-02-10T18:53:00Z" w16du:dateUtc="2025-02-10T13:23:00Z"/>
              </w:rPr>
            </w:pPr>
            <w:ins w:id="1615" w:author="Parthasarathi [Nokia]" w:date="2025-02-10T18:53:00Z" w16du:dateUtc="2025-02-10T13:23:00Z">
              <w:r>
                <w:t>Attribute name</w:t>
              </w:r>
            </w:ins>
          </w:p>
        </w:tc>
        <w:tc>
          <w:tcPr>
            <w:tcW w:w="1842" w:type="dxa"/>
            <w:shd w:val="clear" w:color="auto" w:fill="C0C0C0"/>
          </w:tcPr>
          <w:p w14:paraId="2F03C07A" w14:textId="77777777" w:rsidR="00DC704D" w:rsidRDefault="00DC704D" w:rsidP="00AA04B4">
            <w:pPr>
              <w:pStyle w:val="TAH"/>
              <w:rPr>
                <w:ins w:id="1616" w:author="Parthasarathi [Nokia]" w:date="2025-02-10T18:53:00Z" w16du:dateUtc="2025-02-10T13:23:00Z"/>
              </w:rPr>
            </w:pPr>
            <w:ins w:id="1617" w:author="Parthasarathi [Nokia]" w:date="2025-02-10T18:53:00Z" w16du:dateUtc="2025-02-10T13:23:00Z">
              <w:r>
                <w:t>Data type</w:t>
              </w:r>
            </w:ins>
          </w:p>
        </w:tc>
        <w:tc>
          <w:tcPr>
            <w:tcW w:w="284" w:type="dxa"/>
            <w:shd w:val="clear" w:color="auto" w:fill="C0C0C0"/>
          </w:tcPr>
          <w:p w14:paraId="3DFBC78F" w14:textId="77777777" w:rsidR="00DC704D" w:rsidRDefault="00DC704D" w:rsidP="00AA04B4">
            <w:pPr>
              <w:pStyle w:val="TAH"/>
              <w:rPr>
                <w:ins w:id="1618" w:author="Parthasarathi [Nokia]" w:date="2025-02-10T18:53:00Z" w16du:dateUtc="2025-02-10T13:23:00Z"/>
              </w:rPr>
            </w:pPr>
            <w:ins w:id="1619" w:author="Parthasarathi [Nokia]" w:date="2025-02-10T18:53:00Z" w16du:dateUtc="2025-02-10T13:23:00Z">
              <w:r>
                <w:t>P</w:t>
              </w:r>
            </w:ins>
          </w:p>
        </w:tc>
        <w:tc>
          <w:tcPr>
            <w:tcW w:w="1134" w:type="dxa"/>
            <w:shd w:val="clear" w:color="auto" w:fill="C0C0C0"/>
          </w:tcPr>
          <w:p w14:paraId="7F239E79" w14:textId="77777777" w:rsidR="00DC704D" w:rsidRDefault="00DC704D" w:rsidP="00AA04B4">
            <w:pPr>
              <w:pStyle w:val="TAH"/>
              <w:rPr>
                <w:ins w:id="1620" w:author="Parthasarathi [Nokia]" w:date="2025-02-10T18:53:00Z" w16du:dateUtc="2025-02-10T13:23:00Z"/>
              </w:rPr>
            </w:pPr>
            <w:ins w:id="1621" w:author="Parthasarathi [Nokia]" w:date="2025-02-10T18:53:00Z" w16du:dateUtc="2025-02-10T13:23:00Z">
              <w:r>
                <w:t>Cardinality</w:t>
              </w:r>
            </w:ins>
          </w:p>
        </w:tc>
        <w:tc>
          <w:tcPr>
            <w:tcW w:w="3544" w:type="dxa"/>
            <w:shd w:val="clear" w:color="auto" w:fill="C0C0C0"/>
          </w:tcPr>
          <w:p w14:paraId="14838CE2" w14:textId="77777777" w:rsidR="00DC704D" w:rsidRDefault="00DC704D" w:rsidP="00AA04B4">
            <w:pPr>
              <w:pStyle w:val="TAH"/>
              <w:rPr>
                <w:ins w:id="1622" w:author="Parthasarathi [Nokia]" w:date="2025-02-10T18:53:00Z" w16du:dateUtc="2025-02-10T13:23:00Z"/>
                <w:rFonts w:cs="Arial"/>
                <w:szCs w:val="18"/>
              </w:rPr>
            </w:pPr>
            <w:ins w:id="1623" w:author="Parthasarathi [Nokia]" w:date="2025-02-10T18:53:00Z" w16du:dateUtc="2025-02-10T13:23:00Z">
              <w:r>
                <w:rPr>
                  <w:rFonts w:cs="Arial"/>
                  <w:szCs w:val="18"/>
                </w:rPr>
                <w:t>Description</w:t>
              </w:r>
            </w:ins>
          </w:p>
        </w:tc>
        <w:tc>
          <w:tcPr>
            <w:tcW w:w="1210" w:type="dxa"/>
            <w:shd w:val="clear" w:color="auto" w:fill="C0C0C0"/>
          </w:tcPr>
          <w:p w14:paraId="15C07692" w14:textId="77777777" w:rsidR="00DC704D" w:rsidRDefault="00DC704D" w:rsidP="00AA04B4">
            <w:pPr>
              <w:pStyle w:val="TAH"/>
              <w:rPr>
                <w:ins w:id="1624" w:author="Parthasarathi [Nokia]" w:date="2025-02-10T18:53:00Z" w16du:dateUtc="2025-02-10T13:23:00Z"/>
                <w:rFonts w:cs="Arial"/>
                <w:szCs w:val="18"/>
              </w:rPr>
            </w:pPr>
            <w:ins w:id="1625" w:author="Parthasarathi [Nokia]" w:date="2025-02-10T18:53:00Z" w16du:dateUtc="2025-02-10T13:23:00Z">
              <w:r>
                <w:rPr>
                  <w:rFonts w:cs="Arial"/>
                  <w:szCs w:val="18"/>
                </w:rPr>
                <w:t>Applicability</w:t>
              </w:r>
            </w:ins>
          </w:p>
        </w:tc>
      </w:tr>
      <w:tr w:rsidR="00DC704D" w14:paraId="6884463D" w14:textId="77777777" w:rsidTr="00AA04B4">
        <w:trPr>
          <w:trHeight w:val="536"/>
          <w:jc w:val="center"/>
          <w:ins w:id="1626" w:author="Parthasarathi [Nokia]" w:date="2025-02-10T18:53:00Z"/>
        </w:trPr>
        <w:tc>
          <w:tcPr>
            <w:tcW w:w="1552" w:type="dxa"/>
          </w:tcPr>
          <w:p w14:paraId="513E7CF5" w14:textId="77777777" w:rsidR="00DC704D" w:rsidRDefault="00DC704D" w:rsidP="00AA04B4">
            <w:pPr>
              <w:pStyle w:val="TAL"/>
              <w:rPr>
                <w:ins w:id="1627" w:author="Parthasarathi [Nokia]" w:date="2025-02-10T18:53:00Z" w16du:dateUtc="2025-02-10T13:23:00Z"/>
              </w:rPr>
            </w:pPr>
            <w:ins w:id="1628" w:author="Parthasarathi [Nokia]" w:date="2025-02-10T18:53:00Z" w16du:dateUtc="2025-02-10T13:23:00Z">
              <w:r>
                <w:t>spatialAnchorIds</w:t>
              </w:r>
            </w:ins>
          </w:p>
        </w:tc>
        <w:tc>
          <w:tcPr>
            <w:tcW w:w="1842" w:type="dxa"/>
          </w:tcPr>
          <w:p w14:paraId="654C97D2" w14:textId="77777777" w:rsidR="00DC704D" w:rsidRDefault="00DC704D" w:rsidP="00AA04B4">
            <w:pPr>
              <w:pStyle w:val="TAL"/>
              <w:rPr>
                <w:ins w:id="1629" w:author="Parthasarathi [Nokia]" w:date="2025-02-10T18:53:00Z" w16du:dateUtc="2025-02-10T13:23:00Z"/>
              </w:rPr>
            </w:pPr>
            <w:ins w:id="1630" w:author="Parthasarathi [Nokia]" w:date="2025-02-10T18:53:00Z" w16du:dateUtc="2025-02-10T13:23:00Z">
              <w:r>
                <w:t xml:space="preserve">array (SpatialAnchorIds) </w:t>
              </w:r>
            </w:ins>
          </w:p>
        </w:tc>
        <w:tc>
          <w:tcPr>
            <w:tcW w:w="284" w:type="dxa"/>
          </w:tcPr>
          <w:p w14:paraId="466944CE" w14:textId="77777777" w:rsidR="00DC704D" w:rsidRDefault="00DC704D" w:rsidP="00AA04B4">
            <w:pPr>
              <w:pStyle w:val="TAL"/>
              <w:jc w:val="center"/>
              <w:rPr>
                <w:ins w:id="1631" w:author="Parthasarathi [Nokia]" w:date="2025-02-10T18:53:00Z" w16du:dateUtc="2025-02-10T13:23:00Z"/>
              </w:rPr>
            </w:pPr>
            <w:ins w:id="1632" w:author="Parthasarathi [Nokia]" w:date="2025-02-10T18:53:00Z" w16du:dateUtc="2025-02-10T13:23:00Z">
              <w:r>
                <w:t>O</w:t>
              </w:r>
            </w:ins>
          </w:p>
        </w:tc>
        <w:tc>
          <w:tcPr>
            <w:tcW w:w="1134" w:type="dxa"/>
          </w:tcPr>
          <w:p w14:paraId="4F8173CB" w14:textId="77777777" w:rsidR="00DC704D" w:rsidRDefault="00DC704D" w:rsidP="00AA04B4">
            <w:pPr>
              <w:pStyle w:val="TAL"/>
              <w:jc w:val="center"/>
              <w:rPr>
                <w:ins w:id="1633" w:author="Parthasarathi [Nokia]" w:date="2025-02-10T18:53:00Z" w16du:dateUtc="2025-02-10T13:23:00Z"/>
              </w:rPr>
            </w:pPr>
            <w:ins w:id="1634" w:author="Parthasarathi [Nokia]" w:date="2025-02-10T18:53:00Z" w16du:dateUtc="2025-02-10T13:23:00Z">
              <w:r>
                <w:t>1..N</w:t>
              </w:r>
            </w:ins>
          </w:p>
        </w:tc>
        <w:tc>
          <w:tcPr>
            <w:tcW w:w="3544" w:type="dxa"/>
          </w:tcPr>
          <w:p w14:paraId="34440E3C" w14:textId="77777777" w:rsidR="00DC704D" w:rsidRDefault="00DC704D" w:rsidP="00AA04B4">
            <w:pPr>
              <w:pStyle w:val="TAL"/>
              <w:rPr>
                <w:ins w:id="1635" w:author="Parthasarathi [Nokia]" w:date="2025-02-10T18:53:00Z" w16du:dateUtc="2025-02-10T13:23:00Z"/>
              </w:rPr>
            </w:pPr>
            <w:ins w:id="1636" w:author="Parthasarathi [Nokia]" w:date="2025-02-10T18:53:00Z" w16du:dateUtc="2025-02-10T13:23:00Z">
              <w:r>
                <w:t>The list of spatial anchor identifiers to discover</w:t>
              </w:r>
              <w:r w:rsidRPr="00F477AF">
                <w:t>.</w:t>
              </w:r>
            </w:ins>
          </w:p>
        </w:tc>
        <w:tc>
          <w:tcPr>
            <w:tcW w:w="1210" w:type="dxa"/>
          </w:tcPr>
          <w:p w14:paraId="31E2E552" w14:textId="77777777" w:rsidR="00DC704D" w:rsidRDefault="00DC704D" w:rsidP="00AA04B4">
            <w:pPr>
              <w:pStyle w:val="TAL"/>
              <w:rPr>
                <w:ins w:id="1637" w:author="Parthasarathi [Nokia]" w:date="2025-02-10T18:53:00Z" w16du:dateUtc="2025-02-10T13:23:00Z"/>
                <w:rFonts w:cs="Arial"/>
                <w:szCs w:val="18"/>
              </w:rPr>
            </w:pPr>
          </w:p>
        </w:tc>
      </w:tr>
      <w:tr w:rsidR="00DC704D" w14:paraId="10A71C61" w14:textId="77777777" w:rsidTr="00AA04B4">
        <w:trPr>
          <w:trHeight w:val="536"/>
          <w:jc w:val="center"/>
          <w:ins w:id="1638" w:author="Parthasarathi [Nokia]" w:date="2025-02-10T18:53:00Z"/>
        </w:trPr>
        <w:tc>
          <w:tcPr>
            <w:tcW w:w="1552" w:type="dxa"/>
          </w:tcPr>
          <w:p w14:paraId="35878EFE" w14:textId="77777777" w:rsidR="00DC704D" w:rsidRDefault="00DC704D" w:rsidP="00AA04B4">
            <w:pPr>
              <w:pStyle w:val="TAL"/>
              <w:rPr>
                <w:ins w:id="1639" w:author="Parthasarathi [Nokia]" w:date="2025-02-10T18:53:00Z" w16du:dateUtc="2025-02-10T13:23:00Z"/>
              </w:rPr>
            </w:pPr>
            <w:ins w:id="1640" w:author="Parthasarathi [Nokia]" w:date="2025-02-10T18:53:00Z" w16du:dateUtc="2025-02-10T13:23:00Z">
              <w:r>
                <w:t>areaOfInterest</w:t>
              </w:r>
            </w:ins>
          </w:p>
        </w:tc>
        <w:tc>
          <w:tcPr>
            <w:tcW w:w="1842" w:type="dxa"/>
          </w:tcPr>
          <w:p w14:paraId="2C857147" w14:textId="77777777" w:rsidR="00DC704D" w:rsidRDefault="00DC704D" w:rsidP="00AA04B4">
            <w:pPr>
              <w:pStyle w:val="TAL"/>
              <w:rPr>
                <w:ins w:id="1641" w:author="Parthasarathi [Nokia]" w:date="2025-02-10T18:53:00Z" w16du:dateUtc="2025-02-10T13:23:00Z"/>
              </w:rPr>
            </w:pPr>
            <w:ins w:id="1642" w:author="Parthasarathi [Nokia]" w:date="2025-02-10T18:53:00Z" w16du:dateUtc="2025-02-10T13:23:00Z">
              <w:r>
                <w:t>string</w:t>
              </w:r>
            </w:ins>
          </w:p>
        </w:tc>
        <w:tc>
          <w:tcPr>
            <w:tcW w:w="284" w:type="dxa"/>
          </w:tcPr>
          <w:p w14:paraId="165783D1" w14:textId="77777777" w:rsidR="00DC704D" w:rsidRDefault="00DC704D" w:rsidP="00AA04B4">
            <w:pPr>
              <w:pStyle w:val="TAL"/>
              <w:jc w:val="center"/>
              <w:rPr>
                <w:ins w:id="1643" w:author="Parthasarathi [Nokia]" w:date="2025-02-10T18:53:00Z" w16du:dateUtc="2025-02-10T13:23:00Z"/>
              </w:rPr>
            </w:pPr>
            <w:ins w:id="1644" w:author="Parthasarathi [Nokia]" w:date="2025-02-10T18:53:00Z" w16du:dateUtc="2025-02-10T13:23:00Z">
              <w:r>
                <w:t>O</w:t>
              </w:r>
            </w:ins>
          </w:p>
        </w:tc>
        <w:tc>
          <w:tcPr>
            <w:tcW w:w="1134" w:type="dxa"/>
          </w:tcPr>
          <w:p w14:paraId="3668A64B" w14:textId="77777777" w:rsidR="00DC704D" w:rsidRDefault="00DC704D" w:rsidP="00AA04B4">
            <w:pPr>
              <w:pStyle w:val="TAL"/>
              <w:jc w:val="center"/>
              <w:rPr>
                <w:ins w:id="1645" w:author="Parthasarathi [Nokia]" w:date="2025-02-10T18:53:00Z" w16du:dateUtc="2025-02-10T13:23:00Z"/>
              </w:rPr>
            </w:pPr>
            <w:ins w:id="1646" w:author="Parthasarathi [Nokia]" w:date="2025-02-10T18:53:00Z" w16du:dateUtc="2025-02-10T13:23:00Z">
              <w:r>
                <w:t>1</w:t>
              </w:r>
            </w:ins>
          </w:p>
        </w:tc>
        <w:tc>
          <w:tcPr>
            <w:tcW w:w="3544" w:type="dxa"/>
          </w:tcPr>
          <w:p w14:paraId="67C05C04" w14:textId="77777777" w:rsidR="00DC704D" w:rsidRDefault="00DC704D" w:rsidP="00AA04B4">
            <w:pPr>
              <w:pStyle w:val="TAL"/>
              <w:rPr>
                <w:ins w:id="1647" w:author="Parthasarathi [Nokia]" w:date="2025-02-10T18:53:00Z" w16du:dateUtc="2025-02-10T13:23:00Z"/>
              </w:rPr>
            </w:pPr>
            <w:ins w:id="1648" w:author="Parthasarathi [Nokia]" w:date="2025-02-10T18:53:00Z" w16du:dateUtc="2025-02-10T13:23:00Z">
              <w:r>
                <w:rPr>
                  <w:rFonts w:cs="Arial"/>
                </w:rPr>
                <w:t>The area of interest (e.g., topological area and/or geographical area).</w:t>
              </w:r>
            </w:ins>
          </w:p>
        </w:tc>
        <w:tc>
          <w:tcPr>
            <w:tcW w:w="1210" w:type="dxa"/>
          </w:tcPr>
          <w:p w14:paraId="5996FE50" w14:textId="77777777" w:rsidR="00DC704D" w:rsidRDefault="00DC704D" w:rsidP="00AA04B4">
            <w:pPr>
              <w:pStyle w:val="TAL"/>
              <w:rPr>
                <w:ins w:id="1649" w:author="Parthasarathi [Nokia]" w:date="2025-02-10T18:53:00Z" w16du:dateUtc="2025-02-10T13:23:00Z"/>
                <w:rFonts w:cs="Arial"/>
                <w:szCs w:val="18"/>
              </w:rPr>
            </w:pPr>
          </w:p>
        </w:tc>
      </w:tr>
      <w:tr w:rsidR="00DC704D" w14:paraId="3BE7A981" w14:textId="77777777" w:rsidTr="00AA04B4">
        <w:trPr>
          <w:trHeight w:val="536"/>
          <w:jc w:val="center"/>
          <w:ins w:id="1650" w:author="Parthasarathi [Nokia]" w:date="2025-02-10T18:53:00Z"/>
        </w:trPr>
        <w:tc>
          <w:tcPr>
            <w:tcW w:w="1552" w:type="dxa"/>
          </w:tcPr>
          <w:p w14:paraId="75F87C7E" w14:textId="77777777" w:rsidR="00DC704D" w:rsidRDefault="00DC704D" w:rsidP="00AA04B4">
            <w:pPr>
              <w:pStyle w:val="TAL"/>
              <w:rPr>
                <w:ins w:id="1651" w:author="Parthasarathi [Nokia]" w:date="2025-02-10T18:53:00Z" w16du:dateUtc="2025-02-10T13:23:00Z"/>
              </w:rPr>
            </w:pPr>
            <w:ins w:id="1652" w:author="Parthasarathi [Nokia]" w:date="2025-02-10T18:53:00Z" w16du:dateUtc="2025-02-10T13:23:00Z">
              <w:r>
                <w:t>serviceId</w:t>
              </w:r>
            </w:ins>
          </w:p>
        </w:tc>
        <w:tc>
          <w:tcPr>
            <w:tcW w:w="1842" w:type="dxa"/>
          </w:tcPr>
          <w:p w14:paraId="58CCE402" w14:textId="77777777" w:rsidR="00DC704D" w:rsidRDefault="00DC704D" w:rsidP="00AA04B4">
            <w:pPr>
              <w:pStyle w:val="TAL"/>
              <w:rPr>
                <w:ins w:id="1653" w:author="Parthasarathi [Nokia]" w:date="2025-02-10T18:53:00Z" w16du:dateUtc="2025-02-10T13:23:00Z"/>
              </w:rPr>
            </w:pPr>
            <w:ins w:id="1654" w:author="Parthasarathi [Nokia]" w:date="2025-02-10T18:53:00Z" w16du:dateUtc="2025-02-10T13:23:00Z">
              <w:r>
                <w:t>string</w:t>
              </w:r>
            </w:ins>
          </w:p>
        </w:tc>
        <w:tc>
          <w:tcPr>
            <w:tcW w:w="284" w:type="dxa"/>
          </w:tcPr>
          <w:p w14:paraId="475412D8" w14:textId="77777777" w:rsidR="00DC704D" w:rsidRDefault="00DC704D" w:rsidP="00AA04B4">
            <w:pPr>
              <w:pStyle w:val="TAL"/>
              <w:jc w:val="center"/>
              <w:rPr>
                <w:ins w:id="1655" w:author="Parthasarathi [Nokia]" w:date="2025-02-10T18:53:00Z" w16du:dateUtc="2025-02-10T13:23:00Z"/>
              </w:rPr>
            </w:pPr>
            <w:ins w:id="1656" w:author="Parthasarathi [Nokia]" w:date="2025-02-10T18:53:00Z" w16du:dateUtc="2025-02-10T13:23:00Z">
              <w:r>
                <w:t>O</w:t>
              </w:r>
            </w:ins>
          </w:p>
        </w:tc>
        <w:tc>
          <w:tcPr>
            <w:tcW w:w="1134" w:type="dxa"/>
          </w:tcPr>
          <w:p w14:paraId="7F63B471" w14:textId="77777777" w:rsidR="00DC704D" w:rsidRDefault="00DC704D" w:rsidP="00AA04B4">
            <w:pPr>
              <w:pStyle w:val="TAL"/>
              <w:jc w:val="center"/>
              <w:rPr>
                <w:ins w:id="1657" w:author="Parthasarathi [Nokia]" w:date="2025-02-10T18:53:00Z" w16du:dateUtc="2025-02-10T13:23:00Z"/>
              </w:rPr>
            </w:pPr>
            <w:ins w:id="1658" w:author="Parthasarathi [Nokia]" w:date="2025-02-10T18:53:00Z" w16du:dateUtc="2025-02-10T13:23:00Z">
              <w:r>
                <w:t>1</w:t>
              </w:r>
            </w:ins>
          </w:p>
        </w:tc>
        <w:tc>
          <w:tcPr>
            <w:tcW w:w="3544" w:type="dxa"/>
          </w:tcPr>
          <w:p w14:paraId="2F0E5A4C" w14:textId="77777777" w:rsidR="00DC704D" w:rsidRDefault="00DC704D" w:rsidP="00AA04B4">
            <w:pPr>
              <w:pStyle w:val="TAL"/>
              <w:rPr>
                <w:ins w:id="1659" w:author="Parthasarathi [Nokia]" w:date="2025-02-10T18:53:00Z" w16du:dateUtc="2025-02-10T13:23:00Z"/>
              </w:rPr>
            </w:pPr>
            <w:ins w:id="1660" w:author="Parthasarathi [Nokia]" w:date="2025-02-10T18:53:00Z" w16du:dateUtc="2025-02-10T13:23:00Z">
              <w:r>
                <w:rPr>
                  <w:rFonts w:cs="Arial"/>
                </w:rPr>
                <w:t>The identifier of a VAL service.</w:t>
              </w:r>
            </w:ins>
          </w:p>
        </w:tc>
        <w:tc>
          <w:tcPr>
            <w:tcW w:w="1210" w:type="dxa"/>
          </w:tcPr>
          <w:p w14:paraId="54AAEA34" w14:textId="77777777" w:rsidR="00DC704D" w:rsidRDefault="00DC704D" w:rsidP="00AA04B4">
            <w:pPr>
              <w:pStyle w:val="TAL"/>
              <w:rPr>
                <w:ins w:id="1661" w:author="Parthasarathi [Nokia]" w:date="2025-02-10T18:53:00Z" w16du:dateUtc="2025-02-10T13:23:00Z"/>
                <w:rFonts w:cs="Arial"/>
                <w:szCs w:val="18"/>
              </w:rPr>
            </w:pPr>
          </w:p>
        </w:tc>
      </w:tr>
    </w:tbl>
    <w:p w14:paraId="415E80D2" w14:textId="77777777" w:rsidR="00DC704D" w:rsidRDefault="00DC704D" w:rsidP="00DC704D">
      <w:pPr>
        <w:rPr>
          <w:ins w:id="1662" w:author="Parthasarathi [Nokia]" w:date="2025-02-10T18:53:00Z" w16du:dateUtc="2025-02-10T13:23:00Z"/>
          <w:lang w:eastAsia="zh-CN"/>
        </w:rPr>
      </w:pPr>
    </w:p>
    <w:p w14:paraId="6180D2A7" w14:textId="77777777" w:rsidR="00DC704D" w:rsidRDefault="00DC704D" w:rsidP="00DC704D">
      <w:pPr>
        <w:rPr>
          <w:ins w:id="1663" w:author="Parthasarathi [Nokia]" w:date="2025-02-10T18:53:00Z" w16du:dateUtc="2025-02-10T13:23:00Z"/>
          <w:lang w:eastAsia="zh-CN"/>
        </w:rPr>
      </w:pPr>
    </w:p>
    <w:p w14:paraId="261E2CC2" w14:textId="77777777" w:rsidR="00DC704D" w:rsidRPr="007C1AFD" w:rsidRDefault="00DC704D" w:rsidP="00DC704D">
      <w:pPr>
        <w:pStyle w:val="Heading6"/>
        <w:rPr>
          <w:ins w:id="1664" w:author="Parthasarathi [Nokia]" w:date="2025-02-10T18:53:00Z" w16du:dateUtc="2025-02-10T13:23:00Z"/>
          <w:lang w:eastAsia="zh-CN"/>
        </w:rPr>
      </w:pPr>
      <w:ins w:id="1665" w:author="Parthasarathi [Nokia]" w:date="2025-02-10T18:53:00Z" w16du:dateUtc="2025-02-10T13:23:00Z">
        <w:r>
          <w:rPr>
            <w:lang w:eastAsia="zh-CN"/>
          </w:rPr>
          <w:t>6.1.1.3</w:t>
        </w:r>
        <w:r w:rsidRPr="007C1AFD">
          <w:rPr>
            <w:lang w:eastAsia="zh-CN"/>
          </w:rPr>
          <w:t>.2.</w:t>
        </w:r>
        <w:r>
          <w:rPr>
            <w:lang w:eastAsia="zh-CN"/>
          </w:rPr>
          <w:t>10</w:t>
        </w:r>
        <w:r w:rsidRPr="007C1AFD">
          <w:rPr>
            <w:lang w:eastAsia="zh-CN"/>
          </w:rPr>
          <w:tab/>
          <w:t xml:space="preserve">Type: </w:t>
        </w:r>
        <w:r>
          <w:rPr>
            <w:rFonts w:eastAsia="DengXian"/>
          </w:rPr>
          <w:t>SpatialMapPosition</w:t>
        </w:r>
      </w:ins>
    </w:p>
    <w:p w14:paraId="6EA7CB04" w14:textId="77777777" w:rsidR="00DC704D" w:rsidRPr="005E62FD" w:rsidRDefault="00DC704D" w:rsidP="00DC704D">
      <w:pPr>
        <w:pStyle w:val="TH"/>
        <w:rPr>
          <w:ins w:id="1666" w:author="Parthasarathi [Nokia]" w:date="2025-02-10T18:53:00Z" w16du:dateUtc="2025-02-10T13:23:00Z"/>
          <w:rFonts w:eastAsia="DengXian"/>
        </w:rPr>
      </w:pPr>
      <w:ins w:id="1667" w:author="Parthasarathi [Nokia]" w:date="2025-02-10T18:53:00Z" w16du:dateUtc="2025-02-10T13:23:00Z">
        <w:r>
          <w:rPr>
            <w:noProof/>
          </w:rPr>
          <w:t>Table </w:t>
        </w:r>
        <w:r>
          <w:rPr>
            <w:lang w:eastAsia="zh-CN"/>
          </w:rPr>
          <w:t>6.1.1.3.2.15</w:t>
        </w:r>
        <w:r>
          <w:t xml:space="preserve">-1: </w:t>
        </w:r>
        <w:r>
          <w:rPr>
            <w:noProof/>
          </w:rPr>
          <w:t>Definition of type SpatialMapPosition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1559"/>
        <w:gridCol w:w="284"/>
        <w:gridCol w:w="1134"/>
        <w:gridCol w:w="3544"/>
        <w:gridCol w:w="1210"/>
      </w:tblGrid>
      <w:tr w:rsidR="00DC704D" w14:paraId="035C6107" w14:textId="77777777" w:rsidTr="00AA04B4">
        <w:trPr>
          <w:trHeight w:val="209"/>
          <w:jc w:val="center"/>
          <w:ins w:id="1668" w:author="Parthasarathi [Nokia]" w:date="2025-02-10T18:53:00Z"/>
        </w:trPr>
        <w:tc>
          <w:tcPr>
            <w:tcW w:w="1835" w:type="dxa"/>
            <w:shd w:val="clear" w:color="auto" w:fill="C0C0C0"/>
          </w:tcPr>
          <w:p w14:paraId="36244FAA" w14:textId="77777777" w:rsidR="00DC704D" w:rsidRDefault="00DC704D" w:rsidP="00AA04B4">
            <w:pPr>
              <w:pStyle w:val="TAH"/>
              <w:rPr>
                <w:ins w:id="1669" w:author="Parthasarathi [Nokia]" w:date="2025-02-10T18:53:00Z" w16du:dateUtc="2025-02-10T13:23:00Z"/>
              </w:rPr>
            </w:pPr>
            <w:ins w:id="1670" w:author="Parthasarathi [Nokia]" w:date="2025-02-10T18:53:00Z" w16du:dateUtc="2025-02-10T13:23:00Z">
              <w:r>
                <w:t>Attribute name</w:t>
              </w:r>
            </w:ins>
          </w:p>
        </w:tc>
        <w:tc>
          <w:tcPr>
            <w:tcW w:w="1559" w:type="dxa"/>
            <w:shd w:val="clear" w:color="auto" w:fill="C0C0C0"/>
          </w:tcPr>
          <w:p w14:paraId="2A11064C" w14:textId="77777777" w:rsidR="00DC704D" w:rsidRDefault="00DC704D" w:rsidP="00AA04B4">
            <w:pPr>
              <w:pStyle w:val="TAH"/>
              <w:rPr>
                <w:ins w:id="1671" w:author="Parthasarathi [Nokia]" w:date="2025-02-10T18:53:00Z" w16du:dateUtc="2025-02-10T13:23:00Z"/>
              </w:rPr>
            </w:pPr>
            <w:ins w:id="1672" w:author="Parthasarathi [Nokia]" w:date="2025-02-10T18:53:00Z" w16du:dateUtc="2025-02-10T13:23:00Z">
              <w:r>
                <w:t>Data type</w:t>
              </w:r>
            </w:ins>
          </w:p>
        </w:tc>
        <w:tc>
          <w:tcPr>
            <w:tcW w:w="284" w:type="dxa"/>
            <w:shd w:val="clear" w:color="auto" w:fill="C0C0C0"/>
          </w:tcPr>
          <w:p w14:paraId="6A2B6DC5" w14:textId="77777777" w:rsidR="00DC704D" w:rsidRDefault="00DC704D" w:rsidP="00AA04B4">
            <w:pPr>
              <w:pStyle w:val="TAH"/>
              <w:rPr>
                <w:ins w:id="1673" w:author="Parthasarathi [Nokia]" w:date="2025-02-10T18:53:00Z" w16du:dateUtc="2025-02-10T13:23:00Z"/>
              </w:rPr>
            </w:pPr>
            <w:ins w:id="1674" w:author="Parthasarathi [Nokia]" w:date="2025-02-10T18:53:00Z" w16du:dateUtc="2025-02-10T13:23:00Z">
              <w:r>
                <w:t>P</w:t>
              </w:r>
            </w:ins>
          </w:p>
        </w:tc>
        <w:tc>
          <w:tcPr>
            <w:tcW w:w="1134" w:type="dxa"/>
            <w:shd w:val="clear" w:color="auto" w:fill="C0C0C0"/>
          </w:tcPr>
          <w:p w14:paraId="1F1F0871" w14:textId="77777777" w:rsidR="00DC704D" w:rsidRDefault="00DC704D" w:rsidP="00AA04B4">
            <w:pPr>
              <w:pStyle w:val="TAH"/>
              <w:rPr>
                <w:ins w:id="1675" w:author="Parthasarathi [Nokia]" w:date="2025-02-10T18:53:00Z" w16du:dateUtc="2025-02-10T13:23:00Z"/>
              </w:rPr>
            </w:pPr>
            <w:ins w:id="1676" w:author="Parthasarathi [Nokia]" w:date="2025-02-10T18:53:00Z" w16du:dateUtc="2025-02-10T13:23:00Z">
              <w:r>
                <w:t>Cardinality</w:t>
              </w:r>
            </w:ins>
          </w:p>
        </w:tc>
        <w:tc>
          <w:tcPr>
            <w:tcW w:w="3544" w:type="dxa"/>
            <w:shd w:val="clear" w:color="auto" w:fill="C0C0C0"/>
          </w:tcPr>
          <w:p w14:paraId="0493A3C8" w14:textId="77777777" w:rsidR="00DC704D" w:rsidRDefault="00DC704D" w:rsidP="00AA04B4">
            <w:pPr>
              <w:pStyle w:val="TAH"/>
              <w:rPr>
                <w:ins w:id="1677" w:author="Parthasarathi [Nokia]" w:date="2025-02-10T18:53:00Z" w16du:dateUtc="2025-02-10T13:23:00Z"/>
                <w:rFonts w:cs="Arial"/>
                <w:szCs w:val="18"/>
              </w:rPr>
            </w:pPr>
            <w:ins w:id="1678" w:author="Parthasarathi [Nokia]" w:date="2025-02-10T18:53:00Z" w16du:dateUtc="2025-02-10T13:23:00Z">
              <w:r>
                <w:rPr>
                  <w:rFonts w:cs="Arial"/>
                  <w:szCs w:val="18"/>
                </w:rPr>
                <w:t>Description</w:t>
              </w:r>
            </w:ins>
          </w:p>
        </w:tc>
        <w:tc>
          <w:tcPr>
            <w:tcW w:w="1210" w:type="dxa"/>
            <w:shd w:val="clear" w:color="auto" w:fill="C0C0C0"/>
          </w:tcPr>
          <w:p w14:paraId="2EFEE322" w14:textId="77777777" w:rsidR="00DC704D" w:rsidRDefault="00DC704D" w:rsidP="00AA04B4">
            <w:pPr>
              <w:pStyle w:val="TAH"/>
              <w:rPr>
                <w:ins w:id="1679" w:author="Parthasarathi [Nokia]" w:date="2025-02-10T18:53:00Z" w16du:dateUtc="2025-02-10T13:23:00Z"/>
                <w:rFonts w:cs="Arial"/>
                <w:szCs w:val="18"/>
              </w:rPr>
            </w:pPr>
            <w:ins w:id="1680" w:author="Parthasarathi [Nokia]" w:date="2025-02-10T18:53:00Z" w16du:dateUtc="2025-02-10T13:23:00Z">
              <w:r>
                <w:rPr>
                  <w:rFonts w:cs="Arial"/>
                  <w:szCs w:val="18"/>
                </w:rPr>
                <w:t>Applicability</w:t>
              </w:r>
            </w:ins>
          </w:p>
        </w:tc>
      </w:tr>
      <w:tr w:rsidR="00DC704D" w14:paraId="20CE4CCF" w14:textId="77777777" w:rsidTr="00AA04B4">
        <w:trPr>
          <w:trHeight w:val="536"/>
          <w:jc w:val="center"/>
          <w:ins w:id="1681" w:author="Parthasarathi [Nokia]" w:date="2025-02-10T18:53:00Z"/>
        </w:trPr>
        <w:tc>
          <w:tcPr>
            <w:tcW w:w="1835" w:type="dxa"/>
          </w:tcPr>
          <w:p w14:paraId="0A02FC93" w14:textId="77777777" w:rsidR="00DC704D" w:rsidRDefault="00DC704D" w:rsidP="00AA04B4">
            <w:pPr>
              <w:pStyle w:val="TAL"/>
              <w:rPr>
                <w:ins w:id="1682" w:author="Parthasarathi [Nokia]" w:date="2025-02-10T18:53:00Z" w16du:dateUtc="2025-02-10T13:23:00Z"/>
              </w:rPr>
            </w:pPr>
            <w:ins w:id="1683" w:author="Parthasarathi [Nokia]" w:date="2025-02-10T18:53:00Z" w16du:dateUtc="2025-02-10T13:23:00Z">
              <w:r>
                <w:t>spatialMapId</w:t>
              </w:r>
            </w:ins>
          </w:p>
        </w:tc>
        <w:tc>
          <w:tcPr>
            <w:tcW w:w="1559" w:type="dxa"/>
          </w:tcPr>
          <w:p w14:paraId="2FA03B44" w14:textId="77777777" w:rsidR="00DC704D" w:rsidRDefault="00DC704D" w:rsidP="00AA04B4">
            <w:pPr>
              <w:pStyle w:val="TAL"/>
              <w:rPr>
                <w:ins w:id="1684" w:author="Parthasarathi [Nokia]" w:date="2025-02-10T18:53:00Z" w16du:dateUtc="2025-02-10T13:23:00Z"/>
              </w:rPr>
            </w:pPr>
            <w:ins w:id="1685" w:author="Parthasarathi [Nokia]" w:date="2025-02-10T18:53:00Z" w16du:dateUtc="2025-02-10T13:23:00Z">
              <w:r>
                <w:t>string</w:t>
              </w:r>
            </w:ins>
          </w:p>
        </w:tc>
        <w:tc>
          <w:tcPr>
            <w:tcW w:w="284" w:type="dxa"/>
          </w:tcPr>
          <w:p w14:paraId="310E6B75" w14:textId="77777777" w:rsidR="00DC704D" w:rsidRDefault="00DC704D" w:rsidP="00AA04B4">
            <w:pPr>
              <w:pStyle w:val="TAL"/>
              <w:jc w:val="center"/>
              <w:rPr>
                <w:ins w:id="1686" w:author="Parthasarathi [Nokia]" w:date="2025-02-10T18:53:00Z" w16du:dateUtc="2025-02-10T13:23:00Z"/>
              </w:rPr>
            </w:pPr>
            <w:ins w:id="1687" w:author="Parthasarathi [Nokia]" w:date="2025-02-10T18:53:00Z" w16du:dateUtc="2025-02-10T13:23:00Z">
              <w:r>
                <w:t>O</w:t>
              </w:r>
            </w:ins>
          </w:p>
        </w:tc>
        <w:tc>
          <w:tcPr>
            <w:tcW w:w="1134" w:type="dxa"/>
          </w:tcPr>
          <w:p w14:paraId="113D337C" w14:textId="77777777" w:rsidR="00DC704D" w:rsidRDefault="00DC704D" w:rsidP="00AA04B4">
            <w:pPr>
              <w:pStyle w:val="TAL"/>
              <w:jc w:val="center"/>
              <w:rPr>
                <w:ins w:id="1688" w:author="Parthasarathi [Nokia]" w:date="2025-02-10T18:53:00Z" w16du:dateUtc="2025-02-10T13:23:00Z"/>
              </w:rPr>
            </w:pPr>
            <w:ins w:id="1689" w:author="Parthasarathi [Nokia]" w:date="2025-02-10T18:53:00Z" w16du:dateUtc="2025-02-10T13:23:00Z">
              <w:r>
                <w:t>1</w:t>
              </w:r>
            </w:ins>
          </w:p>
        </w:tc>
        <w:tc>
          <w:tcPr>
            <w:tcW w:w="3544" w:type="dxa"/>
          </w:tcPr>
          <w:p w14:paraId="73ECD690" w14:textId="77777777" w:rsidR="00DC704D" w:rsidRDefault="00DC704D" w:rsidP="00AA04B4">
            <w:pPr>
              <w:pStyle w:val="TAL"/>
              <w:rPr>
                <w:ins w:id="1690" w:author="Parthasarathi [Nokia]" w:date="2025-02-10T18:53:00Z" w16du:dateUtc="2025-02-10T13:23:00Z"/>
              </w:rPr>
            </w:pPr>
            <w:ins w:id="1691" w:author="Parthasarathi [Nokia]" w:date="2025-02-10T18:53:00Z" w16du:dateUtc="2025-02-10T13:23:00Z">
              <w:r>
                <w:t>The spatial map identifier</w:t>
              </w:r>
              <w:r w:rsidRPr="00F477AF">
                <w:t>.</w:t>
              </w:r>
            </w:ins>
          </w:p>
        </w:tc>
        <w:tc>
          <w:tcPr>
            <w:tcW w:w="1210" w:type="dxa"/>
          </w:tcPr>
          <w:p w14:paraId="5FF04D31" w14:textId="77777777" w:rsidR="00DC704D" w:rsidRDefault="00DC704D" w:rsidP="00AA04B4">
            <w:pPr>
              <w:pStyle w:val="TAL"/>
              <w:rPr>
                <w:ins w:id="1692" w:author="Parthasarathi [Nokia]" w:date="2025-02-10T18:53:00Z" w16du:dateUtc="2025-02-10T13:23:00Z"/>
                <w:rFonts w:cs="Arial"/>
                <w:szCs w:val="18"/>
              </w:rPr>
            </w:pPr>
          </w:p>
        </w:tc>
      </w:tr>
      <w:tr w:rsidR="00DC704D" w14:paraId="73EE4DCB" w14:textId="77777777" w:rsidTr="00AA04B4">
        <w:trPr>
          <w:trHeight w:val="536"/>
          <w:jc w:val="center"/>
          <w:ins w:id="1693" w:author="Parthasarathi [Nokia]" w:date="2025-02-10T18:53:00Z"/>
        </w:trPr>
        <w:tc>
          <w:tcPr>
            <w:tcW w:w="1835" w:type="dxa"/>
          </w:tcPr>
          <w:p w14:paraId="25656C48" w14:textId="77777777" w:rsidR="00DC704D" w:rsidRDefault="00DC704D" w:rsidP="00AA04B4">
            <w:pPr>
              <w:pStyle w:val="TAL"/>
              <w:rPr>
                <w:ins w:id="1694" w:author="Parthasarathi [Nokia]" w:date="2025-02-10T18:53:00Z" w16du:dateUtc="2025-02-10T13:23:00Z"/>
              </w:rPr>
            </w:pPr>
            <w:ins w:id="1695" w:author="Parthasarathi [Nokia]" w:date="2025-02-10T18:53:00Z" w16du:dateUtc="2025-02-10T13:23:00Z">
              <w:r>
                <w:t>spatialMapLayerIds</w:t>
              </w:r>
            </w:ins>
          </w:p>
        </w:tc>
        <w:tc>
          <w:tcPr>
            <w:tcW w:w="1559" w:type="dxa"/>
          </w:tcPr>
          <w:p w14:paraId="3EF7B9C8" w14:textId="77777777" w:rsidR="00DC704D" w:rsidRDefault="00DC704D" w:rsidP="00AA04B4">
            <w:pPr>
              <w:pStyle w:val="TAL"/>
              <w:rPr>
                <w:ins w:id="1696" w:author="Parthasarathi [Nokia]" w:date="2025-02-10T18:53:00Z" w16du:dateUtc="2025-02-10T13:23:00Z"/>
              </w:rPr>
            </w:pPr>
            <w:ins w:id="1697" w:author="Parthasarathi [Nokia]" w:date="2025-02-10T18:53:00Z" w16du:dateUtc="2025-02-10T13:23:00Z">
              <w:r>
                <w:t>array</w:t>
              </w:r>
            </w:ins>
          </w:p>
        </w:tc>
        <w:tc>
          <w:tcPr>
            <w:tcW w:w="284" w:type="dxa"/>
          </w:tcPr>
          <w:p w14:paraId="409F0D44" w14:textId="77777777" w:rsidR="00DC704D" w:rsidRDefault="00DC704D" w:rsidP="00AA04B4">
            <w:pPr>
              <w:pStyle w:val="TAL"/>
              <w:jc w:val="center"/>
              <w:rPr>
                <w:ins w:id="1698" w:author="Parthasarathi [Nokia]" w:date="2025-02-10T18:53:00Z" w16du:dateUtc="2025-02-10T13:23:00Z"/>
              </w:rPr>
            </w:pPr>
            <w:ins w:id="1699" w:author="Parthasarathi [Nokia]" w:date="2025-02-10T18:53:00Z" w16du:dateUtc="2025-02-10T13:23:00Z">
              <w:r>
                <w:t>O</w:t>
              </w:r>
            </w:ins>
          </w:p>
        </w:tc>
        <w:tc>
          <w:tcPr>
            <w:tcW w:w="1134" w:type="dxa"/>
          </w:tcPr>
          <w:p w14:paraId="30CCBADA" w14:textId="77777777" w:rsidR="00DC704D" w:rsidRDefault="00DC704D" w:rsidP="00AA04B4">
            <w:pPr>
              <w:pStyle w:val="TAL"/>
              <w:jc w:val="center"/>
              <w:rPr>
                <w:ins w:id="1700" w:author="Parthasarathi [Nokia]" w:date="2025-02-10T18:53:00Z" w16du:dateUtc="2025-02-10T13:23:00Z"/>
              </w:rPr>
            </w:pPr>
            <w:ins w:id="1701" w:author="Parthasarathi [Nokia]" w:date="2025-02-10T18:53:00Z" w16du:dateUtc="2025-02-10T13:23:00Z">
              <w:r>
                <w:t>1..N</w:t>
              </w:r>
            </w:ins>
          </w:p>
        </w:tc>
        <w:tc>
          <w:tcPr>
            <w:tcW w:w="3544" w:type="dxa"/>
          </w:tcPr>
          <w:p w14:paraId="39290C2C" w14:textId="77777777" w:rsidR="00DC704D" w:rsidRDefault="00DC704D" w:rsidP="00AA04B4">
            <w:pPr>
              <w:pStyle w:val="TAL"/>
              <w:rPr>
                <w:ins w:id="1702" w:author="Parthasarathi [Nokia]" w:date="2025-02-10T18:53:00Z" w16du:dateUtc="2025-02-10T13:23:00Z"/>
              </w:rPr>
            </w:pPr>
            <w:ins w:id="1703" w:author="Parthasarathi [Nokia]" w:date="2025-02-10T18:53:00Z" w16du:dateUtc="2025-02-10T13:23:00Z">
              <w:r>
                <w:rPr>
                  <w:rFonts w:cs="Arial"/>
                </w:rPr>
                <w:t>Spatial map layer IDs corresponding to the spatial map identifier</w:t>
              </w:r>
            </w:ins>
          </w:p>
        </w:tc>
        <w:tc>
          <w:tcPr>
            <w:tcW w:w="1210" w:type="dxa"/>
          </w:tcPr>
          <w:p w14:paraId="76C4B8B1" w14:textId="77777777" w:rsidR="00DC704D" w:rsidRDefault="00DC704D" w:rsidP="00AA04B4">
            <w:pPr>
              <w:pStyle w:val="TAL"/>
              <w:rPr>
                <w:ins w:id="1704" w:author="Parthasarathi [Nokia]" w:date="2025-02-10T18:53:00Z" w16du:dateUtc="2025-02-10T13:23:00Z"/>
                <w:rFonts w:cs="Arial"/>
                <w:szCs w:val="18"/>
              </w:rPr>
            </w:pPr>
          </w:p>
        </w:tc>
      </w:tr>
      <w:tr w:rsidR="00DC704D" w14:paraId="3AE65E0B" w14:textId="77777777" w:rsidTr="00AA04B4">
        <w:trPr>
          <w:trHeight w:val="536"/>
          <w:jc w:val="center"/>
          <w:ins w:id="1705" w:author="Parthasarathi [Nokia]" w:date="2025-02-10T18:53:00Z"/>
        </w:trPr>
        <w:tc>
          <w:tcPr>
            <w:tcW w:w="1835" w:type="dxa"/>
          </w:tcPr>
          <w:p w14:paraId="182B4961" w14:textId="77777777" w:rsidR="00DC704D" w:rsidRDefault="00DC704D" w:rsidP="00AA04B4">
            <w:pPr>
              <w:pStyle w:val="TAL"/>
              <w:rPr>
                <w:ins w:id="1706" w:author="Parthasarathi [Nokia]" w:date="2025-02-10T18:53:00Z" w16du:dateUtc="2025-02-10T13:23:00Z"/>
              </w:rPr>
            </w:pPr>
            <w:ins w:id="1707" w:author="Parthasarathi [Nokia]" w:date="2025-02-10T18:53:00Z" w16du:dateUtc="2025-02-10T13:23:00Z">
              <w:r>
                <w:t>localizationInfo</w:t>
              </w:r>
            </w:ins>
          </w:p>
        </w:tc>
        <w:tc>
          <w:tcPr>
            <w:tcW w:w="1559" w:type="dxa"/>
          </w:tcPr>
          <w:p w14:paraId="4FAABF9E" w14:textId="77777777" w:rsidR="00DC704D" w:rsidRDefault="00DC704D" w:rsidP="00AA04B4">
            <w:pPr>
              <w:pStyle w:val="TAL"/>
              <w:rPr>
                <w:ins w:id="1708" w:author="Parthasarathi [Nokia]" w:date="2025-02-10T18:53:00Z" w16du:dateUtc="2025-02-10T13:23:00Z"/>
              </w:rPr>
            </w:pPr>
            <w:ins w:id="1709" w:author="Parthasarathi [Nokia]" w:date="2025-02-10T18:53:00Z" w16du:dateUtc="2025-02-10T13:23:00Z">
              <w:r>
                <w:t>SpatialCoordinates</w:t>
              </w:r>
            </w:ins>
          </w:p>
        </w:tc>
        <w:tc>
          <w:tcPr>
            <w:tcW w:w="284" w:type="dxa"/>
          </w:tcPr>
          <w:p w14:paraId="6485DEC6" w14:textId="77777777" w:rsidR="00DC704D" w:rsidRDefault="00DC704D" w:rsidP="00AA04B4">
            <w:pPr>
              <w:pStyle w:val="TAL"/>
              <w:jc w:val="center"/>
              <w:rPr>
                <w:ins w:id="1710" w:author="Parthasarathi [Nokia]" w:date="2025-02-10T18:53:00Z" w16du:dateUtc="2025-02-10T13:23:00Z"/>
              </w:rPr>
            </w:pPr>
            <w:ins w:id="1711" w:author="Parthasarathi [Nokia]" w:date="2025-02-10T18:53:00Z" w16du:dateUtc="2025-02-10T13:23:00Z">
              <w:r>
                <w:t>O</w:t>
              </w:r>
            </w:ins>
          </w:p>
        </w:tc>
        <w:tc>
          <w:tcPr>
            <w:tcW w:w="1134" w:type="dxa"/>
          </w:tcPr>
          <w:p w14:paraId="7EC02B9E" w14:textId="77777777" w:rsidR="00DC704D" w:rsidRDefault="00DC704D" w:rsidP="00AA04B4">
            <w:pPr>
              <w:pStyle w:val="TAL"/>
              <w:jc w:val="center"/>
              <w:rPr>
                <w:ins w:id="1712" w:author="Parthasarathi [Nokia]" w:date="2025-02-10T18:53:00Z" w16du:dateUtc="2025-02-10T13:23:00Z"/>
              </w:rPr>
            </w:pPr>
            <w:ins w:id="1713" w:author="Parthasarathi [Nokia]" w:date="2025-02-10T18:53:00Z" w16du:dateUtc="2025-02-10T13:23:00Z">
              <w:r>
                <w:t>1</w:t>
              </w:r>
            </w:ins>
          </w:p>
        </w:tc>
        <w:tc>
          <w:tcPr>
            <w:tcW w:w="3544" w:type="dxa"/>
          </w:tcPr>
          <w:p w14:paraId="2D563680" w14:textId="77777777" w:rsidR="00DC704D" w:rsidRDefault="00DC704D" w:rsidP="00AA04B4">
            <w:pPr>
              <w:pStyle w:val="TAL"/>
              <w:rPr>
                <w:ins w:id="1714" w:author="Parthasarathi [Nokia]" w:date="2025-02-10T18:53:00Z" w16du:dateUtc="2025-02-10T13:23:00Z"/>
              </w:rPr>
            </w:pPr>
            <w:ins w:id="1715" w:author="Parthasarathi [Nokia]" w:date="2025-02-10T18:53:00Z" w16du:dateUtc="2025-02-10T13:23:00Z">
              <w:r>
                <w:rPr>
                  <w:rFonts w:cs="Arial"/>
                </w:rPr>
                <w:t>Localization information within the spatial map represented as Spatial Coordinates.</w:t>
              </w:r>
            </w:ins>
          </w:p>
        </w:tc>
        <w:tc>
          <w:tcPr>
            <w:tcW w:w="1210" w:type="dxa"/>
          </w:tcPr>
          <w:p w14:paraId="5F7587C4" w14:textId="77777777" w:rsidR="00DC704D" w:rsidRDefault="00DC704D" w:rsidP="00AA04B4">
            <w:pPr>
              <w:pStyle w:val="TAL"/>
              <w:rPr>
                <w:ins w:id="1716" w:author="Parthasarathi [Nokia]" w:date="2025-02-10T18:53:00Z" w16du:dateUtc="2025-02-10T13:23:00Z"/>
                <w:rFonts w:cs="Arial"/>
                <w:szCs w:val="18"/>
              </w:rPr>
            </w:pPr>
          </w:p>
        </w:tc>
      </w:tr>
    </w:tbl>
    <w:p w14:paraId="32B29ECB" w14:textId="77777777" w:rsidR="00DC704D" w:rsidRDefault="00DC704D" w:rsidP="00DC704D">
      <w:pPr>
        <w:rPr>
          <w:ins w:id="1717" w:author="Parthasarathi [Nokia]" w:date="2025-02-10T18:53:00Z" w16du:dateUtc="2025-02-10T13:23:00Z"/>
          <w:lang w:eastAsia="zh-CN"/>
        </w:rPr>
      </w:pPr>
    </w:p>
    <w:p w14:paraId="0982A093" w14:textId="77777777" w:rsidR="00DC704D" w:rsidRDefault="00DC704D" w:rsidP="00DC704D">
      <w:pPr>
        <w:rPr>
          <w:ins w:id="1718" w:author="Parthasarathi [Nokia]" w:date="2025-02-10T18:53:00Z" w16du:dateUtc="2025-02-10T13:23:00Z"/>
          <w:lang w:eastAsia="zh-CN"/>
        </w:rPr>
      </w:pPr>
    </w:p>
    <w:p w14:paraId="7356DE2C" w14:textId="77777777" w:rsidR="00DC704D" w:rsidRDefault="00DC704D" w:rsidP="00DC704D">
      <w:pPr>
        <w:pStyle w:val="Heading4"/>
        <w:rPr>
          <w:ins w:id="1719" w:author="Parthasarathi [Nokia]" w:date="2025-02-10T18:53:00Z" w16du:dateUtc="2025-02-10T13:23:00Z"/>
          <w:lang w:eastAsia="zh-CN"/>
        </w:rPr>
      </w:pPr>
      <w:ins w:id="1720" w:author="Parthasarathi [Nokia]" w:date="2025-02-10T18:53:00Z" w16du:dateUtc="2025-02-10T13:23:00Z">
        <w:r>
          <w:rPr>
            <w:lang w:eastAsia="zh-CN"/>
          </w:rPr>
          <w:t>6.1.1.4</w:t>
        </w:r>
        <w:r w:rsidRPr="007C1AFD">
          <w:rPr>
            <w:lang w:eastAsia="zh-CN"/>
          </w:rPr>
          <w:tab/>
          <w:t>Error Handling</w:t>
        </w:r>
      </w:ins>
    </w:p>
    <w:p w14:paraId="669635B8" w14:textId="77777777" w:rsidR="00DC704D" w:rsidRDefault="00DC704D" w:rsidP="00DC704D">
      <w:pPr>
        <w:pStyle w:val="Heading5"/>
        <w:rPr>
          <w:ins w:id="1721" w:author="Parthasarathi [Nokia]" w:date="2025-02-10T18:53:00Z" w16du:dateUtc="2025-02-10T13:23:00Z"/>
        </w:rPr>
      </w:pPr>
      <w:ins w:id="1722" w:author="Parthasarathi [Nokia]" w:date="2025-02-10T18:53:00Z" w16du:dateUtc="2025-02-10T13:23:00Z">
        <w:r>
          <w:rPr>
            <w:lang w:eastAsia="zh-CN"/>
          </w:rPr>
          <w:t>6.1.1.4.</w:t>
        </w:r>
        <w:r w:rsidRPr="009303AB">
          <w:rPr>
            <w:lang w:eastAsia="zh-CN"/>
          </w:rPr>
          <w:t>1</w:t>
        </w:r>
        <w:r>
          <w:tab/>
          <w:t>General</w:t>
        </w:r>
      </w:ins>
    </w:p>
    <w:p w14:paraId="2B97B7E0" w14:textId="77777777" w:rsidR="00DC704D" w:rsidRDefault="00DC704D" w:rsidP="00DC704D">
      <w:pPr>
        <w:rPr>
          <w:ins w:id="1723" w:author="Parthasarathi [Nokia]" w:date="2025-02-10T18:53:00Z" w16du:dateUtc="2025-02-10T13:23:00Z"/>
        </w:rPr>
      </w:pPr>
      <w:ins w:id="1724" w:author="Parthasarathi [Nokia]" w:date="2025-02-10T18:53:00Z" w16du:dateUtc="2025-02-10T13:23:00Z">
        <w:r>
          <w:t>HTTP error handling shall be supported as specified in clause 6.7.</w:t>
        </w:r>
      </w:ins>
    </w:p>
    <w:p w14:paraId="7675D2A8" w14:textId="77777777" w:rsidR="00DC704D" w:rsidRDefault="00DC704D" w:rsidP="00DC704D">
      <w:pPr>
        <w:rPr>
          <w:ins w:id="1725" w:author="Parthasarathi [Nokia]" w:date="2025-02-10T18:53:00Z" w16du:dateUtc="2025-02-10T13:23:00Z"/>
        </w:rPr>
      </w:pPr>
      <w:ins w:id="1726" w:author="Parthasarathi [Nokia]" w:date="2025-02-10T18:53:00Z" w16du:dateUtc="2025-02-10T13:23:00Z">
        <w:r>
          <w:t>In addition, the requirements in the following clauses shall apply.</w:t>
        </w:r>
      </w:ins>
    </w:p>
    <w:p w14:paraId="211F5F69" w14:textId="77777777" w:rsidR="00DC704D" w:rsidRDefault="00DC704D" w:rsidP="00DC704D">
      <w:pPr>
        <w:pStyle w:val="Heading5"/>
        <w:rPr>
          <w:ins w:id="1727" w:author="Parthasarathi [Nokia]" w:date="2025-02-10T18:53:00Z" w16du:dateUtc="2025-02-10T13:23:00Z"/>
        </w:rPr>
      </w:pPr>
      <w:ins w:id="1728" w:author="Parthasarathi [Nokia]" w:date="2025-02-10T18:53:00Z" w16du:dateUtc="2025-02-10T13:23:00Z">
        <w:r>
          <w:rPr>
            <w:lang w:eastAsia="zh-CN"/>
          </w:rPr>
          <w:t>6.1.1.4.</w:t>
        </w:r>
        <w:r w:rsidRPr="009303AB">
          <w:rPr>
            <w:lang w:eastAsia="zh-CN"/>
          </w:rPr>
          <w:t>2</w:t>
        </w:r>
        <w:r>
          <w:tab/>
          <w:t>Protocol Errors</w:t>
        </w:r>
      </w:ins>
    </w:p>
    <w:p w14:paraId="4B9BF3AB" w14:textId="77777777" w:rsidR="00DC704D" w:rsidRDefault="00DC704D" w:rsidP="00DC704D">
      <w:pPr>
        <w:rPr>
          <w:ins w:id="1729" w:author="Parthasarathi [Nokia]" w:date="2025-02-10T18:53:00Z" w16du:dateUtc="2025-02-10T13:23:00Z"/>
        </w:rPr>
      </w:pPr>
      <w:ins w:id="1730" w:author="Parthasarathi [Nokia]" w:date="2025-02-10T18:53:00Z" w16du:dateUtc="2025-02-10T13:23:00Z">
        <w:r>
          <w:rPr>
            <w:lang w:eastAsia="zh-CN"/>
          </w:rPr>
          <w:t xml:space="preserve">In this Release </w:t>
        </w:r>
        <w:r>
          <w:t xml:space="preserve">of the specification, there are no additional protocol errors applicable for the </w:t>
        </w:r>
        <w:r w:rsidRPr="007C1AFD">
          <w:t>SS_</w:t>
        </w:r>
        <w:r>
          <w:t>SAn_Management API.</w:t>
        </w:r>
      </w:ins>
    </w:p>
    <w:p w14:paraId="38DFCDA0" w14:textId="77777777" w:rsidR="00DC704D" w:rsidRDefault="00DC704D" w:rsidP="00DC704D">
      <w:pPr>
        <w:pStyle w:val="Heading5"/>
        <w:rPr>
          <w:ins w:id="1731" w:author="Parthasarathi [Nokia]" w:date="2025-02-10T18:53:00Z" w16du:dateUtc="2025-02-10T13:23:00Z"/>
        </w:rPr>
      </w:pPr>
      <w:ins w:id="1732" w:author="Parthasarathi [Nokia]" w:date="2025-02-10T18:53:00Z" w16du:dateUtc="2025-02-10T13:23:00Z">
        <w:r>
          <w:rPr>
            <w:lang w:eastAsia="zh-CN"/>
          </w:rPr>
          <w:lastRenderedPageBreak/>
          <w:t>6.1.1.4.</w:t>
        </w:r>
        <w:r w:rsidRPr="009303AB">
          <w:rPr>
            <w:lang w:eastAsia="zh-CN"/>
          </w:rPr>
          <w:t>3</w:t>
        </w:r>
        <w:r>
          <w:tab/>
          <w:t>Application Errors</w:t>
        </w:r>
      </w:ins>
    </w:p>
    <w:p w14:paraId="7CE0392E" w14:textId="77777777" w:rsidR="00DC704D" w:rsidRDefault="00DC704D" w:rsidP="00DC704D">
      <w:pPr>
        <w:rPr>
          <w:ins w:id="1733" w:author="Parthasarathi [Nokia]" w:date="2025-02-10T18:53:00Z" w16du:dateUtc="2025-02-10T13:23:00Z"/>
        </w:rPr>
      </w:pPr>
      <w:ins w:id="1734" w:author="Parthasarathi [Nokia]" w:date="2025-02-10T18:53:00Z" w16du:dateUtc="2025-02-10T13:23:00Z">
        <w:r>
          <w:t xml:space="preserve">The application errors defined for </w:t>
        </w:r>
        <w:r w:rsidRPr="007C1AFD">
          <w:t>SS_</w:t>
        </w:r>
        <w:r w:rsidRPr="002219DE">
          <w:t xml:space="preserve"> </w:t>
        </w:r>
        <w:r>
          <w:t>SAn_Management</w:t>
        </w:r>
        <w:r w:rsidRPr="007C1AFD">
          <w:t xml:space="preserve"> </w:t>
        </w:r>
        <w:r>
          <w:t>API are listed in table </w:t>
        </w:r>
        <w:r>
          <w:rPr>
            <w:lang w:eastAsia="zh-CN"/>
          </w:rPr>
          <w:t>6.1.1.4.</w:t>
        </w:r>
        <w:r w:rsidRPr="009303AB">
          <w:rPr>
            <w:lang w:eastAsia="zh-CN"/>
          </w:rPr>
          <w:t>3</w:t>
        </w:r>
        <w:r>
          <w:t>-1.</w:t>
        </w:r>
      </w:ins>
    </w:p>
    <w:p w14:paraId="40FE938B" w14:textId="77777777" w:rsidR="00DC704D" w:rsidRDefault="00DC704D" w:rsidP="00DC704D">
      <w:pPr>
        <w:pStyle w:val="TH"/>
        <w:rPr>
          <w:ins w:id="1735" w:author="Parthasarathi [Nokia]" w:date="2025-02-10T18:53:00Z" w16du:dateUtc="2025-02-10T13:23:00Z"/>
        </w:rPr>
      </w:pPr>
      <w:ins w:id="1736" w:author="Parthasarathi [Nokia]" w:date="2025-02-10T18:53:00Z" w16du:dateUtc="2025-02-10T13:23:00Z">
        <w:r>
          <w:t>Table </w:t>
        </w:r>
        <w:r>
          <w:rPr>
            <w:lang w:eastAsia="zh-CN"/>
          </w:rPr>
          <w:t>6.1.1.4.</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DC704D" w14:paraId="0E2AFE7B" w14:textId="77777777" w:rsidTr="00AA04B4">
        <w:trPr>
          <w:jc w:val="center"/>
          <w:ins w:id="1737" w:author="Parthasarathi [Nokia]" w:date="2025-02-10T18:53:00Z"/>
        </w:trPr>
        <w:tc>
          <w:tcPr>
            <w:tcW w:w="3697" w:type="dxa"/>
            <w:shd w:val="clear" w:color="auto" w:fill="C0C0C0"/>
            <w:hideMark/>
          </w:tcPr>
          <w:p w14:paraId="016F22D4" w14:textId="77777777" w:rsidR="00DC704D" w:rsidRDefault="00DC704D" w:rsidP="00AA04B4">
            <w:pPr>
              <w:pStyle w:val="TAH"/>
              <w:rPr>
                <w:ins w:id="1738" w:author="Parthasarathi [Nokia]" w:date="2025-02-10T18:53:00Z" w16du:dateUtc="2025-02-10T13:23:00Z"/>
              </w:rPr>
            </w:pPr>
            <w:ins w:id="1739" w:author="Parthasarathi [Nokia]" w:date="2025-02-10T18:53:00Z" w16du:dateUtc="2025-02-10T13:23:00Z">
              <w:r>
                <w:t>Application Error</w:t>
              </w:r>
            </w:ins>
          </w:p>
        </w:tc>
        <w:tc>
          <w:tcPr>
            <w:tcW w:w="1205" w:type="dxa"/>
            <w:shd w:val="clear" w:color="auto" w:fill="C0C0C0"/>
            <w:hideMark/>
          </w:tcPr>
          <w:p w14:paraId="1F97BEA3" w14:textId="77777777" w:rsidR="00DC704D" w:rsidRDefault="00DC704D" w:rsidP="00AA04B4">
            <w:pPr>
              <w:pStyle w:val="TAH"/>
              <w:rPr>
                <w:ins w:id="1740" w:author="Parthasarathi [Nokia]" w:date="2025-02-10T18:53:00Z" w16du:dateUtc="2025-02-10T13:23:00Z"/>
              </w:rPr>
            </w:pPr>
            <w:ins w:id="1741" w:author="Parthasarathi [Nokia]" w:date="2025-02-10T18:53:00Z" w16du:dateUtc="2025-02-10T13:23:00Z">
              <w:r>
                <w:t>HTTP status code</w:t>
              </w:r>
            </w:ins>
          </w:p>
        </w:tc>
        <w:tc>
          <w:tcPr>
            <w:tcW w:w="3595" w:type="dxa"/>
            <w:shd w:val="clear" w:color="auto" w:fill="C0C0C0"/>
            <w:hideMark/>
          </w:tcPr>
          <w:p w14:paraId="1B793FB8" w14:textId="77777777" w:rsidR="00DC704D" w:rsidRDefault="00DC704D" w:rsidP="00AA04B4">
            <w:pPr>
              <w:pStyle w:val="TAH"/>
              <w:rPr>
                <w:ins w:id="1742" w:author="Parthasarathi [Nokia]" w:date="2025-02-10T18:53:00Z" w16du:dateUtc="2025-02-10T13:23:00Z"/>
              </w:rPr>
            </w:pPr>
            <w:ins w:id="1743" w:author="Parthasarathi [Nokia]" w:date="2025-02-10T18:53:00Z" w16du:dateUtc="2025-02-10T13:23:00Z">
              <w:r>
                <w:t>Description</w:t>
              </w:r>
            </w:ins>
          </w:p>
        </w:tc>
        <w:tc>
          <w:tcPr>
            <w:tcW w:w="1280" w:type="dxa"/>
            <w:shd w:val="clear" w:color="auto" w:fill="C0C0C0"/>
          </w:tcPr>
          <w:p w14:paraId="158E4648" w14:textId="77777777" w:rsidR="00DC704D" w:rsidRDefault="00DC704D" w:rsidP="00AA04B4">
            <w:pPr>
              <w:pStyle w:val="TAH"/>
              <w:rPr>
                <w:ins w:id="1744" w:author="Parthasarathi [Nokia]" w:date="2025-02-10T18:53:00Z" w16du:dateUtc="2025-02-10T13:23:00Z"/>
              </w:rPr>
            </w:pPr>
            <w:ins w:id="1745" w:author="Parthasarathi [Nokia]" w:date="2025-02-10T18:53:00Z" w16du:dateUtc="2025-02-10T13:23:00Z">
              <w:r>
                <w:t>Applicability</w:t>
              </w:r>
            </w:ins>
          </w:p>
        </w:tc>
      </w:tr>
      <w:tr w:rsidR="00DC704D" w14:paraId="6AB73CF6" w14:textId="77777777" w:rsidTr="00AA04B4">
        <w:trPr>
          <w:jc w:val="center"/>
          <w:ins w:id="1746" w:author="Parthasarathi [Nokia]" w:date="2025-02-10T18:53:00Z"/>
        </w:trPr>
        <w:tc>
          <w:tcPr>
            <w:tcW w:w="3697" w:type="dxa"/>
          </w:tcPr>
          <w:p w14:paraId="22716700" w14:textId="77777777" w:rsidR="00DC704D" w:rsidRDefault="00DC704D" w:rsidP="00AA04B4">
            <w:pPr>
              <w:pStyle w:val="TAL"/>
              <w:rPr>
                <w:ins w:id="1747" w:author="Parthasarathi [Nokia]" w:date="2025-02-10T18:53:00Z" w16du:dateUtc="2025-02-10T13:23:00Z"/>
                <w:noProof/>
                <w:lang w:eastAsia="zh-CN"/>
              </w:rPr>
            </w:pPr>
          </w:p>
        </w:tc>
        <w:tc>
          <w:tcPr>
            <w:tcW w:w="1205" w:type="dxa"/>
          </w:tcPr>
          <w:p w14:paraId="73893091" w14:textId="77777777" w:rsidR="00DC704D" w:rsidRDefault="00DC704D" w:rsidP="00AA04B4">
            <w:pPr>
              <w:pStyle w:val="TAL"/>
              <w:rPr>
                <w:ins w:id="1748" w:author="Parthasarathi [Nokia]" w:date="2025-02-10T18:53:00Z" w16du:dateUtc="2025-02-10T13:23:00Z"/>
                <w:lang w:eastAsia="zh-CN"/>
              </w:rPr>
            </w:pPr>
          </w:p>
        </w:tc>
        <w:tc>
          <w:tcPr>
            <w:tcW w:w="3595" w:type="dxa"/>
          </w:tcPr>
          <w:p w14:paraId="711930C2" w14:textId="77777777" w:rsidR="00DC704D" w:rsidRDefault="00DC704D" w:rsidP="00AA04B4">
            <w:pPr>
              <w:pStyle w:val="TAL"/>
              <w:rPr>
                <w:ins w:id="1749" w:author="Parthasarathi [Nokia]" w:date="2025-02-10T18:53:00Z" w16du:dateUtc="2025-02-10T13:23:00Z"/>
              </w:rPr>
            </w:pPr>
          </w:p>
        </w:tc>
        <w:tc>
          <w:tcPr>
            <w:tcW w:w="1280" w:type="dxa"/>
          </w:tcPr>
          <w:p w14:paraId="6E70714B" w14:textId="77777777" w:rsidR="00DC704D" w:rsidRDefault="00DC704D" w:rsidP="00AA04B4">
            <w:pPr>
              <w:pStyle w:val="TAL"/>
              <w:rPr>
                <w:ins w:id="1750" w:author="Parthasarathi [Nokia]" w:date="2025-02-10T18:53:00Z" w16du:dateUtc="2025-02-10T13:23:00Z"/>
              </w:rPr>
            </w:pPr>
          </w:p>
        </w:tc>
      </w:tr>
    </w:tbl>
    <w:p w14:paraId="12AA86CE" w14:textId="77777777" w:rsidR="00DC704D" w:rsidRDefault="00DC704D" w:rsidP="00DC704D">
      <w:pPr>
        <w:pStyle w:val="Heading4"/>
        <w:rPr>
          <w:ins w:id="1751" w:author="Parthasarathi [Nokia]" w:date="2025-02-10T18:53:00Z" w16du:dateUtc="2025-02-10T13:23:00Z"/>
          <w:lang w:eastAsia="zh-CN"/>
        </w:rPr>
      </w:pPr>
      <w:ins w:id="1752" w:author="Parthasarathi [Nokia]" w:date="2025-02-10T18:53:00Z" w16du:dateUtc="2025-02-10T13:23:00Z">
        <w:r>
          <w:rPr>
            <w:lang w:eastAsia="zh-CN"/>
          </w:rPr>
          <w:t>6.1.1.5</w:t>
        </w:r>
        <w:r>
          <w:rPr>
            <w:lang w:eastAsia="zh-CN"/>
          </w:rPr>
          <w:tab/>
          <w:t>Feature Negotiation</w:t>
        </w:r>
      </w:ins>
    </w:p>
    <w:p w14:paraId="330253B8" w14:textId="77777777" w:rsidR="00DC704D" w:rsidRDefault="00DC704D" w:rsidP="00DC704D">
      <w:pPr>
        <w:rPr>
          <w:ins w:id="1753" w:author="Parthasarathi [Nokia]" w:date="2025-02-10T18:53:00Z" w16du:dateUtc="2025-02-10T13:23:00Z"/>
          <w:lang w:eastAsia="zh-CN"/>
        </w:rPr>
      </w:pPr>
      <w:ins w:id="1754" w:author="Parthasarathi [Nokia]" w:date="2025-02-10T18:53:00Z" w16du:dateUtc="2025-02-10T13:23:00Z">
        <w:r>
          <w:rPr>
            <w:lang w:eastAsia="zh-CN"/>
          </w:rPr>
          <w:t xml:space="preserve">General feature negotiation procedures are defined in clause 6.8. Table 6.1.1.5-1 lists the supported features for </w:t>
        </w:r>
        <w:r>
          <w:t>SS_SAn_SpatialAnchorManagement</w:t>
        </w:r>
        <w:r>
          <w:rPr>
            <w:lang w:eastAsia="zh-CN"/>
          </w:rPr>
          <w:t xml:space="preserve"> API.</w:t>
        </w:r>
      </w:ins>
    </w:p>
    <w:p w14:paraId="7B528D3C" w14:textId="77777777" w:rsidR="00DC704D" w:rsidRDefault="00DC704D" w:rsidP="00DC704D">
      <w:pPr>
        <w:pStyle w:val="TH"/>
        <w:rPr>
          <w:ins w:id="1755" w:author="Parthasarathi [Nokia]" w:date="2025-02-10T18:53:00Z" w16du:dateUtc="2025-02-10T13:23:00Z"/>
          <w:rFonts w:eastAsia="Batang"/>
        </w:rPr>
      </w:pPr>
      <w:ins w:id="1756" w:author="Parthasarathi [Nokia]" w:date="2025-02-10T18:53:00Z" w16du:dateUtc="2025-02-10T13:23:00Z">
        <w:r>
          <w:rPr>
            <w:rFonts w:eastAsia="Batang"/>
          </w:rPr>
          <w:t>Table 6.1.1.5-1: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C704D" w14:paraId="0381EFD7" w14:textId="77777777" w:rsidTr="00AA04B4">
        <w:trPr>
          <w:jc w:val="center"/>
          <w:ins w:id="1757" w:author="Parthasarathi [Nokia]" w:date="2025-02-10T18:53: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9013D5F" w14:textId="77777777" w:rsidR="00DC704D" w:rsidRDefault="00DC704D" w:rsidP="00AA04B4">
            <w:pPr>
              <w:pStyle w:val="TAH"/>
              <w:rPr>
                <w:ins w:id="1758" w:author="Parthasarathi [Nokia]" w:date="2025-02-10T18:53:00Z" w16du:dateUtc="2025-02-10T13:23:00Z"/>
                <w:rFonts w:eastAsia="Batang"/>
              </w:rPr>
            </w:pPr>
            <w:ins w:id="1759" w:author="Parthasarathi [Nokia]" w:date="2025-02-10T18:53:00Z" w16du:dateUtc="2025-02-10T13:23: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F9C21AE" w14:textId="77777777" w:rsidR="00DC704D" w:rsidRDefault="00DC704D" w:rsidP="00AA04B4">
            <w:pPr>
              <w:pStyle w:val="TAH"/>
              <w:rPr>
                <w:ins w:id="1760" w:author="Parthasarathi [Nokia]" w:date="2025-02-10T18:53:00Z" w16du:dateUtc="2025-02-10T13:23:00Z"/>
                <w:rFonts w:eastAsia="Batang"/>
              </w:rPr>
            </w:pPr>
            <w:ins w:id="1761" w:author="Parthasarathi [Nokia]" w:date="2025-02-10T18:53:00Z" w16du:dateUtc="2025-02-10T13:23: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3C4E495" w14:textId="77777777" w:rsidR="00DC704D" w:rsidRDefault="00DC704D" w:rsidP="00AA04B4">
            <w:pPr>
              <w:pStyle w:val="TAH"/>
              <w:rPr>
                <w:ins w:id="1762" w:author="Parthasarathi [Nokia]" w:date="2025-02-10T18:53:00Z" w16du:dateUtc="2025-02-10T13:23:00Z"/>
                <w:rFonts w:eastAsia="Batang"/>
              </w:rPr>
            </w:pPr>
            <w:ins w:id="1763" w:author="Parthasarathi [Nokia]" w:date="2025-02-10T18:53:00Z" w16du:dateUtc="2025-02-10T13:23:00Z">
              <w:r>
                <w:rPr>
                  <w:rFonts w:eastAsia="Batang"/>
                </w:rPr>
                <w:t>Description</w:t>
              </w:r>
            </w:ins>
          </w:p>
        </w:tc>
      </w:tr>
      <w:tr w:rsidR="00DC704D" w14:paraId="03371AE0" w14:textId="77777777" w:rsidTr="00AA04B4">
        <w:trPr>
          <w:jc w:val="center"/>
          <w:ins w:id="1764" w:author="Parthasarathi [Nokia]" w:date="2025-02-10T18:53:00Z"/>
        </w:trPr>
        <w:tc>
          <w:tcPr>
            <w:tcW w:w="1529" w:type="dxa"/>
            <w:tcBorders>
              <w:top w:val="single" w:sz="6" w:space="0" w:color="auto"/>
              <w:left w:val="single" w:sz="6" w:space="0" w:color="auto"/>
              <w:bottom w:val="single" w:sz="6" w:space="0" w:color="auto"/>
              <w:right w:val="single" w:sz="6" w:space="0" w:color="auto"/>
            </w:tcBorders>
            <w:hideMark/>
          </w:tcPr>
          <w:p w14:paraId="2ADAB810" w14:textId="77777777" w:rsidR="00DC704D" w:rsidRDefault="00DC704D" w:rsidP="00AA04B4">
            <w:pPr>
              <w:pStyle w:val="TAC"/>
              <w:rPr>
                <w:ins w:id="1765" w:author="Parthasarathi [Nokia]" w:date="2025-02-10T18:53:00Z" w16du:dateUtc="2025-02-10T13:23:00Z"/>
                <w:rFonts w:eastAsia="Batang"/>
              </w:rPr>
            </w:pPr>
          </w:p>
        </w:tc>
        <w:tc>
          <w:tcPr>
            <w:tcW w:w="2207" w:type="dxa"/>
            <w:tcBorders>
              <w:top w:val="single" w:sz="6" w:space="0" w:color="auto"/>
              <w:left w:val="single" w:sz="6" w:space="0" w:color="auto"/>
              <w:bottom w:val="single" w:sz="6" w:space="0" w:color="auto"/>
              <w:right w:val="single" w:sz="6" w:space="0" w:color="auto"/>
            </w:tcBorders>
            <w:hideMark/>
          </w:tcPr>
          <w:p w14:paraId="23D4170E" w14:textId="77777777" w:rsidR="00DC704D" w:rsidRDefault="00DC704D" w:rsidP="00AA04B4">
            <w:pPr>
              <w:pStyle w:val="TAC"/>
              <w:rPr>
                <w:ins w:id="1766" w:author="Parthasarathi [Nokia]" w:date="2025-02-10T18:53:00Z" w16du:dateUtc="2025-02-10T13:23:00Z"/>
                <w:rFonts w:eastAsia="Batang"/>
              </w:rPr>
            </w:pPr>
          </w:p>
        </w:tc>
        <w:tc>
          <w:tcPr>
            <w:tcW w:w="5758" w:type="dxa"/>
            <w:tcBorders>
              <w:top w:val="single" w:sz="6" w:space="0" w:color="auto"/>
              <w:left w:val="single" w:sz="6" w:space="0" w:color="auto"/>
              <w:bottom w:val="single" w:sz="6" w:space="0" w:color="auto"/>
              <w:right w:val="single" w:sz="6" w:space="0" w:color="auto"/>
            </w:tcBorders>
            <w:hideMark/>
          </w:tcPr>
          <w:p w14:paraId="1A853461" w14:textId="77777777" w:rsidR="00DC704D" w:rsidRDefault="00DC704D" w:rsidP="00AA04B4">
            <w:pPr>
              <w:pStyle w:val="TAC"/>
              <w:rPr>
                <w:ins w:id="1767" w:author="Parthasarathi [Nokia]" w:date="2025-02-10T18:53:00Z" w16du:dateUtc="2025-02-10T13:23:00Z"/>
                <w:rFonts w:eastAsia="Batang" w:cs="Arial"/>
                <w:szCs w:val="18"/>
              </w:rPr>
            </w:pPr>
          </w:p>
        </w:tc>
      </w:tr>
    </w:tbl>
    <w:p w14:paraId="740EA83D" w14:textId="77777777" w:rsidR="00DC704D" w:rsidRDefault="00DC704D" w:rsidP="00DC704D">
      <w:pPr>
        <w:rPr>
          <w:ins w:id="1768" w:author="Parthasarathi [Nokia]" w:date="2025-02-10T18:53:00Z" w16du:dateUtc="2025-02-10T13:23:00Z"/>
          <w:rFonts w:ascii="Arial" w:hAnsi="Arial" w:cs="Arial"/>
          <w:noProof/>
          <w:color w:val="0000FF"/>
          <w:sz w:val="28"/>
          <w:szCs w:val="28"/>
        </w:rPr>
      </w:pPr>
    </w:p>
    <w:p w14:paraId="60309684" w14:textId="77777777" w:rsidR="00D92503" w:rsidRPr="00E76A23" w:rsidRDefault="00D92503" w:rsidP="00D9250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Pr>
          <w:rFonts w:ascii="Arial" w:hAnsi="Arial" w:cs="Arial"/>
          <w:sz w:val="28"/>
          <w:szCs w:val="28"/>
        </w:rPr>
        <w:tab/>
      </w: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284C25A3" w14:textId="77777777" w:rsidR="00C93D83" w:rsidRPr="00267BEF" w:rsidRDefault="00C93D83" w:rsidP="00267BEF"/>
    <w:sectPr w:rsidR="00C93D83" w:rsidRPr="00267BEF">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38499" w14:textId="77777777" w:rsidR="00C71803" w:rsidRDefault="00C71803">
      <w:r>
        <w:separator/>
      </w:r>
    </w:p>
  </w:endnote>
  <w:endnote w:type="continuationSeparator" w:id="0">
    <w:p w14:paraId="448D069C" w14:textId="77777777" w:rsidR="00C71803" w:rsidRDefault="00C71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08C48" w14:textId="77777777" w:rsidR="00C71803" w:rsidRDefault="00C71803">
      <w:r>
        <w:separator/>
      </w:r>
    </w:p>
  </w:footnote>
  <w:footnote w:type="continuationSeparator" w:id="0">
    <w:p w14:paraId="2C938AAA" w14:textId="77777777" w:rsidR="00C71803" w:rsidRDefault="00C71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488270">
    <w:abstractNumId w:val="3"/>
  </w:num>
  <w:num w:numId="2" w16cid:durableId="1786315650">
    <w:abstractNumId w:val="2"/>
  </w:num>
  <w:num w:numId="3" w16cid:durableId="1535387696">
    <w:abstractNumId w:val="1"/>
  </w:num>
  <w:num w:numId="4" w16cid:durableId="343288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E0E"/>
    <w:rsid w:val="0003014C"/>
    <w:rsid w:val="00032590"/>
    <w:rsid w:val="000A5FAF"/>
    <w:rsid w:val="000B49CB"/>
    <w:rsid w:val="000B59EB"/>
    <w:rsid w:val="000E5681"/>
    <w:rsid w:val="0010504F"/>
    <w:rsid w:val="001305C2"/>
    <w:rsid w:val="001604A8"/>
    <w:rsid w:val="0016383E"/>
    <w:rsid w:val="0018136A"/>
    <w:rsid w:val="00184E01"/>
    <w:rsid w:val="00193A4E"/>
    <w:rsid w:val="001A0FF0"/>
    <w:rsid w:val="001B093A"/>
    <w:rsid w:val="001C3A27"/>
    <w:rsid w:val="001C5CF1"/>
    <w:rsid w:val="001E610B"/>
    <w:rsid w:val="001F0560"/>
    <w:rsid w:val="00214DF0"/>
    <w:rsid w:val="00241B36"/>
    <w:rsid w:val="00246E46"/>
    <w:rsid w:val="00266561"/>
    <w:rsid w:val="00267BEF"/>
    <w:rsid w:val="002711F2"/>
    <w:rsid w:val="00285815"/>
    <w:rsid w:val="002D4CA0"/>
    <w:rsid w:val="002E0833"/>
    <w:rsid w:val="002E0E93"/>
    <w:rsid w:val="002F3A35"/>
    <w:rsid w:val="003A4B09"/>
    <w:rsid w:val="004062B6"/>
    <w:rsid w:val="0044235F"/>
    <w:rsid w:val="004558B9"/>
    <w:rsid w:val="004659DD"/>
    <w:rsid w:val="004721C0"/>
    <w:rsid w:val="004B33F2"/>
    <w:rsid w:val="004E2F92"/>
    <w:rsid w:val="004F37B6"/>
    <w:rsid w:val="0051513A"/>
    <w:rsid w:val="0053068E"/>
    <w:rsid w:val="00573C40"/>
    <w:rsid w:val="00606A45"/>
    <w:rsid w:val="006304CF"/>
    <w:rsid w:val="00653163"/>
    <w:rsid w:val="00653E2A"/>
    <w:rsid w:val="0069541A"/>
    <w:rsid w:val="006A671A"/>
    <w:rsid w:val="00724B0A"/>
    <w:rsid w:val="0076004E"/>
    <w:rsid w:val="00780A06"/>
    <w:rsid w:val="00785301"/>
    <w:rsid w:val="00793D77"/>
    <w:rsid w:val="007A25E5"/>
    <w:rsid w:val="007A4CE8"/>
    <w:rsid w:val="007B2321"/>
    <w:rsid w:val="00800092"/>
    <w:rsid w:val="00811A7E"/>
    <w:rsid w:val="00820C58"/>
    <w:rsid w:val="008240BB"/>
    <w:rsid w:val="0082707E"/>
    <w:rsid w:val="00891DA5"/>
    <w:rsid w:val="008A5285"/>
    <w:rsid w:val="008B4AAF"/>
    <w:rsid w:val="008F2D5F"/>
    <w:rsid w:val="009158D2"/>
    <w:rsid w:val="00921C25"/>
    <w:rsid w:val="009255E7"/>
    <w:rsid w:val="00962CC4"/>
    <w:rsid w:val="00982BA7"/>
    <w:rsid w:val="009A21B0"/>
    <w:rsid w:val="009E5CDA"/>
    <w:rsid w:val="00A0727A"/>
    <w:rsid w:val="00A23F29"/>
    <w:rsid w:val="00A34787"/>
    <w:rsid w:val="00A37BF2"/>
    <w:rsid w:val="00A70590"/>
    <w:rsid w:val="00AA3DBE"/>
    <w:rsid w:val="00AC01D3"/>
    <w:rsid w:val="00AE35AD"/>
    <w:rsid w:val="00B02F1F"/>
    <w:rsid w:val="00B11DA0"/>
    <w:rsid w:val="00B20AEC"/>
    <w:rsid w:val="00B41104"/>
    <w:rsid w:val="00B44DAF"/>
    <w:rsid w:val="00BA4BE2"/>
    <w:rsid w:val="00BC1F09"/>
    <w:rsid w:val="00BD1620"/>
    <w:rsid w:val="00BF3721"/>
    <w:rsid w:val="00BF58C6"/>
    <w:rsid w:val="00C601CB"/>
    <w:rsid w:val="00C71803"/>
    <w:rsid w:val="00C86F41"/>
    <w:rsid w:val="00C87441"/>
    <w:rsid w:val="00C93D83"/>
    <w:rsid w:val="00CA1CA5"/>
    <w:rsid w:val="00CC4471"/>
    <w:rsid w:val="00D0513B"/>
    <w:rsid w:val="00D07287"/>
    <w:rsid w:val="00D318B2"/>
    <w:rsid w:val="00D417E8"/>
    <w:rsid w:val="00D52AD3"/>
    <w:rsid w:val="00D608BF"/>
    <w:rsid w:val="00D802B8"/>
    <w:rsid w:val="00D92503"/>
    <w:rsid w:val="00DC704D"/>
    <w:rsid w:val="00E02F8A"/>
    <w:rsid w:val="00E1464D"/>
    <w:rsid w:val="00E25D01"/>
    <w:rsid w:val="00E7039C"/>
    <w:rsid w:val="00E85871"/>
    <w:rsid w:val="00E9743A"/>
    <w:rsid w:val="00EC22E4"/>
    <w:rsid w:val="00EE4FD0"/>
    <w:rsid w:val="00F15D70"/>
    <w:rsid w:val="00F21090"/>
    <w:rsid w:val="00F30FD1"/>
    <w:rsid w:val="00F33925"/>
    <w:rsid w:val="00F431B2"/>
    <w:rsid w:val="00F57C87"/>
    <w:rsid w:val="00F6525A"/>
    <w:rsid w:val="00F86BC4"/>
    <w:rsid w:val="00F9695F"/>
    <w:rsid w:val="00FF35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LD">
    <w:name w:val="LD"/>
    <w:rsid w:val="00D92503"/>
    <w:pPr>
      <w:keepNext/>
      <w:keepLines/>
      <w:spacing w:line="180" w:lineRule="exact"/>
    </w:pPr>
    <w:rPr>
      <w:rFonts w:ascii="MS LineDraw" w:eastAsia="Times New Roman" w:hAnsi="MS LineDraw"/>
      <w:noProof/>
      <w:lang w:eastAsia="en-US"/>
    </w:rPr>
  </w:style>
  <w:style w:type="character" w:customStyle="1" w:styleId="EditorsNoteChar">
    <w:name w:val="Editor's Note Char"/>
    <w:aliases w:val="EN Char"/>
    <w:link w:val="EditorsNote"/>
    <w:qFormat/>
    <w:rsid w:val="00D92503"/>
    <w:rPr>
      <w:rFonts w:ascii="Times New Roman" w:hAnsi="Times New Roman"/>
      <w:color w:val="FF0000"/>
      <w:lang w:eastAsia="en-US"/>
    </w:rPr>
  </w:style>
  <w:style w:type="character" w:customStyle="1" w:styleId="TANChar">
    <w:name w:val="TAN Char"/>
    <w:link w:val="TAN"/>
    <w:qFormat/>
    <w:rsid w:val="00D92503"/>
    <w:rPr>
      <w:rFonts w:ascii="Arial" w:hAnsi="Arial"/>
      <w:sz w:val="18"/>
      <w:lang w:eastAsia="en-US"/>
    </w:rPr>
  </w:style>
  <w:style w:type="paragraph" w:styleId="Revision">
    <w:name w:val="Revision"/>
    <w:hidden/>
    <w:uiPriority w:val="99"/>
    <w:semiHidden/>
    <w:rsid w:val="00D92503"/>
    <w:rPr>
      <w:rFonts w:ascii="Times New Roman" w:eastAsia="Times New Roman" w:hAnsi="Times New Roman"/>
      <w:lang w:eastAsia="en-US"/>
    </w:rPr>
  </w:style>
  <w:style w:type="character" w:customStyle="1" w:styleId="NOZchn">
    <w:name w:val="NO Zchn"/>
    <w:link w:val="NO"/>
    <w:qFormat/>
    <w:rsid w:val="00D92503"/>
    <w:rPr>
      <w:rFonts w:ascii="Times New Roman" w:hAnsi="Times New Roman"/>
      <w:lang w:eastAsia="en-US"/>
    </w:rPr>
  </w:style>
  <w:style w:type="character" w:customStyle="1" w:styleId="CRCoverPageZchn">
    <w:name w:val="CR Cover Page Zchn"/>
    <w:link w:val="CRCoverPage"/>
    <w:rsid w:val="00D92503"/>
    <w:rPr>
      <w:rFonts w:ascii="Arial" w:hAnsi="Arial"/>
      <w:lang w:eastAsia="en-US"/>
    </w:rPr>
  </w:style>
  <w:style w:type="character" w:customStyle="1" w:styleId="B1Char">
    <w:name w:val="B1 Char"/>
    <w:link w:val="B10"/>
    <w:qFormat/>
    <w:rsid w:val="00D92503"/>
    <w:rPr>
      <w:rFonts w:ascii="Times New Roman" w:hAnsi="Times New Roman"/>
      <w:lang w:eastAsia="en-US"/>
    </w:rPr>
  </w:style>
  <w:style w:type="character" w:customStyle="1" w:styleId="Heading5Char">
    <w:name w:val="Heading 5 Char"/>
    <w:basedOn w:val="DefaultParagraphFont"/>
    <w:link w:val="Heading5"/>
    <w:rsid w:val="00D92503"/>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92503"/>
    <w:rPr>
      <w:rFonts w:ascii="Arial" w:hAnsi="Arial"/>
      <w:b/>
      <w:lang w:eastAsia="en-US"/>
    </w:rPr>
  </w:style>
  <w:style w:type="character" w:customStyle="1" w:styleId="B2Char">
    <w:name w:val="B2 Char"/>
    <w:link w:val="B2"/>
    <w:qFormat/>
    <w:locked/>
    <w:rsid w:val="00D92503"/>
    <w:rPr>
      <w:rFonts w:ascii="Times New Roman" w:hAnsi="Times New Roman"/>
      <w:lang w:eastAsia="en-US"/>
    </w:rPr>
  </w:style>
  <w:style w:type="paragraph" w:styleId="ListParagraph">
    <w:name w:val="List Paragraph"/>
    <w:basedOn w:val="Normal"/>
    <w:uiPriority w:val="34"/>
    <w:qFormat/>
    <w:rsid w:val="00D92503"/>
    <w:pPr>
      <w:ind w:left="720"/>
      <w:contextualSpacing/>
    </w:pPr>
    <w:rPr>
      <w:rFonts w:eastAsia="Times New Roman"/>
    </w:rPr>
  </w:style>
  <w:style w:type="character" w:customStyle="1" w:styleId="Heading1Char">
    <w:name w:val="Heading 1 Char"/>
    <w:link w:val="Heading1"/>
    <w:rsid w:val="00D92503"/>
    <w:rPr>
      <w:rFonts w:ascii="Arial" w:hAnsi="Arial"/>
      <w:sz w:val="36"/>
      <w:lang w:eastAsia="en-US"/>
    </w:rPr>
  </w:style>
  <w:style w:type="character" w:customStyle="1" w:styleId="NOChar">
    <w:name w:val="NO Char"/>
    <w:qFormat/>
    <w:rsid w:val="00D92503"/>
    <w:rPr>
      <w:rFonts w:ascii="Times New Roman" w:hAnsi="Times New Roman"/>
      <w:lang w:eastAsia="en-US"/>
    </w:rPr>
  </w:style>
  <w:style w:type="character" w:customStyle="1" w:styleId="Heading2Char">
    <w:name w:val="Heading 2 Char"/>
    <w:link w:val="Heading2"/>
    <w:rsid w:val="00D92503"/>
    <w:rPr>
      <w:rFonts w:ascii="Arial" w:hAnsi="Arial"/>
      <w:sz w:val="32"/>
      <w:lang w:eastAsia="en-US"/>
    </w:rPr>
  </w:style>
  <w:style w:type="character" w:customStyle="1" w:styleId="Heading3Char">
    <w:name w:val="Heading 3 Char"/>
    <w:link w:val="Heading3"/>
    <w:rsid w:val="00D92503"/>
    <w:rPr>
      <w:rFonts w:ascii="Arial" w:hAnsi="Arial"/>
      <w:sz w:val="28"/>
      <w:lang w:eastAsia="en-US"/>
    </w:rPr>
  </w:style>
  <w:style w:type="character" w:customStyle="1" w:styleId="Heading4Char">
    <w:name w:val="Heading 4 Char"/>
    <w:link w:val="Heading4"/>
    <w:qFormat/>
    <w:rsid w:val="00D92503"/>
    <w:rPr>
      <w:rFonts w:ascii="Arial" w:hAnsi="Arial"/>
      <w:sz w:val="24"/>
      <w:lang w:eastAsia="en-US"/>
    </w:rPr>
  </w:style>
  <w:style w:type="character" w:customStyle="1" w:styleId="H60">
    <w:name w:val="H6 (文字)"/>
    <w:link w:val="H6"/>
    <w:rsid w:val="00D92503"/>
    <w:rPr>
      <w:rFonts w:ascii="Arial" w:hAnsi="Arial"/>
      <w:lang w:eastAsia="en-US"/>
    </w:rPr>
  </w:style>
  <w:style w:type="character" w:customStyle="1" w:styleId="Heading6Char">
    <w:name w:val="Heading 6 Char"/>
    <w:link w:val="Heading6"/>
    <w:rsid w:val="00D92503"/>
    <w:rPr>
      <w:rFonts w:ascii="Arial" w:hAnsi="Arial"/>
      <w:lang w:eastAsia="en-US"/>
    </w:rPr>
  </w:style>
  <w:style w:type="character" w:customStyle="1" w:styleId="Heading7Char">
    <w:name w:val="Heading 7 Char"/>
    <w:link w:val="Heading7"/>
    <w:rsid w:val="00D92503"/>
    <w:rPr>
      <w:rFonts w:ascii="Arial" w:hAnsi="Arial"/>
      <w:lang w:eastAsia="en-US"/>
    </w:rPr>
  </w:style>
  <w:style w:type="character" w:customStyle="1" w:styleId="Heading8Char">
    <w:name w:val="Heading 8 Char"/>
    <w:link w:val="Heading8"/>
    <w:rsid w:val="00D92503"/>
    <w:rPr>
      <w:rFonts w:ascii="Arial" w:hAnsi="Arial"/>
      <w:sz w:val="36"/>
      <w:lang w:eastAsia="en-US"/>
    </w:rPr>
  </w:style>
  <w:style w:type="character" w:customStyle="1" w:styleId="Heading9Char">
    <w:name w:val="Heading 9 Char"/>
    <w:link w:val="Heading9"/>
    <w:rsid w:val="00D92503"/>
    <w:rPr>
      <w:rFonts w:ascii="Arial" w:hAnsi="Arial"/>
      <w:sz w:val="36"/>
      <w:lang w:eastAsia="en-US"/>
    </w:rPr>
  </w:style>
  <w:style w:type="character" w:customStyle="1" w:styleId="HeaderChar">
    <w:name w:val="Header Char"/>
    <w:link w:val="Header"/>
    <w:rsid w:val="00D92503"/>
    <w:rPr>
      <w:rFonts w:ascii="Arial" w:hAnsi="Arial"/>
      <w:b/>
      <w:noProof/>
      <w:sz w:val="18"/>
      <w:lang w:eastAsia="en-US"/>
    </w:rPr>
  </w:style>
  <w:style w:type="character" w:customStyle="1" w:styleId="FooterChar">
    <w:name w:val="Footer Char"/>
    <w:link w:val="Footer"/>
    <w:rsid w:val="00D92503"/>
    <w:rPr>
      <w:rFonts w:ascii="Arial" w:hAnsi="Arial"/>
      <w:b/>
      <w:i/>
      <w:noProof/>
      <w:sz w:val="18"/>
      <w:lang w:eastAsia="en-US"/>
    </w:rPr>
  </w:style>
  <w:style w:type="character" w:customStyle="1" w:styleId="PLChar">
    <w:name w:val="PL Char"/>
    <w:link w:val="PL"/>
    <w:qFormat/>
    <w:rsid w:val="00D92503"/>
    <w:rPr>
      <w:rFonts w:ascii="Courier New" w:hAnsi="Courier New"/>
      <w:noProof/>
      <w:sz w:val="16"/>
      <w:lang w:eastAsia="en-US"/>
    </w:rPr>
  </w:style>
  <w:style w:type="character" w:customStyle="1" w:styleId="EXCar">
    <w:name w:val="EX Car"/>
    <w:link w:val="EX"/>
    <w:qFormat/>
    <w:rsid w:val="00D92503"/>
    <w:rPr>
      <w:rFonts w:ascii="Times New Roman" w:hAnsi="Times New Roman"/>
      <w:lang w:eastAsia="en-US"/>
    </w:rPr>
  </w:style>
  <w:style w:type="character" w:customStyle="1" w:styleId="EWChar">
    <w:name w:val="EW Char"/>
    <w:link w:val="EW"/>
    <w:qFormat/>
    <w:locked/>
    <w:rsid w:val="00D92503"/>
    <w:rPr>
      <w:rFonts w:ascii="Times New Roman" w:hAnsi="Times New Roman"/>
      <w:lang w:eastAsia="en-US"/>
    </w:rPr>
  </w:style>
  <w:style w:type="character" w:customStyle="1" w:styleId="B3Char">
    <w:name w:val="B3 Char"/>
    <w:link w:val="B3"/>
    <w:rsid w:val="00D92503"/>
    <w:rPr>
      <w:rFonts w:ascii="Times New Roman" w:hAnsi="Times New Roman"/>
      <w:lang w:eastAsia="en-US"/>
    </w:rPr>
  </w:style>
  <w:style w:type="paragraph" w:customStyle="1" w:styleId="TAJ">
    <w:name w:val="TAJ"/>
    <w:basedOn w:val="TH"/>
    <w:rsid w:val="00D92503"/>
    <w:rPr>
      <w:rFonts w:eastAsia="Times New Roman"/>
    </w:rPr>
  </w:style>
  <w:style w:type="paragraph" w:customStyle="1" w:styleId="Guidance">
    <w:name w:val="Guidance"/>
    <w:basedOn w:val="Normal"/>
    <w:rsid w:val="00D92503"/>
    <w:rPr>
      <w:rFonts w:eastAsia="Times New Roman"/>
      <w:i/>
      <w:color w:val="0000FF"/>
    </w:rPr>
  </w:style>
  <w:style w:type="character" w:customStyle="1" w:styleId="BalloonTextChar">
    <w:name w:val="Balloon Text Char"/>
    <w:link w:val="BalloonText"/>
    <w:rsid w:val="00D92503"/>
    <w:rPr>
      <w:rFonts w:ascii="Tahoma" w:hAnsi="Tahoma" w:cs="Tahoma"/>
      <w:sz w:val="16"/>
      <w:szCs w:val="16"/>
      <w:lang w:eastAsia="en-US"/>
    </w:rPr>
  </w:style>
  <w:style w:type="table" w:styleId="TableGrid">
    <w:name w:val="Table Grid"/>
    <w:basedOn w:val="TableNormal"/>
    <w:uiPriority w:val="39"/>
    <w:rsid w:val="00D92503"/>
    <w:rPr>
      <w:rFonts w:ascii="Times New Roman" w:eastAsia="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92503"/>
    <w:rPr>
      <w:color w:val="605E5C"/>
      <w:shd w:val="clear" w:color="auto" w:fill="E1DFDD"/>
    </w:rPr>
  </w:style>
  <w:style w:type="paragraph" w:customStyle="1" w:styleId="B1">
    <w:name w:val="B1+"/>
    <w:basedOn w:val="Normal"/>
    <w:rsid w:val="00D92503"/>
    <w:pPr>
      <w:numPr>
        <w:numId w:val="1"/>
      </w:numPr>
      <w:overflowPunct w:val="0"/>
      <w:autoSpaceDE w:val="0"/>
      <w:autoSpaceDN w:val="0"/>
      <w:adjustRightInd w:val="0"/>
      <w:textAlignment w:val="baseline"/>
    </w:pPr>
  </w:style>
  <w:style w:type="character" w:customStyle="1" w:styleId="EditorsNoteZchn">
    <w:name w:val="Editor's Note Zchn"/>
    <w:locked/>
    <w:rsid w:val="00D92503"/>
    <w:rPr>
      <w:rFonts w:ascii="Times New Roman" w:hAnsi="Times New Roman"/>
      <w:color w:val="FF0000"/>
      <w:lang w:eastAsia="en-US"/>
    </w:rPr>
  </w:style>
  <w:style w:type="character" w:customStyle="1" w:styleId="CommentTextChar">
    <w:name w:val="Comment Text Char"/>
    <w:link w:val="CommentText"/>
    <w:rsid w:val="00D92503"/>
    <w:rPr>
      <w:rFonts w:ascii="Times New Roman" w:hAnsi="Times New Roman"/>
      <w:lang w:eastAsia="en-US"/>
    </w:rPr>
  </w:style>
  <w:style w:type="character" w:customStyle="1" w:styleId="CommentSubjectChar">
    <w:name w:val="Comment Subject Char"/>
    <w:link w:val="CommentSubject"/>
    <w:rsid w:val="00D92503"/>
    <w:rPr>
      <w:rFonts w:ascii="Times New Roman" w:hAnsi="Times New Roman"/>
      <w:b/>
      <w:bCs/>
      <w:lang w:eastAsia="en-US"/>
    </w:rPr>
  </w:style>
  <w:style w:type="character" w:customStyle="1" w:styleId="normaltextrun">
    <w:name w:val="normaltextrun"/>
    <w:rsid w:val="00D92503"/>
  </w:style>
  <w:style w:type="character" w:customStyle="1" w:styleId="FootnoteTextChar">
    <w:name w:val="Footnote Text Char"/>
    <w:link w:val="FootnoteText"/>
    <w:rsid w:val="00D92503"/>
    <w:rPr>
      <w:rFonts w:ascii="Times New Roman" w:hAnsi="Times New Roman"/>
      <w:sz w:val="16"/>
      <w:lang w:eastAsia="en-US"/>
    </w:rPr>
  </w:style>
  <w:style w:type="character" w:customStyle="1" w:styleId="DocumentMapChar">
    <w:name w:val="Document Map Char"/>
    <w:link w:val="DocumentMap"/>
    <w:qFormat/>
    <w:rsid w:val="00D92503"/>
    <w:rPr>
      <w:rFonts w:ascii="Tahoma" w:hAnsi="Tahoma" w:cs="Tahoma"/>
      <w:shd w:val="clear" w:color="auto" w:fill="000080"/>
      <w:lang w:eastAsia="en-US"/>
    </w:rPr>
  </w:style>
  <w:style w:type="character" w:customStyle="1" w:styleId="eop">
    <w:name w:val="eop"/>
    <w:rsid w:val="00D92503"/>
  </w:style>
  <w:style w:type="paragraph" w:customStyle="1" w:styleId="tablecontent">
    <w:name w:val="table content"/>
    <w:basedOn w:val="TAL"/>
    <w:link w:val="tablecontentChar"/>
    <w:qFormat/>
    <w:rsid w:val="00D92503"/>
    <w:rPr>
      <w:lang w:eastAsia="x-none"/>
    </w:rPr>
  </w:style>
  <w:style w:type="character" w:customStyle="1" w:styleId="tablecontentChar">
    <w:name w:val="table content Char"/>
    <w:link w:val="tablecontent"/>
    <w:rsid w:val="00D92503"/>
    <w:rPr>
      <w:rFonts w:ascii="Arial" w:hAnsi="Arial"/>
      <w:sz w:val="18"/>
      <w:lang w:eastAsia="x-none"/>
    </w:rPr>
  </w:style>
  <w:style w:type="paragraph" w:styleId="Bibliography">
    <w:name w:val="Bibliography"/>
    <w:basedOn w:val="Normal"/>
    <w:next w:val="Normal"/>
    <w:uiPriority w:val="37"/>
    <w:semiHidden/>
    <w:unhideWhenUsed/>
    <w:rsid w:val="00D92503"/>
    <w:rPr>
      <w:rFonts w:eastAsia="Times New Roman"/>
    </w:rPr>
  </w:style>
  <w:style w:type="paragraph" w:styleId="BlockText">
    <w:name w:val="Block Text"/>
    <w:basedOn w:val="Normal"/>
    <w:rsid w:val="00D92503"/>
    <w:pPr>
      <w:spacing w:after="120"/>
      <w:ind w:left="1440" w:right="1440"/>
    </w:pPr>
    <w:rPr>
      <w:rFonts w:eastAsia="Times New Roman"/>
    </w:rPr>
  </w:style>
  <w:style w:type="paragraph" w:styleId="BodyText">
    <w:name w:val="Body Text"/>
    <w:basedOn w:val="Normal"/>
    <w:link w:val="BodyTextChar"/>
    <w:rsid w:val="00D92503"/>
    <w:pPr>
      <w:spacing w:after="120"/>
    </w:pPr>
    <w:rPr>
      <w:rFonts w:eastAsia="Times New Roman"/>
    </w:rPr>
  </w:style>
  <w:style w:type="character" w:customStyle="1" w:styleId="BodyTextChar">
    <w:name w:val="Body Text Char"/>
    <w:basedOn w:val="DefaultParagraphFont"/>
    <w:link w:val="BodyText"/>
    <w:rsid w:val="00D92503"/>
    <w:rPr>
      <w:rFonts w:ascii="Times New Roman" w:eastAsia="Times New Roman" w:hAnsi="Times New Roman"/>
      <w:lang w:eastAsia="en-US"/>
    </w:rPr>
  </w:style>
  <w:style w:type="paragraph" w:styleId="BodyText2">
    <w:name w:val="Body Text 2"/>
    <w:basedOn w:val="Normal"/>
    <w:link w:val="BodyText2Char"/>
    <w:rsid w:val="00D92503"/>
    <w:pPr>
      <w:spacing w:after="120" w:line="480" w:lineRule="auto"/>
    </w:pPr>
    <w:rPr>
      <w:rFonts w:eastAsia="Times New Roman"/>
    </w:rPr>
  </w:style>
  <w:style w:type="character" w:customStyle="1" w:styleId="BodyText2Char">
    <w:name w:val="Body Text 2 Char"/>
    <w:basedOn w:val="DefaultParagraphFont"/>
    <w:link w:val="BodyText2"/>
    <w:rsid w:val="00D92503"/>
    <w:rPr>
      <w:rFonts w:ascii="Times New Roman" w:eastAsia="Times New Roman" w:hAnsi="Times New Roman"/>
      <w:lang w:eastAsia="en-US"/>
    </w:rPr>
  </w:style>
  <w:style w:type="paragraph" w:styleId="BodyText3">
    <w:name w:val="Body Text 3"/>
    <w:basedOn w:val="Normal"/>
    <w:link w:val="BodyText3Char"/>
    <w:rsid w:val="00D92503"/>
    <w:pPr>
      <w:spacing w:after="120"/>
    </w:pPr>
    <w:rPr>
      <w:rFonts w:eastAsia="Times New Roman"/>
      <w:sz w:val="16"/>
      <w:szCs w:val="16"/>
    </w:rPr>
  </w:style>
  <w:style w:type="character" w:customStyle="1" w:styleId="BodyText3Char">
    <w:name w:val="Body Text 3 Char"/>
    <w:basedOn w:val="DefaultParagraphFont"/>
    <w:link w:val="BodyText3"/>
    <w:rsid w:val="00D92503"/>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D92503"/>
    <w:pPr>
      <w:ind w:firstLine="210"/>
    </w:pPr>
  </w:style>
  <w:style w:type="character" w:customStyle="1" w:styleId="BodyTextFirstIndentChar">
    <w:name w:val="Body Text First Indent Char"/>
    <w:basedOn w:val="BodyTextChar"/>
    <w:link w:val="BodyTextFirstIndent"/>
    <w:rsid w:val="00D92503"/>
    <w:rPr>
      <w:rFonts w:ascii="Times New Roman" w:eastAsia="Times New Roman" w:hAnsi="Times New Roman"/>
      <w:lang w:eastAsia="en-US"/>
    </w:rPr>
  </w:style>
  <w:style w:type="paragraph" w:styleId="BodyTextIndent">
    <w:name w:val="Body Text Indent"/>
    <w:basedOn w:val="Normal"/>
    <w:link w:val="BodyTextIndentChar"/>
    <w:rsid w:val="00D92503"/>
    <w:pPr>
      <w:spacing w:after="120"/>
      <w:ind w:left="283"/>
    </w:pPr>
    <w:rPr>
      <w:rFonts w:eastAsia="Times New Roman"/>
    </w:rPr>
  </w:style>
  <w:style w:type="character" w:customStyle="1" w:styleId="BodyTextIndentChar">
    <w:name w:val="Body Text Indent Char"/>
    <w:basedOn w:val="DefaultParagraphFont"/>
    <w:link w:val="BodyTextIndent"/>
    <w:rsid w:val="00D92503"/>
    <w:rPr>
      <w:rFonts w:ascii="Times New Roman" w:eastAsia="Times New Roman" w:hAnsi="Times New Roman"/>
      <w:lang w:eastAsia="en-US"/>
    </w:rPr>
  </w:style>
  <w:style w:type="paragraph" w:styleId="BodyTextFirstIndent2">
    <w:name w:val="Body Text First Indent 2"/>
    <w:basedOn w:val="BodyTextIndent"/>
    <w:link w:val="BodyTextFirstIndent2Char"/>
    <w:rsid w:val="00D92503"/>
    <w:pPr>
      <w:ind w:firstLine="210"/>
    </w:pPr>
  </w:style>
  <w:style w:type="character" w:customStyle="1" w:styleId="BodyTextFirstIndent2Char">
    <w:name w:val="Body Text First Indent 2 Char"/>
    <w:basedOn w:val="BodyTextIndentChar"/>
    <w:link w:val="BodyTextFirstIndent2"/>
    <w:rsid w:val="00D92503"/>
    <w:rPr>
      <w:rFonts w:ascii="Times New Roman" w:eastAsia="Times New Roman" w:hAnsi="Times New Roman"/>
      <w:lang w:eastAsia="en-US"/>
    </w:rPr>
  </w:style>
  <w:style w:type="paragraph" w:styleId="BodyTextIndent2">
    <w:name w:val="Body Text Indent 2"/>
    <w:basedOn w:val="Normal"/>
    <w:link w:val="BodyTextIndent2Char"/>
    <w:rsid w:val="00D92503"/>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92503"/>
    <w:rPr>
      <w:rFonts w:ascii="Times New Roman" w:eastAsia="Times New Roman" w:hAnsi="Times New Roman"/>
      <w:lang w:eastAsia="en-US"/>
    </w:rPr>
  </w:style>
  <w:style w:type="paragraph" w:styleId="BodyTextIndent3">
    <w:name w:val="Body Text Indent 3"/>
    <w:basedOn w:val="Normal"/>
    <w:link w:val="BodyTextIndent3Char"/>
    <w:rsid w:val="00D92503"/>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92503"/>
    <w:rPr>
      <w:rFonts w:ascii="Times New Roman" w:eastAsia="Times New Roman" w:hAnsi="Times New Roman"/>
      <w:sz w:val="16"/>
      <w:szCs w:val="16"/>
      <w:lang w:eastAsia="en-US"/>
    </w:rPr>
  </w:style>
  <w:style w:type="paragraph" w:styleId="Caption">
    <w:name w:val="caption"/>
    <w:basedOn w:val="Normal"/>
    <w:next w:val="Normal"/>
    <w:unhideWhenUsed/>
    <w:qFormat/>
    <w:rsid w:val="00D92503"/>
    <w:rPr>
      <w:rFonts w:eastAsia="Times New Roman"/>
      <w:b/>
      <w:bCs/>
    </w:rPr>
  </w:style>
  <w:style w:type="paragraph" w:styleId="Closing">
    <w:name w:val="Closing"/>
    <w:basedOn w:val="Normal"/>
    <w:link w:val="ClosingChar"/>
    <w:rsid w:val="00D92503"/>
    <w:pPr>
      <w:ind w:left="4252"/>
    </w:pPr>
    <w:rPr>
      <w:rFonts w:eastAsia="Times New Roman"/>
    </w:rPr>
  </w:style>
  <w:style w:type="character" w:customStyle="1" w:styleId="ClosingChar">
    <w:name w:val="Closing Char"/>
    <w:basedOn w:val="DefaultParagraphFont"/>
    <w:link w:val="Closing"/>
    <w:rsid w:val="00D92503"/>
    <w:rPr>
      <w:rFonts w:ascii="Times New Roman" w:eastAsia="Times New Roman" w:hAnsi="Times New Roman"/>
      <w:lang w:eastAsia="en-US"/>
    </w:rPr>
  </w:style>
  <w:style w:type="paragraph" w:styleId="Date">
    <w:name w:val="Date"/>
    <w:basedOn w:val="Normal"/>
    <w:next w:val="Normal"/>
    <w:link w:val="DateChar"/>
    <w:rsid w:val="00D92503"/>
    <w:rPr>
      <w:rFonts w:eastAsia="Times New Roman"/>
    </w:rPr>
  </w:style>
  <w:style w:type="character" w:customStyle="1" w:styleId="DateChar">
    <w:name w:val="Date Char"/>
    <w:basedOn w:val="DefaultParagraphFont"/>
    <w:link w:val="Date"/>
    <w:rsid w:val="00D92503"/>
    <w:rPr>
      <w:rFonts w:ascii="Times New Roman" w:eastAsia="Times New Roman" w:hAnsi="Times New Roman"/>
      <w:lang w:eastAsia="en-US"/>
    </w:rPr>
  </w:style>
  <w:style w:type="paragraph" w:styleId="E-mailSignature">
    <w:name w:val="E-mail Signature"/>
    <w:basedOn w:val="Normal"/>
    <w:link w:val="E-mailSignatureChar"/>
    <w:rsid w:val="00D92503"/>
    <w:rPr>
      <w:rFonts w:eastAsia="Times New Roman"/>
    </w:rPr>
  </w:style>
  <w:style w:type="character" w:customStyle="1" w:styleId="E-mailSignatureChar">
    <w:name w:val="E-mail Signature Char"/>
    <w:basedOn w:val="DefaultParagraphFont"/>
    <w:link w:val="E-mailSignature"/>
    <w:rsid w:val="00D92503"/>
    <w:rPr>
      <w:rFonts w:ascii="Times New Roman" w:eastAsia="Times New Roman" w:hAnsi="Times New Roman"/>
      <w:lang w:eastAsia="en-US"/>
    </w:rPr>
  </w:style>
  <w:style w:type="paragraph" w:styleId="EndnoteText">
    <w:name w:val="endnote text"/>
    <w:basedOn w:val="Normal"/>
    <w:link w:val="EndnoteTextChar"/>
    <w:rsid w:val="00D92503"/>
    <w:rPr>
      <w:rFonts w:eastAsia="Times New Roman"/>
    </w:rPr>
  </w:style>
  <w:style w:type="character" w:customStyle="1" w:styleId="EndnoteTextChar">
    <w:name w:val="Endnote Text Char"/>
    <w:basedOn w:val="DefaultParagraphFont"/>
    <w:link w:val="EndnoteText"/>
    <w:rsid w:val="00D92503"/>
    <w:rPr>
      <w:rFonts w:ascii="Times New Roman" w:eastAsia="Times New Roman" w:hAnsi="Times New Roman"/>
      <w:lang w:eastAsia="en-US"/>
    </w:rPr>
  </w:style>
  <w:style w:type="paragraph" w:styleId="EnvelopeAddress">
    <w:name w:val="envelope address"/>
    <w:basedOn w:val="Normal"/>
    <w:rsid w:val="00D9250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92503"/>
    <w:rPr>
      <w:rFonts w:ascii="Calibri Light" w:eastAsia="Yu Gothic Light" w:hAnsi="Calibri Light"/>
    </w:rPr>
  </w:style>
  <w:style w:type="paragraph" w:styleId="HTMLAddress">
    <w:name w:val="HTML Address"/>
    <w:basedOn w:val="Normal"/>
    <w:link w:val="HTMLAddressChar"/>
    <w:rsid w:val="00D92503"/>
    <w:rPr>
      <w:rFonts w:eastAsia="Times New Roman"/>
      <w:i/>
      <w:iCs/>
    </w:rPr>
  </w:style>
  <w:style w:type="character" w:customStyle="1" w:styleId="HTMLAddressChar">
    <w:name w:val="HTML Address Char"/>
    <w:basedOn w:val="DefaultParagraphFont"/>
    <w:link w:val="HTMLAddress"/>
    <w:rsid w:val="00D92503"/>
    <w:rPr>
      <w:rFonts w:ascii="Times New Roman" w:eastAsia="Times New Roman" w:hAnsi="Times New Roman"/>
      <w:i/>
      <w:iCs/>
      <w:lang w:eastAsia="en-US"/>
    </w:rPr>
  </w:style>
  <w:style w:type="paragraph" w:styleId="HTMLPreformatted">
    <w:name w:val="HTML Preformatted"/>
    <w:basedOn w:val="Normal"/>
    <w:link w:val="HTMLPreformattedChar"/>
    <w:rsid w:val="00D92503"/>
    <w:rPr>
      <w:rFonts w:ascii="Courier New" w:eastAsia="Times New Roman" w:hAnsi="Courier New" w:cs="Courier New"/>
    </w:rPr>
  </w:style>
  <w:style w:type="character" w:customStyle="1" w:styleId="HTMLPreformattedChar">
    <w:name w:val="HTML Preformatted Char"/>
    <w:basedOn w:val="DefaultParagraphFont"/>
    <w:link w:val="HTMLPreformatted"/>
    <w:rsid w:val="00D92503"/>
    <w:rPr>
      <w:rFonts w:ascii="Courier New" w:eastAsia="Times New Roman" w:hAnsi="Courier New" w:cs="Courier New"/>
      <w:lang w:eastAsia="en-US"/>
    </w:rPr>
  </w:style>
  <w:style w:type="paragraph" w:styleId="Index3">
    <w:name w:val="index 3"/>
    <w:basedOn w:val="Normal"/>
    <w:next w:val="Normal"/>
    <w:rsid w:val="00D92503"/>
    <w:pPr>
      <w:ind w:left="600" w:hanging="200"/>
    </w:pPr>
    <w:rPr>
      <w:rFonts w:eastAsia="Times New Roman"/>
    </w:rPr>
  </w:style>
  <w:style w:type="paragraph" w:styleId="Index4">
    <w:name w:val="index 4"/>
    <w:basedOn w:val="Normal"/>
    <w:next w:val="Normal"/>
    <w:rsid w:val="00D92503"/>
    <w:pPr>
      <w:ind w:left="800" w:hanging="200"/>
    </w:pPr>
    <w:rPr>
      <w:rFonts w:eastAsia="Times New Roman"/>
    </w:rPr>
  </w:style>
  <w:style w:type="paragraph" w:styleId="Index5">
    <w:name w:val="index 5"/>
    <w:basedOn w:val="Normal"/>
    <w:next w:val="Normal"/>
    <w:rsid w:val="00D92503"/>
    <w:pPr>
      <w:ind w:left="1000" w:hanging="200"/>
    </w:pPr>
    <w:rPr>
      <w:rFonts w:eastAsia="Times New Roman"/>
    </w:rPr>
  </w:style>
  <w:style w:type="paragraph" w:styleId="Index6">
    <w:name w:val="index 6"/>
    <w:basedOn w:val="Normal"/>
    <w:next w:val="Normal"/>
    <w:rsid w:val="00D92503"/>
    <w:pPr>
      <w:ind w:left="1200" w:hanging="200"/>
    </w:pPr>
    <w:rPr>
      <w:rFonts w:eastAsia="Times New Roman"/>
    </w:rPr>
  </w:style>
  <w:style w:type="paragraph" w:styleId="Index7">
    <w:name w:val="index 7"/>
    <w:basedOn w:val="Normal"/>
    <w:next w:val="Normal"/>
    <w:rsid w:val="00D92503"/>
    <w:pPr>
      <w:ind w:left="1400" w:hanging="200"/>
    </w:pPr>
    <w:rPr>
      <w:rFonts w:eastAsia="Times New Roman"/>
    </w:rPr>
  </w:style>
  <w:style w:type="paragraph" w:styleId="Index8">
    <w:name w:val="index 8"/>
    <w:basedOn w:val="Normal"/>
    <w:next w:val="Normal"/>
    <w:rsid w:val="00D92503"/>
    <w:pPr>
      <w:ind w:left="1600" w:hanging="200"/>
    </w:pPr>
    <w:rPr>
      <w:rFonts w:eastAsia="Times New Roman"/>
    </w:rPr>
  </w:style>
  <w:style w:type="paragraph" w:styleId="Index9">
    <w:name w:val="index 9"/>
    <w:basedOn w:val="Normal"/>
    <w:next w:val="Normal"/>
    <w:rsid w:val="00D92503"/>
    <w:pPr>
      <w:ind w:left="1800" w:hanging="200"/>
    </w:pPr>
    <w:rPr>
      <w:rFonts w:eastAsia="Times New Roman"/>
    </w:rPr>
  </w:style>
  <w:style w:type="paragraph" w:styleId="IndexHeading">
    <w:name w:val="index heading"/>
    <w:basedOn w:val="Normal"/>
    <w:next w:val="Index1"/>
    <w:rsid w:val="00D92503"/>
    <w:rPr>
      <w:rFonts w:ascii="Calibri Light" w:eastAsia="Yu Gothic Light" w:hAnsi="Calibri Light"/>
      <w:b/>
      <w:bCs/>
    </w:rPr>
  </w:style>
  <w:style w:type="paragraph" w:styleId="IntenseQuote">
    <w:name w:val="Intense Quote"/>
    <w:basedOn w:val="Normal"/>
    <w:next w:val="Normal"/>
    <w:link w:val="IntenseQuoteChar"/>
    <w:uiPriority w:val="30"/>
    <w:qFormat/>
    <w:rsid w:val="00D92503"/>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D92503"/>
    <w:rPr>
      <w:rFonts w:ascii="Times New Roman" w:eastAsia="Times New Roman" w:hAnsi="Times New Roman"/>
      <w:i/>
      <w:iCs/>
      <w:color w:val="4472C4"/>
      <w:lang w:eastAsia="en-US"/>
    </w:rPr>
  </w:style>
  <w:style w:type="paragraph" w:styleId="ListContinue">
    <w:name w:val="List Continue"/>
    <w:basedOn w:val="Normal"/>
    <w:rsid w:val="00D92503"/>
    <w:pPr>
      <w:spacing w:after="120"/>
      <w:ind w:left="283"/>
      <w:contextualSpacing/>
    </w:pPr>
    <w:rPr>
      <w:rFonts w:eastAsia="Times New Roman"/>
    </w:rPr>
  </w:style>
  <w:style w:type="paragraph" w:styleId="ListContinue2">
    <w:name w:val="List Continue 2"/>
    <w:basedOn w:val="Normal"/>
    <w:rsid w:val="00D92503"/>
    <w:pPr>
      <w:spacing w:after="120"/>
      <w:ind w:left="566"/>
      <w:contextualSpacing/>
    </w:pPr>
    <w:rPr>
      <w:rFonts w:eastAsia="Times New Roman"/>
    </w:rPr>
  </w:style>
  <w:style w:type="paragraph" w:styleId="ListContinue3">
    <w:name w:val="List Continue 3"/>
    <w:basedOn w:val="Normal"/>
    <w:rsid w:val="00D92503"/>
    <w:pPr>
      <w:spacing w:after="120"/>
      <w:ind w:left="849"/>
      <w:contextualSpacing/>
    </w:pPr>
    <w:rPr>
      <w:rFonts w:eastAsia="Times New Roman"/>
    </w:rPr>
  </w:style>
  <w:style w:type="paragraph" w:styleId="ListContinue4">
    <w:name w:val="List Continue 4"/>
    <w:basedOn w:val="Normal"/>
    <w:rsid w:val="00D92503"/>
    <w:pPr>
      <w:spacing w:after="120"/>
      <w:ind w:left="1132"/>
      <w:contextualSpacing/>
    </w:pPr>
    <w:rPr>
      <w:rFonts w:eastAsia="Times New Roman"/>
    </w:rPr>
  </w:style>
  <w:style w:type="paragraph" w:styleId="ListContinue5">
    <w:name w:val="List Continue 5"/>
    <w:basedOn w:val="Normal"/>
    <w:rsid w:val="00D92503"/>
    <w:pPr>
      <w:spacing w:after="120"/>
      <w:ind w:left="1415"/>
      <w:contextualSpacing/>
    </w:pPr>
    <w:rPr>
      <w:rFonts w:eastAsia="Times New Roman"/>
    </w:rPr>
  </w:style>
  <w:style w:type="paragraph" w:styleId="ListNumber3">
    <w:name w:val="List Number 3"/>
    <w:basedOn w:val="Normal"/>
    <w:qFormat/>
    <w:rsid w:val="00D92503"/>
    <w:pPr>
      <w:numPr>
        <w:numId w:val="2"/>
      </w:numPr>
      <w:contextualSpacing/>
    </w:pPr>
    <w:rPr>
      <w:rFonts w:eastAsia="Times New Roman"/>
    </w:rPr>
  </w:style>
  <w:style w:type="paragraph" w:styleId="ListNumber4">
    <w:name w:val="List Number 4"/>
    <w:basedOn w:val="Normal"/>
    <w:rsid w:val="00D92503"/>
    <w:pPr>
      <w:numPr>
        <w:numId w:val="3"/>
      </w:numPr>
      <w:contextualSpacing/>
    </w:pPr>
    <w:rPr>
      <w:rFonts w:eastAsia="Times New Roman"/>
    </w:rPr>
  </w:style>
  <w:style w:type="paragraph" w:styleId="ListNumber5">
    <w:name w:val="List Number 5"/>
    <w:basedOn w:val="Normal"/>
    <w:rsid w:val="00D92503"/>
    <w:pPr>
      <w:numPr>
        <w:numId w:val="4"/>
      </w:numPr>
      <w:contextualSpacing/>
    </w:pPr>
    <w:rPr>
      <w:rFonts w:eastAsia="Times New Roman"/>
    </w:rPr>
  </w:style>
  <w:style w:type="paragraph" w:styleId="MacroText">
    <w:name w:val="macro"/>
    <w:link w:val="MacroTextChar"/>
    <w:rsid w:val="00D9250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basedOn w:val="DefaultParagraphFont"/>
    <w:link w:val="MacroText"/>
    <w:rsid w:val="00D92503"/>
    <w:rPr>
      <w:rFonts w:ascii="Courier New" w:eastAsia="Times New Roman" w:hAnsi="Courier New" w:cs="Courier New"/>
      <w:lang w:eastAsia="en-US"/>
    </w:rPr>
  </w:style>
  <w:style w:type="paragraph" w:styleId="MessageHeader">
    <w:name w:val="Message Header"/>
    <w:basedOn w:val="Normal"/>
    <w:link w:val="MessageHeaderChar"/>
    <w:rsid w:val="00D9250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92503"/>
    <w:rPr>
      <w:rFonts w:ascii="Calibri Light" w:eastAsia="Yu Gothic Light" w:hAnsi="Calibri Light"/>
      <w:sz w:val="24"/>
      <w:szCs w:val="24"/>
      <w:shd w:val="pct20" w:color="auto" w:fill="auto"/>
      <w:lang w:eastAsia="en-US"/>
    </w:rPr>
  </w:style>
  <w:style w:type="paragraph" w:styleId="NoSpacing">
    <w:name w:val="No Spacing"/>
    <w:uiPriority w:val="1"/>
    <w:qFormat/>
    <w:rsid w:val="00D92503"/>
    <w:rPr>
      <w:rFonts w:ascii="Times New Roman" w:eastAsia="Times New Roman" w:hAnsi="Times New Roman"/>
      <w:lang w:eastAsia="en-US"/>
    </w:rPr>
  </w:style>
  <w:style w:type="paragraph" w:styleId="NormalWeb">
    <w:name w:val="Normal (Web)"/>
    <w:basedOn w:val="Normal"/>
    <w:rsid w:val="00D92503"/>
    <w:rPr>
      <w:rFonts w:eastAsia="Times New Roman"/>
      <w:sz w:val="24"/>
      <w:szCs w:val="24"/>
    </w:rPr>
  </w:style>
  <w:style w:type="paragraph" w:styleId="NormalIndent">
    <w:name w:val="Normal Indent"/>
    <w:basedOn w:val="Normal"/>
    <w:rsid w:val="00D92503"/>
    <w:pPr>
      <w:ind w:left="720"/>
    </w:pPr>
    <w:rPr>
      <w:rFonts w:eastAsia="Times New Roman"/>
    </w:rPr>
  </w:style>
  <w:style w:type="paragraph" w:styleId="NoteHeading">
    <w:name w:val="Note Heading"/>
    <w:basedOn w:val="Normal"/>
    <w:next w:val="Normal"/>
    <w:link w:val="NoteHeadingChar"/>
    <w:rsid w:val="00D92503"/>
    <w:rPr>
      <w:rFonts w:eastAsia="Times New Roman"/>
    </w:rPr>
  </w:style>
  <w:style w:type="character" w:customStyle="1" w:styleId="NoteHeadingChar">
    <w:name w:val="Note Heading Char"/>
    <w:basedOn w:val="DefaultParagraphFont"/>
    <w:link w:val="NoteHeading"/>
    <w:rsid w:val="00D92503"/>
    <w:rPr>
      <w:rFonts w:ascii="Times New Roman" w:eastAsia="Times New Roman" w:hAnsi="Times New Roman"/>
      <w:lang w:eastAsia="en-US"/>
    </w:rPr>
  </w:style>
  <w:style w:type="paragraph" w:styleId="PlainText">
    <w:name w:val="Plain Text"/>
    <w:basedOn w:val="Normal"/>
    <w:link w:val="PlainTextChar"/>
    <w:rsid w:val="00D92503"/>
    <w:rPr>
      <w:rFonts w:ascii="Courier New" w:eastAsia="Times New Roman" w:hAnsi="Courier New" w:cs="Courier New"/>
    </w:rPr>
  </w:style>
  <w:style w:type="character" w:customStyle="1" w:styleId="PlainTextChar">
    <w:name w:val="Plain Text Char"/>
    <w:basedOn w:val="DefaultParagraphFont"/>
    <w:link w:val="PlainText"/>
    <w:rsid w:val="00D92503"/>
    <w:rPr>
      <w:rFonts w:ascii="Courier New" w:eastAsia="Times New Roman" w:hAnsi="Courier New" w:cs="Courier New"/>
      <w:lang w:eastAsia="en-US"/>
    </w:rPr>
  </w:style>
  <w:style w:type="paragraph" w:styleId="Quote">
    <w:name w:val="Quote"/>
    <w:basedOn w:val="Normal"/>
    <w:next w:val="Normal"/>
    <w:link w:val="QuoteChar"/>
    <w:uiPriority w:val="29"/>
    <w:qFormat/>
    <w:rsid w:val="00D92503"/>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D92503"/>
    <w:rPr>
      <w:rFonts w:ascii="Times New Roman" w:eastAsia="Times New Roman" w:hAnsi="Times New Roman"/>
      <w:i/>
      <w:iCs/>
      <w:color w:val="404040"/>
      <w:lang w:eastAsia="en-US"/>
    </w:rPr>
  </w:style>
  <w:style w:type="paragraph" w:styleId="Salutation">
    <w:name w:val="Salutation"/>
    <w:basedOn w:val="Normal"/>
    <w:next w:val="Normal"/>
    <w:link w:val="SalutationChar"/>
    <w:rsid w:val="00D92503"/>
    <w:rPr>
      <w:rFonts w:eastAsia="Times New Roman"/>
    </w:rPr>
  </w:style>
  <w:style w:type="character" w:customStyle="1" w:styleId="SalutationChar">
    <w:name w:val="Salutation Char"/>
    <w:basedOn w:val="DefaultParagraphFont"/>
    <w:link w:val="Salutation"/>
    <w:rsid w:val="00D92503"/>
    <w:rPr>
      <w:rFonts w:ascii="Times New Roman" w:eastAsia="Times New Roman" w:hAnsi="Times New Roman"/>
      <w:lang w:eastAsia="en-US"/>
    </w:rPr>
  </w:style>
  <w:style w:type="paragraph" w:styleId="Signature">
    <w:name w:val="Signature"/>
    <w:basedOn w:val="Normal"/>
    <w:link w:val="SignatureChar"/>
    <w:rsid w:val="00D92503"/>
    <w:pPr>
      <w:ind w:left="4252"/>
    </w:pPr>
    <w:rPr>
      <w:rFonts w:eastAsia="Times New Roman"/>
    </w:rPr>
  </w:style>
  <w:style w:type="character" w:customStyle="1" w:styleId="SignatureChar">
    <w:name w:val="Signature Char"/>
    <w:basedOn w:val="DefaultParagraphFont"/>
    <w:link w:val="Signature"/>
    <w:rsid w:val="00D92503"/>
    <w:rPr>
      <w:rFonts w:ascii="Times New Roman" w:eastAsia="Times New Roman" w:hAnsi="Times New Roman"/>
      <w:lang w:eastAsia="en-US"/>
    </w:rPr>
  </w:style>
  <w:style w:type="paragraph" w:styleId="Subtitle">
    <w:name w:val="Subtitle"/>
    <w:basedOn w:val="Normal"/>
    <w:next w:val="Normal"/>
    <w:link w:val="SubtitleChar"/>
    <w:qFormat/>
    <w:rsid w:val="00D9250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92503"/>
    <w:rPr>
      <w:rFonts w:ascii="Calibri Light" w:eastAsia="Yu Gothic Light" w:hAnsi="Calibri Light"/>
      <w:sz w:val="24"/>
      <w:szCs w:val="24"/>
      <w:lang w:eastAsia="en-US"/>
    </w:rPr>
  </w:style>
  <w:style w:type="paragraph" w:styleId="TableofAuthorities">
    <w:name w:val="table of authorities"/>
    <w:basedOn w:val="Normal"/>
    <w:next w:val="Normal"/>
    <w:rsid w:val="00D92503"/>
    <w:pPr>
      <w:ind w:left="200" w:hanging="200"/>
    </w:pPr>
    <w:rPr>
      <w:rFonts w:eastAsia="Times New Roman"/>
    </w:rPr>
  </w:style>
  <w:style w:type="paragraph" w:styleId="TableofFigures">
    <w:name w:val="table of figures"/>
    <w:basedOn w:val="Normal"/>
    <w:next w:val="Normal"/>
    <w:rsid w:val="00D92503"/>
    <w:rPr>
      <w:rFonts w:eastAsia="Times New Roman"/>
    </w:rPr>
  </w:style>
  <w:style w:type="paragraph" w:styleId="Title">
    <w:name w:val="Title"/>
    <w:basedOn w:val="Normal"/>
    <w:next w:val="Normal"/>
    <w:link w:val="TitleChar"/>
    <w:qFormat/>
    <w:rsid w:val="00D9250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92503"/>
    <w:rPr>
      <w:rFonts w:ascii="Calibri Light" w:eastAsia="Yu Gothic Light" w:hAnsi="Calibri Light"/>
      <w:b/>
      <w:bCs/>
      <w:kern w:val="28"/>
      <w:sz w:val="32"/>
      <w:szCs w:val="32"/>
      <w:lang w:eastAsia="en-US"/>
    </w:rPr>
  </w:style>
  <w:style w:type="paragraph" w:styleId="TOAHeading">
    <w:name w:val="toa heading"/>
    <w:basedOn w:val="Normal"/>
    <w:next w:val="Normal"/>
    <w:rsid w:val="00D9250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D9250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paragraph" w:customStyle="1" w:styleId="TempNote">
    <w:name w:val="TempNote"/>
    <w:basedOn w:val="Normal"/>
    <w:qFormat/>
    <w:rsid w:val="00D92503"/>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D9250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92503"/>
    <w:pPr>
      <w:spacing w:before="120" w:after="0"/>
    </w:pPr>
    <w:rPr>
      <w:rFonts w:ascii="Arial" w:eastAsia="DengXian" w:hAnsi="Arial"/>
    </w:rPr>
  </w:style>
  <w:style w:type="character" w:customStyle="1" w:styleId="AltNormalChar">
    <w:name w:val="AltNormal Char"/>
    <w:link w:val="AltNormal"/>
    <w:rsid w:val="00D92503"/>
    <w:rPr>
      <w:rFonts w:ascii="Arial" w:eastAsia="DengXian" w:hAnsi="Arial"/>
      <w:lang w:eastAsia="en-US"/>
    </w:rPr>
  </w:style>
  <w:style w:type="paragraph" w:customStyle="1" w:styleId="TemplateH3">
    <w:name w:val="TemplateH3"/>
    <w:basedOn w:val="Normal"/>
    <w:qFormat/>
    <w:rsid w:val="00D9250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92503"/>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D92503"/>
    <w:rPr>
      <w:color w:val="FF0000"/>
      <w:lang w:val="en-GB" w:eastAsia="en-US"/>
    </w:rPr>
  </w:style>
  <w:style w:type="character" w:customStyle="1" w:styleId="B1Char1">
    <w:name w:val="B1 Char1"/>
    <w:rsid w:val="00D92503"/>
    <w:rPr>
      <w:rFonts w:ascii="Times New Roman" w:hAnsi="Times New Roman"/>
      <w:lang w:val="en-GB"/>
    </w:rPr>
  </w:style>
  <w:style w:type="character" w:customStyle="1" w:styleId="UnresolvedMention2">
    <w:name w:val="Unresolved Mention2"/>
    <w:uiPriority w:val="99"/>
    <w:semiHidden/>
    <w:unhideWhenUsed/>
    <w:rsid w:val="00D92503"/>
    <w:rPr>
      <w:color w:val="808080"/>
      <w:shd w:val="clear" w:color="auto" w:fill="E6E6E6"/>
    </w:rPr>
  </w:style>
  <w:style w:type="paragraph" w:customStyle="1" w:styleId="Style1">
    <w:name w:val="Style1"/>
    <w:basedOn w:val="Heading8"/>
    <w:qFormat/>
    <w:rsid w:val="00D92503"/>
    <w:pPr>
      <w:pageBreakBefore/>
    </w:pPr>
  </w:style>
  <w:style w:type="character" w:customStyle="1" w:styleId="EXChar">
    <w:name w:val="EX Char"/>
    <w:locked/>
    <w:rsid w:val="00D92503"/>
    <w:rPr>
      <w:rFonts w:eastAsia="Times New Roman"/>
    </w:rPr>
  </w:style>
  <w:style w:type="paragraph" w:customStyle="1" w:styleId="1">
    <w:name w:val="样式1"/>
    <w:basedOn w:val="Normal"/>
    <w:link w:val="10"/>
    <w:qFormat/>
    <w:rsid w:val="00D925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D92503"/>
    <w:rPr>
      <w:rFonts w:ascii="Arial" w:eastAsia="MS Mincho" w:hAnsi="Arial" w:cs="Arial"/>
      <w:b/>
      <w:color w:val="0000FF"/>
      <w:sz w:val="28"/>
      <w:szCs w:val="28"/>
      <w:lang w:eastAsia="en-US"/>
    </w:rPr>
  </w:style>
  <w:style w:type="character" w:customStyle="1" w:styleId="ui-provider">
    <w:name w:val="ui-provider"/>
    <w:rsid w:val="00D92503"/>
  </w:style>
  <w:style w:type="character" w:customStyle="1" w:styleId="TAHCar">
    <w:name w:val="TAH Car"/>
    <w:locked/>
    <w:rsid w:val="00D92503"/>
    <w:rPr>
      <w:rFonts w:ascii="Arial" w:hAnsi="Arial" w:cs="Arial"/>
      <w:b/>
      <w:bCs/>
    </w:rPr>
  </w:style>
  <w:style w:type="character" w:styleId="Emphasis">
    <w:name w:val="Emphasis"/>
    <w:qFormat/>
    <w:rsid w:val="00D92503"/>
    <w:rPr>
      <w:i/>
      <w:iCs/>
    </w:rPr>
  </w:style>
  <w:style w:type="paragraph" w:customStyle="1" w:styleId="msonormal0">
    <w:name w:val="msonormal"/>
    <w:basedOn w:val="Normal"/>
    <w:rsid w:val="00D92503"/>
    <w:pPr>
      <w:spacing w:before="100" w:beforeAutospacing="1" w:after="100" w:afterAutospacing="1"/>
    </w:pPr>
    <w:rPr>
      <w:rFonts w:eastAsia="Times New Roman"/>
      <w:sz w:val="24"/>
      <w:szCs w:val="24"/>
      <w:lang w:eastAsia="en-IN"/>
    </w:rPr>
  </w:style>
  <w:style w:type="character" w:styleId="Strong">
    <w:name w:val="Strong"/>
    <w:qFormat/>
    <w:rsid w:val="00D92503"/>
    <w:rPr>
      <w:b/>
      <w:bCs/>
    </w:rPr>
  </w:style>
  <w:style w:type="character" w:customStyle="1" w:styleId="THZchn">
    <w:name w:val="TH Zchn"/>
    <w:rsid w:val="00D92503"/>
    <w:rPr>
      <w:rFonts w:ascii="Arial" w:hAnsi="Arial"/>
      <w:b/>
      <w:lang w:eastAsia="en-US"/>
    </w:rPr>
  </w:style>
  <w:style w:type="character" w:customStyle="1" w:styleId="TAN0">
    <w:name w:val="TAN (文字)"/>
    <w:rsid w:val="00D92503"/>
    <w:rPr>
      <w:rFonts w:ascii="Arial" w:hAnsi="Arial"/>
      <w:sz w:val="18"/>
      <w:lang w:eastAsia="en-US"/>
    </w:rPr>
  </w:style>
  <w:style w:type="paragraph" w:customStyle="1" w:styleId="FL">
    <w:name w:val="FL"/>
    <w:basedOn w:val="Normal"/>
    <w:rsid w:val="00D9250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D92503"/>
    <w:rPr>
      <w:lang w:eastAsia="en-US"/>
    </w:rPr>
  </w:style>
  <w:style w:type="paragraph" w:customStyle="1" w:styleId="b20">
    <w:name w:val="b2"/>
    <w:basedOn w:val="Normal"/>
    <w:rsid w:val="00D9250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92503"/>
    <w:pPr>
      <w:spacing w:before="100" w:beforeAutospacing="1" w:after="100" w:afterAutospacing="1"/>
    </w:pPr>
    <w:rPr>
      <w:rFonts w:ascii="SimSun" w:hAnsi="SimSun" w:cs="SimSun"/>
      <w:sz w:val="24"/>
      <w:szCs w:val="24"/>
      <w:lang w:eastAsia="zh-CN"/>
    </w:rPr>
  </w:style>
  <w:style w:type="character" w:customStyle="1" w:styleId="Code">
    <w:name w:val="Code"/>
    <w:uiPriority w:val="1"/>
    <w:qFormat/>
    <w:rsid w:val="00D92503"/>
    <w:rPr>
      <w:rFonts w:ascii="Arial" w:hAnsi="Arial"/>
      <w:i/>
      <w:sz w:val="18"/>
      <w:bdr w:val="none" w:sz="0" w:space="0" w:color="auto"/>
      <w:shd w:val="clear" w:color="auto" w:fill="auto"/>
    </w:rPr>
  </w:style>
  <w:style w:type="character" w:customStyle="1" w:styleId="st1">
    <w:name w:val="st1"/>
    <w:rsid w:val="00D92503"/>
  </w:style>
  <w:style w:type="character" w:customStyle="1" w:styleId="opdict3font24">
    <w:name w:val="op_dict3_font24"/>
    <w:rsid w:val="00D925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93367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8620024">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381225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9219128">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9278390">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7285861">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104822">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915093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018277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20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RBI5PAMIO524-1616901215-40656</_dlc_DocId>
    <_dlc_DocIdUrl xmlns="71c5aaf6-e6ce-465b-b873-5148d2a4c105">
      <Url>https://nokia.sharepoint.com/sites/gxp/_layouts/15/DocIdRedir.aspx?ID=RBI5PAMIO524-1616901215-40656</Url>
      <Description>RBI5PAMIO524-1616901215-40656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2030A7B-6146-49D8-9651-F8C3F260B9F5}">
  <ds:schemaRefs>
    <ds:schemaRef ds:uri="http://schemas.microsoft.com/sharepoint/v3/contenttype/forms"/>
  </ds:schemaRefs>
</ds:datastoreItem>
</file>

<file path=customXml/itemProps2.xml><?xml version="1.0" encoding="utf-8"?>
<ds:datastoreItem xmlns:ds="http://schemas.openxmlformats.org/officeDocument/2006/customXml" ds:itemID="{7BC4F0AF-BD2A-482D-A57B-573D2D64D90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B1CBC18-CA7A-4109-81CF-79060A7B24C3}">
  <ds:schemaRefs>
    <ds:schemaRef ds:uri="http://schemas.openxmlformats.org/officeDocument/2006/bibliography"/>
  </ds:schemaRefs>
</ds:datastoreItem>
</file>

<file path=customXml/itemProps4.xml><?xml version="1.0" encoding="utf-8"?>
<ds:datastoreItem xmlns:ds="http://schemas.openxmlformats.org/officeDocument/2006/customXml" ds:itemID="{79E90277-77B1-4F43-9276-4416AFFFEF3D}">
  <ds:schemaRefs>
    <ds:schemaRef ds:uri="http://schemas.microsoft.com/sharepoint/events"/>
  </ds:schemaRefs>
</ds:datastoreItem>
</file>

<file path=customXml/itemProps5.xml><?xml version="1.0" encoding="utf-8"?>
<ds:datastoreItem xmlns:ds="http://schemas.openxmlformats.org/officeDocument/2006/customXml" ds:itemID="{88D2C339-E73E-40CE-8B39-2BB083E5C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6937F2-A597-47E5-A71D-83550107BD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578</TotalTime>
  <Pages>14</Pages>
  <Words>3281</Words>
  <Characters>18704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Parthasarathi [Nokia]</cp:lastModifiedBy>
  <cp:revision>68</cp:revision>
  <cp:lastPrinted>1899-12-31T23:00:00Z</cp:lastPrinted>
  <dcterms:created xsi:type="dcterms:W3CDTF">2021-08-04T10:39:00Z</dcterms:created>
  <dcterms:modified xsi:type="dcterms:W3CDTF">2025-02-10T13:40:00Z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fe1ebd30-0d21-46f8-acd9-c062b5233bf0</vt:lpwstr>
  </property>
  <property fmtid="{D5CDD505-2E9C-101B-9397-08002B2CF9AE}" pid="5" name="MediaServiceImageTags">
    <vt:lpwstr/>
  </property>
</Properties>
</file>